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61450" w14:textId="6FF9EEAD"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F81C75">
        <w:rPr>
          <w:b/>
          <w:sz w:val="24"/>
          <w:lang w:val="en-US" w:eastAsia="zh-CN"/>
        </w:rPr>
        <w:t>4</w:t>
      </w:r>
      <w:r w:rsidR="00147E31">
        <w:rPr>
          <w:b/>
          <w:sz w:val="24"/>
          <w:lang w:val="en-US" w:eastAsia="zh-CN"/>
        </w:rPr>
        <w:t>7</w:t>
      </w:r>
      <w:r w:rsidRPr="003978E3">
        <w:rPr>
          <w:b/>
          <w:i/>
          <w:sz w:val="28"/>
          <w:lang w:val="en-US" w:eastAsia="pl-PL"/>
        </w:rPr>
        <w:tab/>
      </w:r>
      <w:r w:rsidR="00D2654F" w:rsidRPr="00D2654F">
        <w:rPr>
          <w:b/>
          <w:sz w:val="24"/>
          <w:lang w:val="en-US" w:eastAsia="pl-PL"/>
        </w:rPr>
        <w:t>S5</w:t>
      </w:r>
      <w:r w:rsidR="00796295">
        <w:rPr>
          <w:b/>
          <w:sz w:val="24"/>
          <w:lang w:val="en-US" w:eastAsia="pl-PL"/>
        </w:rPr>
        <w:t>-23</w:t>
      </w:r>
      <w:r w:rsidR="00FE1261">
        <w:rPr>
          <w:b/>
          <w:sz w:val="24"/>
          <w:lang w:val="en-US" w:eastAsia="pl-PL"/>
        </w:rPr>
        <w:t>3109</w:t>
      </w:r>
    </w:p>
    <w:p w14:paraId="52663F77" w14:textId="706725B5" w:rsidR="001200F1" w:rsidRPr="0006141A" w:rsidRDefault="002D7BE0" w:rsidP="001200F1">
      <w:pPr>
        <w:rPr>
          <w:rFonts w:ascii="Arial" w:hAnsi="Arial" w:cs="Arial"/>
          <w:b/>
          <w:lang w:val="en-US" w:eastAsia="pl-PL"/>
        </w:rPr>
      </w:pPr>
      <w:r w:rsidRPr="0006141A">
        <w:rPr>
          <w:rFonts w:ascii="Arial" w:hAnsi="Arial" w:cs="Arial"/>
          <w:b/>
          <w:noProof/>
          <w:lang w:val="en-US"/>
        </w:rPr>
        <w:tab/>
      </w:r>
      <w:r w:rsidRPr="0006141A">
        <w:rPr>
          <w:rFonts w:ascii="Arial" w:hAnsi="Arial" w:cs="Arial"/>
          <w:b/>
          <w:noProof/>
          <w:lang w:val="en-US"/>
        </w:rPr>
        <w:tab/>
      </w:r>
      <w:r w:rsidRPr="0006141A">
        <w:rPr>
          <w:rFonts w:ascii="Arial" w:hAnsi="Arial" w:cs="Arial"/>
          <w:b/>
          <w:noProof/>
          <w:lang w:val="en-US"/>
        </w:rPr>
        <w:tab/>
      </w:r>
      <w:r w:rsidRPr="0006141A">
        <w:rPr>
          <w:rFonts w:ascii="Arial" w:hAnsi="Arial" w:cs="Arial"/>
          <w:b/>
          <w:noProof/>
          <w:lang w:val="en-US"/>
        </w:rPr>
        <w:tab/>
      </w:r>
      <w:r w:rsidRPr="0006141A">
        <w:rPr>
          <w:rFonts w:ascii="Arial" w:hAnsi="Arial" w:cs="Arial"/>
          <w:b/>
          <w:noProof/>
          <w:lang w:val="en-US"/>
        </w:rPr>
        <w:tab/>
      </w:r>
      <w:r w:rsidRPr="0006141A">
        <w:rPr>
          <w:rFonts w:ascii="Arial" w:hAnsi="Arial" w:cs="Arial"/>
          <w:b/>
          <w:noProof/>
          <w:lang w:val="en-US"/>
        </w:rPr>
        <w:tab/>
      </w:r>
      <w:r w:rsidRPr="0006141A">
        <w:rPr>
          <w:rFonts w:ascii="Arial" w:hAnsi="Arial" w:cs="Arial"/>
          <w:b/>
          <w:noProof/>
          <w:lang w:val="en-US"/>
        </w:rPr>
        <w:tab/>
      </w:r>
      <w:r w:rsidRPr="0006141A">
        <w:rPr>
          <w:rFonts w:ascii="Arial" w:hAnsi="Arial" w:cs="Arial"/>
          <w:b/>
          <w:noProof/>
          <w:lang w:val="en-US"/>
        </w:rPr>
        <w:tab/>
      </w:r>
      <w:r w:rsidRPr="0006141A">
        <w:rPr>
          <w:rFonts w:ascii="Arial" w:hAnsi="Arial" w:cs="Arial"/>
          <w:b/>
          <w:noProof/>
          <w:lang w:val="en-US"/>
        </w:rPr>
        <w:tab/>
      </w:r>
      <w:r w:rsidRPr="0006141A">
        <w:rPr>
          <w:rFonts w:ascii="Arial" w:hAnsi="Arial" w:cs="Arial"/>
          <w:b/>
          <w:noProof/>
          <w:lang w:val="en-US"/>
        </w:rPr>
        <w:tab/>
      </w:r>
      <w:r w:rsidRPr="0006141A">
        <w:rPr>
          <w:rFonts w:ascii="Arial" w:hAnsi="Arial" w:cs="Arial"/>
          <w:b/>
          <w:noProof/>
          <w:lang w:val="en-US"/>
        </w:rPr>
        <w:tab/>
      </w:r>
      <w:r w:rsidRPr="0006141A">
        <w:rPr>
          <w:rFonts w:ascii="Arial" w:hAnsi="Arial" w:cs="Arial"/>
          <w:b/>
          <w:noProof/>
          <w:lang w:val="en-US"/>
        </w:rPr>
        <w:tab/>
      </w:r>
      <w:r w:rsidR="00CD3E86"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r w:rsidR="0040030A" w:rsidRPr="0006141A">
        <w:rPr>
          <w:rFonts w:ascii="Arial" w:hAnsi="Arial" w:cs="Arial"/>
          <w:b/>
          <w:noProof/>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46BC665A" w:rsidR="00EA1B0E" w:rsidRPr="00E61BB0" w:rsidRDefault="00E80A5E">
            <w:pPr>
              <w:pStyle w:val="CRCoverPage"/>
              <w:spacing w:after="0"/>
              <w:jc w:val="right"/>
              <w:rPr>
                <w:b/>
                <w:sz w:val="28"/>
                <w:lang w:val="en-US" w:eastAsia="pl-PL"/>
              </w:rPr>
            </w:pPr>
            <w:r>
              <w:rPr>
                <w:b/>
                <w:sz w:val="28"/>
                <w:lang w:val="pl-PL" w:eastAsia="pl-PL"/>
              </w:rPr>
              <w:t>28.622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7F0055B4" w:rsidR="00EA1B0E" w:rsidRPr="00E30CFC" w:rsidRDefault="00796295" w:rsidP="00E30CFC">
            <w:pPr>
              <w:pStyle w:val="CRCoverPage"/>
              <w:spacing w:after="0"/>
              <w:jc w:val="center"/>
              <w:rPr>
                <w:b/>
                <w:sz w:val="28"/>
                <w:szCs w:val="28"/>
                <w:lang w:val="en-US" w:eastAsia="zh-CN"/>
              </w:rPr>
            </w:pPr>
            <w:r>
              <w:rPr>
                <w:b/>
                <w:sz w:val="28"/>
                <w:szCs w:val="28"/>
                <w:lang w:val="en-US" w:eastAsia="zh-CN"/>
              </w:rPr>
              <w:t>0228</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6818E27D" w:rsidR="00EA1B0E" w:rsidRDefault="00FE1261" w:rsidP="00FE1261">
            <w:pPr>
              <w:pStyle w:val="CRCoverPage"/>
              <w:spacing w:after="0"/>
              <w:jc w:val="center"/>
              <w:rPr>
                <w:b/>
                <w:lang w:val="en-US" w:eastAsia="zh-CN"/>
              </w:rPr>
            </w:pPr>
            <w:r>
              <w:rPr>
                <w:b/>
                <w:sz w:val="28"/>
                <w:szCs w:val="28"/>
                <w:lang w:val="en-US" w:eastAsia="zh-CN"/>
              </w:rPr>
              <w:t>1</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6E640546" w:rsidR="00EA1B0E" w:rsidRDefault="00E80A5E" w:rsidP="00A37F23">
            <w:pPr>
              <w:pStyle w:val="CRCoverPage"/>
              <w:spacing w:after="0"/>
              <w:jc w:val="center"/>
              <w:rPr>
                <w:sz w:val="28"/>
                <w:lang w:val="pl-PL" w:eastAsia="pl-PL"/>
              </w:rPr>
            </w:pPr>
            <w:r>
              <w:rPr>
                <w:sz w:val="28"/>
                <w:lang w:val="pl-PL" w:eastAsia="pl-PL"/>
              </w:rPr>
              <w:t>1</w:t>
            </w:r>
            <w:r w:rsidR="00E6415C">
              <w:rPr>
                <w:sz w:val="28"/>
                <w:lang w:val="pl-PL" w:eastAsia="pl-PL"/>
              </w:rPr>
              <w:t>6</w:t>
            </w:r>
            <w:r>
              <w:rPr>
                <w:sz w:val="28"/>
                <w:lang w:val="pl-PL" w:eastAsia="pl-PL"/>
              </w:rPr>
              <w:t>.</w:t>
            </w:r>
            <w:r w:rsidR="00E6415C">
              <w:rPr>
                <w:sz w:val="28"/>
                <w:lang w:val="pl-PL" w:eastAsia="pl-PL"/>
              </w:rPr>
              <w:t>1</w:t>
            </w:r>
            <w:r w:rsidR="00B41D56">
              <w:rPr>
                <w:sz w:val="28"/>
                <w:lang w:val="pl-PL" w:eastAsia="pl-PL"/>
              </w:rPr>
              <w:t>4</w:t>
            </w:r>
            <w:r>
              <w:rPr>
                <w:sz w:val="28"/>
                <w:lang w:val="pl-PL" w:eastAsia="pl-PL"/>
              </w:rPr>
              <w:t>.</w:t>
            </w:r>
            <w:r w:rsidR="00E6415C">
              <w:rPr>
                <w:sz w:val="28"/>
                <w:lang w:val="pl-PL" w:eastAsia="pl-PL"/>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9"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10"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1467ED04" w14:textId="5A3B1302" w:rsidR="00F42CF2" w:rsidRPr="00DB7F9A" w:rsidRDefault="00FB064E" w:rsidP="00DB7F9A">
            <w:pPr>
              <w:pStyle w:val="CRCoverPage"/>
              <w:spacing w:after="0"/>
              <w:ind w:left="100"/>
            </w:pPr>
            <w:r>
              <w:fldChar w:fldCharType="begin"/>
            </w:r>
            <w:r>
              <w:instrText xml:space="preserve"> DOCPROPERTY  CrTitle  \* MERGEFORMAT </w:instrText>
            </w:r>
            <w:r>
              <w:fldChar w:fldCharType="separate"/>
            </w:r>
            <w:r w:rsidR="00E826FB">
              <w:t>C</w:t>
            </w:r>
            <w:r w:rsidR="00990415">
              <w:t xml:space="preserve">larify </w:t>
            </w:r>
            <w:r w:rsidR="004B240F">
              <w:t xml:space="preserve">reporting and monitoring </w:t>
            </w:r>
            <w:r w:rsidR="00E826FB">
              <w:t xml:space="preserve">period </w:t>
            </w:r>
            <w:r w:rsidR="004B240F">
              <w:t xml:space="preserve">usage </w:t>
            </w:r>
            <w:r w:rsidR="00990415">
              <w:t xml:space="preserve">in </w:t>
            </w:r>
            <w:r w:rsidR="00E826FB">
              <w:t xml:space="preserve">SupportedPerfMetricGroup datatype. </w:t>
            </w:r>
            <w:r>
              <w:fldChar w:fldCharType="end"/>
            </w: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37EBE39A" w:rsidR="00EA1B0E" w:rsidRDefault="002758D2">
            <w:pPr>
              <w:pStyle w:val="CRCoverPage"/>
              <w:spacing w:after="0"/>
              <w:ind w:left="100"/>
              <w:rPr>
                <w:lang w:val="pl-PL" w:eastAsia="pl-PL"/>
              </w:rPr>
            </w:pPr>
            <w:r>
              <w:rPr>
                <w:rFonts w:cs="Arial"/>
                <w:color w:val="000000"/>
                <w:sz w:val="18"/>
                <w:szCs w:val="18"/>
              </w:rPr>
              <w:t>eNRM</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532CEC5E"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831B52">
              <w:rPr>
                <w:lang w:val="pl-PL" w:eastAsia="pl-PL"/>
              </w:rPr>
              <w:t>2</w:t>
            </w:r>
            <w:r>
              <w:rPr>
                <w:lang w:val="pl-PL" w:eastAsia="pl-PL"/>
              </w:rPr>
              <w:t>-</w:t>
            </w:r>
            <w:r w:rsidR="00B0433D">
              <w:rPr>
                <w:lang w:val="pl-PL" w:eastAsia="pl-PL"/>
              </w:rPr>
              <w:t>0</w:t>
            </w:r>
            <w:r w:rsidR="00D23C3C">
              <w:rPr>
                <w:lang w:val="pl-PL" w:eastAsia="pl-PL"/>
              </w:rPr>
              <w:t>3</w:t>
            </w:r>
            <w:r>
              <w:rPr>
                <w:lang w:val="pl-PL" w:eastAsia="pl-PL"/>
              </w:rPr>
              <w:t>-</w:t>
            </w:r>
            <w:r w:rsidR="0037072D">
              <w:rPr>
                <w:lang w:val="pl-PL" w:eastAsia="pl-PL"/>
              </w:rPr>
              <w:t>0</w:t>
            </w:r>
            <w:r w:rsidR="00B0433D">
              <w:rPr>
                <w:lang w:val="pl-PL" w:eastAsia="pl-PL"/>
              </w:rPr>
              <w:t>2</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2CB13DD0" w:rsidR="00EA1B0E" w:rsidRDefault="000279C5">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2E8E5454" w:rsidR="00EA1B0E" w:rsidRDefault="00EA1B0E">
            <w:pPr>
              <w:pStyle w:val="CRCoverPage"/>
              <w:spacing w:after="0"/>
              <w:ind w:left="100"/>
              <w:rPr>
                <w:lang w:val="pl-PL" w:eastAsia="pl-PL"/>
              </w:rPr>
            </w:pPr>
            <w:r>
              <w:rPr>
                <w:lang w:val="pl-PL" w:eastAsia="pl-PL"/>
              </w:rPr>
              <w:t>Rel-1</w:t>
            </w:r>
            <w:r w:rsidR="00B0433D">
              <w:rPr>
                <w:lang w:val="pl-PL" w:eastAsia="pl-PL"/>
              </w:rPr>
              <w:t>6</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1"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246FE8BA" w:rsidR="00496576" w:rsidRPr="00357C6C" w:rsidRDefault="006615C2" w:rsidP="00BD4A17">
            <w:pPr>
              <w:pStyle w:val="CRCoverPage"/>
              <w:spacing w:after="0"/>
              <w:rPr>
                <w:lang w:eastAsia="zh-CN"/>
              </w:rPr>
            </w:pPr>
            <w:r>
              <w:rPr>
                <w:lang w:val="en-US" w:eastAsia="pl-PL"/>
              </w:rPr>
              <w:t>Performance measurements are defined with</w:t>
            </w:r>
            <w:r w:rsidR="00824290">
              <w:rPr>
                <w:lang w:val="en-US" w:eastAsia="pl-PL"/>
              </w:rPr>
              <w:t xml:space="preserve"> </w:t>
            </w:r>
            <w:r>
              <w:rPr>
                <w:lang w:val="en-US" w:eastAsia="pl-PL"/>
              </w:rPr>
              <w:t>a granularity period (GP) and</w:t>
            </w:r>
            <w:r w:rsidR="00E33A85">
              <w:rPr>
                <w:lang w:val="en-US" w:eastAsia="pl-PL"/>
              </w:rPr>
              <w:t xml:space="preserve"> </w:t>
            </w:r>
            <w:r w:rsidR="000C5D12">
              <w:rPr>
                <w:lang w:val="en-US" w:eastAsia="pl-PL"/>
              </w:rPr>
              <w:t xml:space="preserve">output based on </w:t>
            </w:r>
            <w:r w:rsidR="00E33A85">
              <w:rPr>
                <w:lang w:val="en-US" w:eastAsia="pl-PL"/>
              </w:rPr>
              <w:t>a</w:t>
            </w:r>
            <w:r w:rsidR="000C5D12">
              <w:rPr>
                <w:lang w:val="en-US" w:eastAsia="pl-PL"/>
              </w:rPr>
              <w:t xml:space="preserve"> </w:t>
            </w:r>
            <w:r>
              <w:rPr>
                <w:lang w:val="en-US" w:eastAsia="pl-PL"/>
              </w:rPr>
              <w:t>reporting period (RP)</w:t>
            </w:r>
            <w:r w:rsidR="001C7C3A">
              <w:rPr>
                <w:lang w:val="en-US" w:eastAsia="pl-PL"/>
              </w:rPr>
              <w:t>.</w:t>
            </w:r>
            <w:r w:rsidR="00993645">
              <w:rPr>
                <w:lang w:val="en-US" w:eastAsia="pl-PL"/>
              </w:rPr>
              <w:t xml:space="preserve">  SupportedPerfMetricGroup</w:t>
            </w:r>
            <w:r w:rsidR="00824290">
              <w:rPr>
                <w:lang w:val="en-US" w:eastAsia="pl-PL"/>
              </w:rPr>
              <w:t xml:space="preserve"> </w:t>
            </w:r>
            <w:r w:rsidR="00225B1C">
              <w:rPr>
                <w:lang w:val="en-US" w:eastAsia="pl-PL"/>
              </w:rPr>
              <w:t>defines</w:t>
            </w:r>
            <w:r w:rsidR="009C7155">
              <w:rPr>
                <w:lang w:val="en-US" w:eastAsia="pl-PL"/>
              </w:rPr>
              <w:t xml:space="preserve"> </w:t>
            </w:r>
            <w:r w:rsidR="009748E3">
              <w:rPr>
                <w:lang w:val="en-US" w:eastAsia="pl-PL"/>
              </w:rPr>
              <w:t>g</w:t>
            </w:r>
            <w:r w:rsidR="00993645">
              <w:rPr>
                <w:lang w:val="en-US" w:eastAsia="pl-PL"/>
              </w:rPr>
              <w:t>ranularityPeriod</w:t>
            </w:r>
            <w:r w:rsidR="009C7155">
              <w:rPr>
                <w:lang w:val="en-US" w:eastAsia="pl-PL"/>
              </w:rPr>
              <w:t xml:space="preserve"> </w:t>
            </w:r>
            <w:r w:rsidR="00225B1C">
              <w:rPr>
                <w:lang w:val="en-US" w:eastAsia="pl-PL"/>
              </w:rPr>
              <w:t xml:space="preserve">which provides the </w:t>
            </w:r>
            <w:r w:rsidR="00353023">
              <w:rPr>
                <w:lang w:val="en-US" w:eastAsia="pl-PL"/>
              </w:rPr>
              <w:t xml:space="preserve">supported </w:t>
            </w:r>
            <w:r w:rsidR="00225B1C">
              <w:rPr>
                <w:lang w:val="en-US" w:eastAsia="pl-PL"/>
              </w:rPr>
              <w:t xml:space="preserve">GP </w:t>
            </w:r>
            <w:r w:rsidR="00481B4B">
              <w:rPr>
                <w:lang w:val="en-US" w:eastAsia="pl-PL"/>
              </w:rPr>
              <w:t xml:space="preserve">but </w:t>
            </w:r>
            <w:r w:rsidR="00D93DE6">
              <w:rPr>
                <w:lang w:val="en-US" w:eastAsia="pl-PL"/>
              </w:rPr>
              <w:t>lacks</w:t>
            </w:r>
            <w:r w:rsidR="00481B4B">
              <w:rPr>
                <w:lang w:val="en-US" w:eastAsia="pl-PL"/>
              </w:rPr>
              <w:t xml:space="preserve"> RP.</w:t>
            </w:r>
            <w:r w:rsidR="00990415">
              <w:rPr>
                <w:lang w:val="en-US" w:eastAsia="pl-PL"/>
              </w:rPr>
              <w:t xml:space="preserve">  Align threshold monitoring usage with 28.550 definitions.</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79FC0B04" w:rsidR="00496576" w:rsidRPr="003978E3" w:rsidRDefault="00481B4B" w:rsidP="00214B4B">
            <w:pPr>
              <w:pStyle w:val="CRCoverPage"/>
              <w:spacing w:after="0"/>
              <w:rPr>
                <w:lang w:val="en-US" w:eastAsia="pl-PL"/>
              </w:rPr>
            </w:pPr>
            <w:r>
              <w:rPr>
                <w:lang w:val="en-US" w:eastAsia="pl-PL"/>
              </w:rPr>
              <w:t xml:space="preserve">Add RP to the </w:t>
            </w:r>
            <w:r w:rsidR="004D08BB">
              <w:rPr>
                <w:lang w:val="en-US" w:eastAsia="pl-PL"/>
              </w:rPr>
              <w:t>SupportedPerfMetric</w:t>
            </w:r>
            <w:r w:rsidR="00225B1C">
              <w:rPr>
                <w:lang w:val="en-US" w:eastAsia="pl-PL"/>
              </w:rPr>
              <w:t>Group datatype.</w:t>
            </w:r>
            <w:r w:rsidR="00641D4B">
              <w:rPr>
                <w:lang w:val="en-US" w:eastAsia="pl-PL"/>
              </w:rPr>
              <w:t xml:space="preserve">  Clarify the monitoringGranularityPeriod and its relation to the supported GPs.</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570118CB" w:rsidR="00496576" w:rsidRPr="003978E3" w:rsidRDefault="00B30CDA" w:rsidP="00214B4B">
            <w:pPr>
              <w:pStyle w:val="CRCoverPage"/>
              <w:spacing w:after="0"/>
              <w:rPr>
                <w:lang w:val="en-US" w:eastAsia="pl-PL"/>
              </w:rPr>
            </w:pPr>
            <w:r>
              <w:rPr>
                <w:lang w:val="en-US" w:eastAsia="pl-PL"/>
              </w:rPr>
              <w:t>Information required to fully describe the performance monitoring will be lacking</w:t>
            </w:r>
            <w:r w:rsidR="001B56B8">
              <w:rPr>
                <w:lang w:val="en-US" w:eastAsia="pl-PL"/>
              </w:rPr>
              <w:t>.</w:t>
            </w:r>
            <w:r w:rsidR="00595425">
              <w:rPr>
                <w:lang w:val="en-US" w:eastAsia="pl-PL"/>
              </w:rPr>
              <w:t xml:space="preserve">  Further information </w:t>
            </w:r>
            <w:r w:rsidR="001B30D3">
              <w:rPr>
                <w:lang w:val="en-US" w:eastAsia="pl-PL"/>
              </w:rPr>
              <w:t>about threshold crossing behaviour is not referenced.</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37670068" w:rsidR="00EA1B0E" w:rsidRPr="00496576" w:rsidRDefault="0008413D" w:rsidP="0083695A">
            <w:pPr>
              <w:pStyle w:val="CRCoverPage"/>
              <w:spacing w:after="0"/>
              <w:rPr>
                <w:lang w:val="en-US" w:eastAsia="pl-PL"/>
              </w:rPr>
            </w:pPr>
            <w:r>
              <w:rPr>
                <w:lang w:val="en-US" w:eastAsia="pl-PL"/>
              </w:rPr>
              <w:t xml:space="preserve">4.3.16, </w:t>
            </w:r>
            <w:r w:rsidR="00CC4B25">
              <w:rPr>
                <w:lang w:val="en-US" w:eastAsia="pl-PL"/>
              </w:rPr>
              <w:t>4.3.32,</w:t>
            </w:r>
            <w:r>
              <w:rPr>
                <w:lang w:val="en-US" w:eastAsia="pl-PL"/>
              </w:rPr>
              <w:t xml:space="preserve"> 4.4.1</w:t>
            </w:r>
            <w:r w:rsidR="00FA65BC">
              <w:rPr>
                <w:lang w:val="en-US" w:eastAsia="pl-PL"/>
              </w:rPr>
              <w:t>, 4.5.3</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0C52A218" w:rsidR="00EA1B0E" w:rsidRDefault="00EA1B0E">
            <w:pPr>
              <w:pStyle w:val="CRCoverPage"/>
              <w:spacing w:after="0"/>
              <w:ind w:left="99"/>
              <w:rPr>
                <w:lang w:val="pl-PL" w:eastAsia="pl-PL"/>
              </w:rPr>
            </w:pPr>
            <w:r>
              <w:rPr>
                <w:lang w:val="pl-PL" w:eastAsia="pl-PL"/>
              </w:rPr>
              <w:t xml:space="preserve">TS/TR </w:t>
            </w:r>
            <w:r w:rsidR="001C66A1">
              <w:rPr>
                <w:lang w:val="pl-PL" w:eastAsia="pl-PL"/>
              </w:rPr>
              <w:t>28.623</w:t>
            </w:r>
            <w:r w:rsidR="00FB064E">
              <w:rPr>
                <w:lang w:val="pl-PL" w:eastAsia="pl-PL"/>
              </w:rPr>
              <w:t xml:space="preserve"> </w:t>
            </w:r>
            <w:r>
              <w:rPr>
                <w:lang w:val="pl-PL" w:eastAsia="pl-PL"/>
              </w:rPr>
              <w:t xml:space="preserve">CR </w:t>
            </w:r>
            <w:r w:rsidR="00AE1620">
              <w:rPr>
                <w:lang w:val="pl-PL" w:eastAsia="pl-PL"/>
              </w:rPr>
              <w:t>023</w:t>
            </w:r>
            <w:r w:rsidR="00FB064E">
              <w:rPr>
                <w:lang w:val="pl-PL" w:eastAsia="pl-PL"/>
              </w:rPr>
              <w:t>8</w:t>
            </w:r>
            <w:r>
              <w:rPr>
                <w:lang w:val="pl-PL" w:eastAsia="pl-PL"/>
              </w:rPr>
              <w:t xml:space="preserve">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627D56E6" w14:textId="77777777" w:rsidR="0008413D" w:rsidRDefault="0008413D" w:rsidP="0008413D">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08413D" w14:paraId="097AD8E2" w14:textId="77777777" w:rsidTr="002F6765">
        <w:tc>
          <w:tcPr>
            <w:tcW w:w="9639" w:type="dxa"/>
            <w:shd w:val="clear" w:color="auto" w:fill="FFFFCC"/>
            <w:vAlign w:val="center"/>
          </w:tcPr>
          <w:p w14:paraId="7D7B97C8" w14:textId="0D7B48E5" w:rsidR="0008413D" w:rsidRDefault="0008413D" w:rsidP="002F6765">
            <w:pPr>
              <w:jc w:val="center"/>
              <w:rPr>
                <w:rFonts w:ascii="MS LineDraw" w:hAnsi="MS LineDraw" w:cs="MS LineDraw" w:hint="eastAsia"/>
                <w:b/>
                <w:bCs/>
                <w:sz w:val="28"/>
                <w:szCs w:val="28"/>
              </w:rPr>
            </w:pPr>
            <w:r>
              <w:rPr>
                <w:b/>
                <w:bCs/>
                <w:sz w:val="28"/>
                <w:szCs w:val="28"/>
                <w:lang w:eastAsia="zh-CN"/>
              </w:rPr>
              <w:t>1st Modified Section</w:t>
            </w:r>
          </w:p>
        </w:tc>
      </w:tr>
    </w:tbl>
    <w:p w14:paraId="6D5EC926" w14:textId="2228D9D9" w:rsidR="0008413D" w:rsidRDefault="0008413D" w:rsidP="0008413D">
      <w:pPr>
        <w:pStyle w:val="Heading3"/>
        <w:rPr>
          <w:lang w:val="en-US" w:eastAsia="zh-CN"/>
        </w:rPr>
      </w:pPr>
      <w:bookmarkStart w:id="0" w:name="_Toc113973105"/>
      <w:r>
        <w:rPr>
          <w:lang w:val="en-US" w:eastAsia="zh-CN"/>
        </w:rPr>
        <w:t>4.3.16</w:t>
      </w:r>
      <w:r>
        <w:rPr>
          <w:lang w:val="en-US" w:eastAsia="zh-CN"/>
        </w:rPr>
        <w:tab/>
      </w:r>
      <w:r>
        <w:rPr>
          <w:rFonts w:ascii="Courier New" w:hAnsi="Courier New" w:cs="Courier New"/>
          <w:lang w:val="en-US" w:eastAsia="zh-CN"/>
        </w:rPr>
        <w:t>ThresholdMonitor</w:t>
      </w:r>
      <w:bookmarkEnd w:id="0"/>
    </w:p>
    <w:p w14:paraId="68579F7A" w14:textId="49800DB3" w:rsidR="0008413D" w:rsidRDefault="0008413D" w:rsidP="0008413D">
      <w:pPr>
        <w:pStyle w:val="Heading4"/>
      </w:pPr>
      <w:bookmarkStart w:id="1" w:name="_Toc20150460"/>
      <w:bookmarkStart w:id="2" w:name="_Toc27479708"/>
      <w:bookmarkStart w:id="3" w:name="_Toc36025220"/>
      <w:bookmarkStart w:id="4" w:name="_Toc44516308"/>
      <w:bookmarkStart w:id="5" w:name="_Toc45272627"/>
      <w:bookmarkStart w:id="6" w:name="_Toc51754622"/>
      <w:bookmarkStart w:id="7" w:name="_Toc113973106"/>
      <w:r>
        <w:t>4.3.16.1</w:t>
      </w:r>
      <w:r>
        <w:tab/>
        <w:t>Definition</w:t>
      </w:r>
      <w:bookmarkEnd w:id="1"/>
      <w:bookmarkEnd w:id="2"/>
      <w:bookmarkEnd w:id="3"/>
      <w:bookmarkEnd w:id="4"/>
      <w:bookmarkEnd w:id="5"/>
      <w:bookmarkEnd w:id="6"/>
      <w:bookmarkEnd w:id="7"/>
    </w:p>
    <w:p w14:paraId="048E0216" w14:textId="72823870" w:rsidR="0008413D" w:rsidRDefault="0008413D" w:rsidP="0008413D">
      <w:pPr>
        <w:rPr>
          <w:ins w:id="8" w:author="Mark Scott" w:date="2022-12-21T07:12:00Z"/>
        </w:rPr>
      </w:pPr>
      <w:r>
        <w:t xml:space="preserve">This IOC represents a </w:t>
      </w:r>
      <w:r w:rsidRPr="002005EB">
        <w:t>threshold monitor</w:t>
      </w:r>
      <w:r>
        <w:t xml:space="preserve"> for performance metrics.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Pr>
          <w:rFonts w:ascii="Courier New" w:hAnsi="Courier New" w:cs="Courier New"/>
          <w:iCs/>
        </w:rPr>
        <w:t>ManagedFunction</w:t>
      </w:r>
      <w:r>
        <w:t>. A threshold monitor checks for threshold crossings of performance metric values and generates a notification when that happens.</w:t>
      </w:r>
    </w:p>
    <w:p w14:paraId="08BC1B0D" w14:textId="53CAC844" w:rsidR="004E2270" w:rsidRDefault="005A0242" w:rsidP="0008413D">
      <w:pPr>
        <w:rPr>
          <w:noProof/>
        </w:rPr>
      </w:pPr>
      <w:ins w:id="9" w:author="Mark Scott" w:date="2022-12-21T07:17:00Z">
        <w:r>
          <w:t xml:space="preserve">The </w:t>
        </w:r>
      </w:ins>
      <w:ins w:id="10" w:author="Mark Scott" w:date="2022-12-21T07:18:00Z">
        <w:r>
          <w:rPr>
            <w:rFonts w:ascii="Courier" w:hAnsi="Courier"/>
          </w:rPr>
          <w:t>ThresholdMonitor</w:t>
        </w:r>
      </w:ins>
      <w:ins w:id="11" w:author="Mark Scott" w:date="2022-12-21T07:17:00Z">
        <w:r>
          <w:t xml:space="preserve"> </w:t>
        </w:r>
      </w:ins>
      <w:ins w:id="12" w:author="Mark Scott" w:date="2023-03-02T18:09:00Z">
        <w:r w:rsidR="00BC1B73">
          <w:t xml:space="preserve">is </w:t>
        </w:r>
      </w:ins>
      <w:ins w:id="13" w:author="Mark Scott" w:date="2022-12-21T07:17:00Z">
        <w:r>
          <w:t xml:space="preserve">used only </w:t>
        </w:r>
      </w:ins>
      <w:ins w:id="14" w:author="Mark Scott" w:date="2022-12-21T07:18:00Z">
        <w:r>
          <w:t xml:space="preserve">when </w:t>
        </w:r>
        <w:r w:rsidR="00DE1491">
          <w:t>NRM based</w:t>
        </w:r>
      </w:ins>
      <w:ins w:id="15" w:author="Mark Scott" w:date="2023-02-06T08:47:00Z">
        <w:r w:rsidR="0062527B">
          <w:t xml:space="preserve"> </w:t>
        </w:r>
      </w:ins>
      <w:ins w:id="16" w:author="Mark Scott" w:date="2022-12-21T07:18:00Z">
        <w:r w:rsidR="00DE1491">
          <w:t xml:space="preserve">threshold monitoring is </w:t>
        </w:r>
        <w:r w:rsidR="00080CC6">
          <w:rPr>
            <w:noProof/>
          </w:rPr>
          <w:t>supported.</w:t>
        </w:r>
      </w:ins>
    </w:p>
    <w:p w14:paraId="56F2B5A5" w14:textId="77777777" w:rsidR="0008413D" w:rsidRDefault="0008413D" w:rsidP="0008413D">
      <w:r>
        <w:t xml:space="preserve">To activate threshold monitoring, a MnS consumer needs to create a </w:t>
      </w:r>
      <w:r>
        <w:rPr>
          <w:rFonts w:ascii="Courier New" w:hAnsi="Courier New" w:cs="Courier New"/>
        </w:rPr>
        <w:t>ThresholdMonitor</w:t>
      </w:r>
      <w:r>
        <w:t xml:space="preserve"> instance on the MnS producer. For ultimate deactivation of threshold monitoring, the MnS consumer should delete the monitor to free up resources on the MnS producer.</w:t>
      </w:r>
    </w:p>
    <w:p w14:paraId="382F68DD" w14:textId="77777777" w:rsidR="0008413D" w:rsidRDefault="0008413D" w:rsidP="0008413D">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0DD6ABAC" w14:textId="77777777" w:rsidR="0008413D" w:rsidRDefault="0008413D" w:rsidP="0008413D">
      <w:r>
        <w:t xml:space="preserve">All object instances below and including the instance name-containing the </w:t>
      </w:r>
      <w:r>
        <w:rPr>
          <w:rFonts w:ascii="Courier New" w:hAnsi="Courier New" w:cs="Courier New"/>
        </w:rPr>
        <w:t>ThresholdMonitor</w:t>
      </w:r>
      <w:r>
        <w:t xml:space="preserve"> (base object instance) are scoped for performance metric production. Performance metrics are monitored only on those object instances whose object class matches the object class associated to the performance metrics to be monitored.</w:t>
      </w:r>
    </w:p>
    <w:p w14:paraId="7F84A099" w14:textId="77777777" w:rsidR="0008413D" w:rsidRDefault="0008413D" w:rsidP="0008413D">
      <w:r>
        <w:t xml:space="preserve">The </w:t>
      </w:r>
      <w:r w:rsidRPr="002005EB">
        <w:t xml:space="preserve">optional </w:t>
      </w:r>
      <w:r>
        <w:t xml:space="preserve">attributes </w:t>
      </w:r>
      <w:r>
        <w:rPr>
          <w:rFonts w:ascii="Courier New" w:hAnsi="Courier New" w:cs="Courier New"/>
        </w:rPr>
        <w:t>objectInstances</w:t>
      </w:r>
      <w:r>
        <w:t xml:space="preserve"> and </w:t>
      </w:r>
      <w:r>
        <w:rPr>
          <w:rFonts w:ascii="Courier New" w:hAnsi="Courier New" w:cs="Courier New"/>
        </w:rPr>
        <w:t xml:space="preserve">rootObjectInstances </w:t>
      </w:r>
      <w:r>
        <w:t xml:space="preserve">allow to restrict the scope. When the attribute </w:t>
      </w:r>
      <w:r>
        <w:rPr>
          <w:rFonts w:ascii="Courier New" w:hAnsi="Courier New" w:cs="Courier New"/>
        </w:rPr>
        <w:t>objectInstances</w:t>
      </w:r>
      <w:r>
        <w:t xml:space="preserve"> is present, only the object instances identified by this attribute are scoped. When the attribute </w:t>
      </w:r>
      <w:r>
        <w:rPr>
          <w:rFonts w:ascii="Courier New" w:hAnsi="Courier New" w:cs="Courier New"/>
        </w:rPr>
        <w:t xml:space="preserve">rootObjectInstances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Pr>
          <w:rFonts w:ascii="Courier New" w:hAnsi="Courier New" w:cs="Courier New"/>
        </w:rPr>
        <w:t>objectInstances</w:t>
      </w:r>
      <w:r>
        <w:t xml:space="preserve"> and </w:t>
      </w:r>
      <w:r>
        <w:rPr>
          <w:rFonts w:ascii="Courier New" w:hAnsi="Courier New" w:cs="Courier New"/>
        </w:rPr>
        <w:t>rootObjectInstances</w:t>
      </w:r>
      <w:r>
        <w:t xml:space="preserve"> attributes. This shall not be considered as an error by the MnS producer.</w:t>
      </w:r>
    </w:p>
    <w:p w14:paraId="1E1219DA" w14:textId="3CE0FAC6" w:rsidR="0008413D" w:rsidRDefault="0008413D" w:rsidP="0008413D">
      <w:r>
        <w:t xml:space="preserve">Multiple thresholds can be defined for multiple performance metric sets in a single monitor using </w:t>
      </w:r>
      <w:r w:rsidRPr="002005EB">
        <w:rPr>
          <w:rFonts w:ascii="Courier New" w:hAnsi="Courier New" w:cs="Courier New"/>
        </w:rPr>
        <w:t>thresholdInfoList</w:t>
      </w:r>
      <w:r>
        <w:t xml:space="preserve">. The attribute </w:t>
      </w:r>
      <w:r>
        <w:rPr>
          <w:rFonts w:ascii="Courier New" w:hAnsi="Courier New" w:cs="Courier New"/>
          <w:color w:val="000000"/>
        </w:rPr>
        <w:t>monitorGranularityPeriod</w:t>
      </w:r>
      <w:r>
        <w:t xml:space="preserve"> </w:t>
      </w:r>
      <w:r w:rsidRPr="005951DF">
        <w:t>defines the granularity period</w:t>
      </w:r>
      <w:r>
        <w:t xml:space="preserve"> to be applied.</w:t>
      </w:r>
      <w:ins w:id="17" w:author="Mark Scott" w:date="2022-12-14T07:17:00Z">
        <w:r w:rsidR="00154762">
          <w:t xml:space="preserve">  </w:t>
        </w:r>
      </w:ins>
      <w:ins w:id="18" w:author="Mark Scott" w:date="2022-12-21T08:51:00Z">
        <w:r w:rsidR="00B137E0">
          <w:t>The value</w:t>
        </w:r>
        <w:r w:rsidR="006E284E">
          <w:t xml:space="preserve"> is</w:t>
        </w:r>
      </w:ins>
      <w:ins w:id="19" w:author="Mark Scott" w:date="2022-12-21T08:52:00Z">
        <w:r w:rsidR="006E284E">
          <w:t xml:space="preserve"> </w:t>
        </w:r>
      </w:ins>
      <w:ins w:id="20" w:author="Mark Scott" w:date="2022-12-21T08:51:00Z">
        <w:r w:rsidR="00B137E0">
          <w:t xml:space="preserve">a </w:t>
        </w:r>
      </w:ins>
      <w:ins w:id="21" w:author="Mark Scott" w:date="2023-03-02T18:11:00Z">
        <w:r w:rsidR="00694918">
          <w:t xml:space="preserve">multiple of a </w:t>
        </w:r>
      </w:ins>
      <w:ins w:id="22" w:author="Mark Scott" w:date="2022-12-21T08:52:00Z">
        <w:r w:rsidR="006E284E">
          <w:t xml:space="preserve">supported </w:t>
        </w:r>
      </w:ins>
      <w:ins w:id="23" w:author="Mark Scott" w:date="2023-03-02T18:10:00Z">
        <w:r w:rsidR="00BC1B73">
          <w:t xml:space="preserve">granularity period </w:t>
        </w:r>
      </w:ins>
      <w:ins w:id="24" w:author="Mark Scott" w:date="2022-12-21T08:51:00Z">
        <w:r w:rsidR="00B137E0">
          <w:t xml:space="preserve">for </w:t>
        </w:r>
      </w:ins>
      <w:ins w:id="25" w:author="Mark Scott" w:date="2022-12-21T09:11:00Z">
        <w:r w:rsidR="00134A62">
          <w:t xml:space="preserve">the </w:t>
        </w:r>
      </w:ins>
      <w:ins w:id="26" w:author="Mark Scott" w:date="2022-12-21T08:51:00Z">
        <w:r w:rsidR="00B137E0">
          <w:t xml:space="preserve">measurements </w:t>
        </w:r>
      </w:ins>
      <w:ins w:id="27" w:author="Mark Scott" w:date="2022-12-21T09:11:00Z">
        <w:r w:rsidR="00134A62">
          <w:t xml:space="preserve">being </w:t>
        </w:r>
      </w:ins>
      <w:ins w:id="28" w:author="Mark Scott" w:date="2022-12-21T08:51:00Z">
        <w:r w:rsidR="00227D42">
          <w:t>monitored</w:t>
        </w:r>
      </w:ins>
      <w:ins w:id="29" w:author="Mark Scott" w:date="2022-12-21T09:11:00Z">
        <w:r w:rsidR="00134A62">
          <w:t>.</w:t>
        </w:r>
      </w:ins>
    </w:p>
    <w:p w14:paraId="377674DF" w14:textId="77777777" w:rsidR="0008413D" w:rsidRDefault="0008413D" w:rsidP="0008413D">
      <w:r>
        <w:t xml:space="preserve">A threshold is defined using the attributes </w:t>
      </w:r>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r>
        <w:t xml:space="preserve"> , </w:t>
      </w:r>
      <w:r w:rsidRPr="002005EB">
        <w:rPr>
          <w:rFonts w:ascii="Courier New" w:hAnsi="Courier New" w:cs="Courier New"/>
        </w:rPr>
        <w:t>thresholdDirection</w:t>
      </w:r>
      <w:r>
        <w:t xml:space="preserve"> and </w:t>
      </w:r>
      <w:r w:rsidRPr="002005EB">
        <w:rPr>
          <w:rFonts w:ascii="Courier New" w:hAnsi="Courier New" w:cs="Courier New"/>
        </w:rPr>
        <w:t>hysteresis</w:t>
      </w:r>
      <w:r>
        <w:t>.</w:t>
      </w:r>
    </w:p>
    <w:p w14:paraId="566E5D16" w14:textId="4053591F" w:rsidR="0008413D" w:rsidDel="00154762" w:rsidRDefault="0008413D" w:rsidP="0008413D">
      <w:pPr>
        <w:rPr>
          <w:del w:id="30" w:author="Mark Scott" w:date="2022-12-14T07:17:00Z"/>
        </w:rPr>
      </w:pPr>
      <w:r>
        <w:t xml:space="preserve">When </w:t>
      </w:r>
      <w:r w:rsidRPr="002005EB">
        <w:rPr>
          <w:rFonts w:ascii="Courier New" w:hAnsi="Courier New" w:cs="Courier New"/>
        </w:rPr>
        <w:t>hysteresis</w:t>
      </w:r>
      <w:r>
        <w:t xml:space="preserve"> is absent or carries no information, a threshold is triggered when the </w:t>
      </w:r>
      <w:r w:rsidRPr="002005EB">
        <w:rPr>
          <w:rFonts w:ascii="Courier New" w:hAnsi="Courier New" w:cs="Courier New"/>
        </w:rPr>
        <w:t>thresholdValue</w:t>
      </w:r>
      <w:r>
        <w:t xml:space="preserve"> is reached or crossed. When </w:t>
      </w:r>
      <w:r w:rsidRPr="002005EB">
        <w:rPr>
          <w:rFonts w:ascii="Courier New" w:hAnsi="Courier New" w:cs="Courier New"/>
        </w:rPr>
        <w:t>hysteresis</w:t>
      </w:r>
      <w:r>
        <w:t xml:space="preserve"> is present, two threshold values are specified for the threshold as follows: A high t</w:t>
      </w:r>
      <w:ins w:id="31" w:author="Mark Scott" w:date="2022-12-21T09:23:00Z">
        <w:r w:rsidR="00135E49">
          <w:t>h</w:t>
        </w:r>
      </w:ins>
      <w:r>
        <w:t>reshold value equal to the threshold value plus the hysteresis value, and a low threshold value equal to the threshold value minus the hysteresis value. When the monitored performance metric increases, the th</w:t>
      </w:r>
      <w:ins w:id="32" w:author="Mark Scott" w:date="2022-12-14T07:16:00Z">
        <w:r w:rsidR="00CE47F8">
          <w:t>r</w:t>
        </w:r>
      </w:ins>
      <w:r>
        <w:t>eshold is triggered when the high threshold value is reached or crossed. When the monitored performance metric decreases, the th</w:t>
      </w:r>
      <w:ins w:id="33" w:author="Mark Scott" w:date="2022-12-14T07:16:00Z">
        <w:r w:rsidR="00CE47F8">
          <w:t>r</w:t>
        </w:r>
      </w:ins>
      <w:r>
        <w:t>eshold is triggered when the low threshold value is reached or crossed. The h</w:t>
      </w:r>
      <w:del w:id="34" w:author="Mark Scott" w:date="2022-12-21T09:24:00Z">
        <w:r w:rsidDel="00013A8F">
          <w:delText>s</w:delText>
        </w:r>
      </w:del>
      <w:r>
        <w:t>y</w:t>
      </w:r>
      <w:ins w:id="35" w:author="Mark Scott" w:date="2022-12-21T09:24:00Z">
        <w:r w:rsidR="00013A8F">
          <w:t>s</w:t>
        </w:r>
      </w:ins>
      <w:r>
        <w:t>teresis ensures that the performance metric value can oscillate around a comparison value without triggering each time the threshold when the threshold value is crossed.</w:t>
      </w:r>
    </w:p>
    <w:p w14:paraId="62F5F92B" w14:textId="52DFC9EA" w:rsidR="0008413D" w:rsidRDefault="0008413D" w:rsidP="0008413D">
      <w:r>
        <w:t xml:space="preserve">Using the </w:t>
      </w:r>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r>
        <w:t xml:space="preserve"> attribute a threshold can be configured in such a manner that it is triggered only when the monitored performance metric is going up or down upon reaching or crossing the threshold.</w:t>
      </w:r>
    </w:p>
    <w:p w14:paraId="1164E135" w14:textId="77777777" w:rsidR="0008413D" w:rsidRPr="00A75FAA" w:rsidRDefault="0008413D" w:rsidP="0008413D">
      <w:r w:rsidRPr="002005EB">
        <w:t xml:space="preserve">A </w:t>
      </w:r>
      <w:r>
        <w:rPr>
          <w:rFonts w:ascii="Courier New" w:hAnsi="Courier New" w:cs="Courier New"/>
        </w:rPr>
        <w:t>ThresholdMonitor</w:t>
      </w:r>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r w:rsidRPr="002005EB">
        <w:rPr>
          <w:rFonts w:ascii="Courier New" w:hAnsi="Courier New" w:cs="Courier New"/>
        </w:rPr>
        <w:t>PerfMetricJob</w:t>
      </w:r>
      <w:r>
        <w:t>.</w:t>
      </w:r>
    </w:p>
    <w:p w14:paraId="66206806" w14:textId="77777777" w:rsidR="0008413D" w:rsidRDefault="0008413D" w:rsidP="0008413D">
      <w:r>
        <w:rPr>
          <w:noProof/>
        </w:rPr>
        <w:t xml:space="preserve">Creation and deletion of </w:t>
      </w:r>
      <w:r>
        <w:rPr>
          <w:rFonts w:ascii="Courier New" w:hAnsi="Courier New" w:cs="Courier New"/>
        </w:rPr>
        <w:t>ThresholdMonitor</w:t>
      </w:r>
      <w:r>
        <w:t xml:space="preserve"> </w:t>
      </w:r>
      <w:r>
        <w:rPr>
          <w:noProof/>
        </w:rPr>
        <w:t xml:space="preserve">instances by MnS consumers is optional; when not supported, </w:t>
      </w:r>
      <w:r>
        <w:rPr>
          <w:rFonts w:ascii="Courier New" w:hAnsi="Courier New" w:cs="Courier New"/>
        </w:rPr>
        <w:t>ThresholdMonitor</w:t>
      </w:r>
      <w:r>
        <w:t xml:space="preserve"> </w:t>
      </w:r>
      <w:r>
        <w:rPr>
          <w:noProof/>
        </w:rPr>
        <w:t>instances may be created and deleted by the system or be pre-installed.</w:t>
      </w:r>
    </w:p>
    <w:p w14:paraId="044389BF" w14:textId="1215BAD2" w:rsidR="0008413D" w:rsidRDefault="0008413D" w:rsidP="0008413D">
      <w:pPr>
        <w:pStyle w:val="Heading4"/>
      </w:pPr>
      <w:bookmarkStart w:id="36" w:name="_Toc20150461"/>
      <w:bookmarkStart w:id="37" w:name="_Toc27479709"/>
      <w:bookmarkStart w:id="38" w:name="_Toc36025221"/>
      <w:bookmarkStart w:id="39" w:name="_Toc44516309"/>
      <w:bookmarkStart w:id="40" w:name="_Toc45272628"/>
      <w:bookmarkStart w:id="41" w:name="_Toc51754623"/>
      <w:bookmarkStart w:id="42" w:name="_Toc113973107"/>
      <w:r>
        <w:lastRenderedPageBreak/>
        <w:t>4.3.16.2</w:t>
      </w:r>
      <w:r>
        <w:tab/>
        <w:t>Attributes</w:t>
      </w:r>
      <w:bookmarkEnd w:id="36"/>
      <w:bookmarkEnd w:id="37"/>
      <w:bookmarkEnd w:id="38"/>
      <w:bookmarkEnd w:id="39"/>
      <w:bookmarkEnd w:id="40"/>
      <w:bookmarkEnd w:id="41"/>
      <w:bookmarkEnd w:id="42"/>
    </w:p>
    <w:p w14:paraId="2E081684" w14:textId="77777777" w:rsidR="0008413D" w:rsidRPr="007721BC" w:rsidRDefault="0008413D" w:rsidP="0008413D">
      <w:r>
        <w:t>The ThresholdMonitor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08413D" w14:paraId="2C5D2CEC" w14:textId="77777777" w:rsidTr="002F6765">
        <w:trPr>
          <w:cantSplit/>
          <w:jc w:val="center"/>
        </w:trPr>
        <w:tc>
          <w:tcPr>
            <w:tcW w:w="2400" w:type="pct"/>
            <w:shd w:val="clear" w:color="auto" w:fill="BFBFBF"/>
            <w:noWrap/>
            <w:vAlign w:val="center"/>
            <w:hideMark/>
          </w:tcPr>
          <w:p w14:paraId="07548D4A" w14:textId="77777777" w:rsidR="0008413D" w:rsidRPr="00B26339" w:rsidRDefault="0008413D" w:rsidP="002F6765">
            <w:pPr>
              <w:pStyle w:val="TAH"/>
              <w:rPr>
                <w:rFonts w:cs="Arial"/>
              </w:rPr>
            </w:pPr>
            <w:r w:rsidRPr="00B26339">
              <w:rPr>
                <w:rFonts w:cs="Arial"/>
              </w:rPr>
              <w:t>Attribute name</w:t>
            </w:r>
          </w:p>
        </w:tc>
        <w:tc>
          <w:tcPr>
            <w:tcW w:w="200" w:type="pct"/>
            <w:shd w:val="clear" w:color="auto" w:fill="BFBFBF"/>
            <w:noWrap/>
            <w:vAlign w:val="center"/>
            <w:hideMark/>
          </w:tcPr>
          <w:p w14:paraId="51BD005C" w14:textId="77777777" w:rsidR="0008413D" w:rsidRDefault="0008413D" w:rsidP="002F6765">
            <w:pPr>
              <w:pStyle w:val="TAH"/>
            </w:pPr>
            <w:r>
              <w:t>S</w:t>
            </w:r>
          </w:p>
        </w:tc>
        <w:tc>
          <w:tcPr>
            <w:tcW w:w="600" w:type="pct"/>
            <w:shd w:val="clear" w:color="auto" w:fill="BFBFBF"/>
            <w:noWrap/>
            <w:vAlign w:val="center"/>
            <w:hideMark/>
          </w:tcPr>
          <w:p w14:paraId="5AC3B744" w14:textId="77777777" w:rsidR="0008413D" w:rsidRDefault="0008413D" w:rsidP="002F6765">
            <w:pPr>
              <w:pStyle w:val="TAH"/>
            </w:pPr>
            <w:r>
              <w:t>isReadable</w:t>
            </w:r>
          </w:p>
        </w:tc>
        <w:tc>
          <w:tcPr>
            <w:tcW w:w="600" w:type="pct"/>
            <w:shd w:val="clear" w:color="auto" w:fill="BFBFBF"/>
            <w:noWrap/>
            <w:vAlign w:val="center"/>
            <w:hideMark/>
          </w:tcPr>
          <w:p w14:paraId="215A907C" w14:textId="77777777" w:rsidR="0008413D" w:rsidRDefault="0008413D" w:rsidP="002F6765">
            <w:pPr>
              <w:pStyle w:val="TAH"/>
            </w:pPr>
            <w:r>
              <w:t>isWritable</w:t>
            </w:r>
          </w:p>
        </w:tc>
        <w:tc>
          <w:tcPr>
            <w:tcW w:w="600" w:type="pct"/>
            <w:shd w:val="clear" w:color="auto" w:fill="BFBFBF"/>
            <w:noWrap/>
            <w:vAlign w:val="center"/>
            <w:hideMark/>
          </w:tcPr>
          <w:p w14:paraId="2A65A44A" w14:textId="77777777" w:rsidR="0008413D" w:rsidRDefault="0008413D" w:rsidP="002F6765">
            <w:pPr>
              <w:pStyle w:val="TAH"/>
            </w:pPr>
            <w:r>
              <w:rPr>
                <w:rFonts w:cs="Arial"/>
                <w:bCs/>
                <w:szCs w:val="18"/>
              </w:rPr>
              <w:t>isInvariant</w:t>
            </w:r>
          </w:p>
        </w:tc>
        <w:tc>
          <w:tcPr>
            <w:tcW w:w="600" w:type="pct"/>
            <w:shd w:val="clear" w:color="auto" w:fill="BFBFBF"/>
            <w:noWrap/>
            <w:vAlign w:val="center"/>
            <w:hideMark/>
          </w:tcPr>
          <w:p w14:paraId="185C6A0D" w14:textId="77777777" w:rsidR="0008413D" w:rsidRDefault="0008413D" w:rsidP="002F6765">
            <w:pPr>
              <w:pStyle w:val="TAH"/>
            </w:pPr>
            <w:r>
              <w:t>isNotifyable</w:t>
            </w:r>
          </w:p>
        </w:tc>
      </w:tr>
      <w:tr w:rsidR="0008413D" w14:paraId="7A57C4BE" w14:textId="77777777" w:rsidTr="002F6765">
        <w:trPr>
          <w:cantSplit/>
          <w:jc w:val="center"/>
        </w:trPr>
        <w:tc>
          <w:tcPr>
            <w:tcW w:w="2400" w:type="pct"/>
            <w:noWrap/>
          </w:tcPr>
          <w:p w14:paraId="0D91160E" w14:textId="77777777" w:rsidR="0008413D" w:rsidRPr="00B26339" w:rsidRDefault="0008413D" w:rsidP="002F6765">
            <w:pPr>
              <w:pStyle w:val="TAL"/>
              <w:rPr>
                <w:rFonts w:cs="Arial"/>
                <w:color w:val="000000"/>
              </w:rPr>
            </w:pPr>
            <w:r w:rsidRPr="00B26339">
              <w:rPr>
                <w:rFonts w:cs="Arial"/>
                <w:color w:val="000000"/>
              </w:rPr>
              <w:t>administrativeState</w:t>
            </w:r>
          </w:p>
        </w:tc>
        <w:tc>
          <w:tcPr>
            <w:tcW w:w="200" w:type="pct"/>
            <w:noWrap/>
          </w:tcPr>
          <w:p w14:paraId="1207D308" w14:textId="77777777" w:rsidR="0008413D" w:rsidRDefault="0008413D" w:rsidP="002F6765">
            <w:pPr>
              <w:pStyle w:val="TAL"/>
              <w:jc w:val="center"/>
            </w:pPr>
            <w:r>
              <w:t>M</w:t>
            </w:r>
          </w:p>
        </w:tc>
        <w:tc>
          <w:tcPr>
            <w:tcW w:w="600" w:type="pct"/>
            <w:noWrap/>
          </w:tcPr>
          <w:p w14:paraId="5137995F" w14:textId="77777777" w:rsidR="0008413D" w:rsidRDefault="0008413D" w:rsidP="002F6765">
            <w:pPr>
              <w:pStyle w:val="TAL"/>
              <w:jc w:val="center"/>
            </w:pPr>
            <w:r>
              <w:t>T</w:t>
            </w:r>
          </w:p>
        </w:tc>
        <w:tc>
          <w:tcPr>
            <w:tcW w:w="600" w:type="pct"/>
            <w:noWrap/>
          </w:tcPr>
          <w:p w14:paraId="5D03A594" w14:textId="77777777" w:rsidR="0008413D" w:rsidRDefault="0008413D" w:rsidP="002F6765">
            <w:pPr>
              <w:pStyle w:val="TAL"/>
              <w:jc w:val="center"/>
            </w:pPr>
            <w:r>
              <w:t>T</w:t>
            </w:r>
          </w:p>
        </w:tc>
        <w:tc>
          <w:tcPr>
            <w:tcW w:w="600" w:type="pct"/>
            <w:noWrap/>
          </w:tcPr>
          <w:p w14:paraId="6FF41753" w14:textId="77777777" w:rsidR="0008413D" w:rsidRDefault="0008413D" w:rsidP="002F6765">
            <w:pPr>
              <w:pStyle w:val="TAL"/>
              <w:jc w:val="center"/>
              <w:rPr>
                <w:lang w:eastAsia="zh-CN"/>
              </w:rPr>
            </w:pPr>
            <w:r>
              <w:rPr>
                <w:lang w:eastAsia="zh-CN"/>
              </w:rPr>
              <w:t>F</w:t>
            </w:r>
          </w:p>
        </w:tc>
        <w:tc>
          <w:tcPr>
            <w:tcW w:w="600" w:type="pct"/>
            <w:noWrap/>
          </w:tcPr>
          <w:p w14:paraId="022FAEF6" w14:textId="77777777" w:rsidR="0008413D" w:rsidRDefault="0008413D" w:rsidP="002F6765">
            <w:pPr>
              <w:pStyle w:val="TAL"/>
              <w:jc w:val="center"/>
              <w:rPr>
                <w:lang w:eastAsia="zh-CN"/>
              </w:rPr>
            </w:pPr>
            <w:r>
              <w:rPr>
                <w:lang w:eastAsia="zh-CN"/>
              </w:rPr>
              <w:t>T</w:t>
            </w:r>
          </w:p>
        </w:tc>
      </w:tr>
      <w:tr w:rsidR="0008413D" w14:paraId="5118245A" w14:textId="77777777" w:rsidTr="002F6765">
        <w:trPr>
          <w:cantSplit/>
          <w:jc w:val="center"/>
        </w:trPr>
        <w:tc>
          <w:tcPr>
            <w:tcW w:w="2400" w:type="pct"/>
            <w:noWrap/>
          </w:tcPr>
          <w:p w14:paraId="1423A1C4" w14:textId="77777777" w:rsidR="0008413D" w:rsidRPr="00B26339" w:rsidRDefault="0008413D" w:rsidP="002F6765">
            <w:pPr>
              <w:pStyle w:val="TAL"/>
              <w:rPr>
                <w:rFonts w:cs="Arial"/>
                <w:color w:val="000000"/>
              </w:rPr>
            </w:pPr>
            <w:r w:rsidRPr="00B26339">
              <w:rPr>
                <w:rFonts w:cs="Arial"/>
                <w:color w:val="000000"/>
              </w:rPr>
              <w:t>operationalState</w:t>
            </w:r>
          </w:p>
        </w:tc>
        <w:tc>
          <w:tcPr>
            <w:tcW w:w="200" w:type="pct"/>
            <w:noWrap/>
          </w:tcPr>
          <w:p w14:paraId="3601A69C" w14:textId="77777777" w:rsidR="0008413D" w:rsidRDefault="0008413D" w:rsidP="002F6765">
            <w:pPr>
              <w:pStyle w:val="TAL"/>
              <w:jc w:val="center"/>
            </w:pPr>
            <w:r>
              <w:t>M</w:t>
            </w:r>
          </w:p>
        </w:tc>
        <w:tc>
          <w:tcPr>
            <w:tcW w:w="600" w:type="pct"/>
            <w:noWrap/>
          </w:tcPr>
          <w:p w14:paraId="7861704E" w14:textId="77777777" w:rsidR="0008413D" w:rsidRDefault="0008413D" w:rsidP="002F6765">
            <w:pPr>
              <w:pStyle w:val="TAL"/>
              <w:jc w:val="center"/>
            </w:pPr>
            <w:r>
              <w:t>T</w:t>
            </w:r>
          </w:p>
        </w:tc>
        <w:tc>
          <w:tcPr>
            <w:tcW w:w="600" w:type="pct"/>
            <w:noWrap/>
          </w:tcPr>
          <w:p w14:paraId="4D1E6509" w14:textId="77777777" w:rsidR="0008413D" w:rsidRDefault="0008413D" w:rsidP="002F6765">
            <w:pPr>
              <w:pStyle w:val="TAL"/>
              <w:jc w:val="center"/>
            </w:pPr>
            <w:r>
              <w:t>F</w:t>
            </w:r>
          </w:p>
        </w:tc>
        <w:tc>
          <w:tcPr>
            <w:tcW w:w="600" w:type="pct"/>
            <w:noWrap/>
          </w:tcPr>
          <w:p w14:paraId="2216D81F" w14:textId="77777777" w:rsidR="0008413D" w:rsidRDefault="0008413D" w:rsidP="002F6765">
            <w:pPr>
              <w:pStyle w:val="TAL"/>
              <w:jc w:val="center"/>
              <w:rPr>
                <w:lang w:eastAsia="zh-CN"/>
              </w:rPr>
            </w:pPr>
            <w:r>
              <w:rPr>
                <w:lang w:eastAsia="zh-CN"/>
              </w:rPr>
              <w:t>F</w:t>
            </w:r>
          </w:p>
        </w:tc>
        <w:tc>
          <w:tcPr>
            <w:tcW w:w="600" w:type="pct"/>
            <w:noWrap/>
          </w:tcPr>
          <w:p w14:paraId="616DEC89" w14:textId="77777777" w:rsidR="0008413D" w:rsidRDefault="0008413D" w:rsidP="002F6765">
            <w:pPr>
              <w:pStyle w:val="TAL"/>
              <w:jc w:val="center"/>
              <w:rPr>
                <w:lang w:eastAsia="zh-CN"/>
              </w:rPr>
            </w:pPr>
            <w:r>
              <w:rPr>
                <w:lang w:eastAsia="zh-CN"/>
              </w:rPr>
              <w:t>T</w:t>
            </w:r>
          </w:p>
        </w:tc>
      </w:tr>
      <w:tr w:rsidR="0008413D" w14:paraId="1F908A49" w14:textId="77777777" w:rsidTr="002F6765">
        <w:trPr>
          <w:cantSplit/>
          <w:jc w:val="center"/>
        </w:trPr>
        <w:tc>
          <w:tcPr>
            <w:tcW w:w="2400" w:type="pct"/>
            <w:noWrap/>
            <w:hideMark/>
          </w:tcPr>
          <w:p w14:paraId="26376FB5" w14:textId="77777777" w:rsidR="0008413D" w:rsidRPr="00B26339" w:rsidRDefault="0008413D" w:rsidP="002F6765">
            <w:pPr>
              <w:pStyle w:val="TAL"/>
              <w:rPr>
                <w:rFonts w:cs="Arial"/>
              </w:rPr>
            </w:pPr>
            <w:r w:rsidRPr="00B26339">
              <w:rPr>
                <w:rFonts w:cs="Arial"/>
                <w:color w:val="000000"/>
              </w:rPr>
              <w:t>thresholdInfoList</w:t>
            </w:r>
          </w:p>
        </w:tc>
        <w:tc>
          <w:tcPr>
            <w:tcW w:w="200" w:type="pct"/>
            <w:noWrap/>
            <w:hideMark/>
          </w:tcPr>
          <w:p w14:paraId="37C53285" w14:textId="77777777" w:rsidR="0008413D" w:rsidRDefault="0008413D" w:rsidP="002F6765">
            <w:pPr>
              <w:pStyle w:val="TAL"/>
              <w:jc w:val="center"/>
            </w:pPr>
            <w:r>
              <w:t>M</w:t>
            </w:r>
          </w:p>
        </w:tc>
        <w:tc>
          <w:tcPr>
            <w:tcW w:w="600" w:type="pct"/>
            <w:noWrap/>
            <w:hideMark/>
          </w:tcPr>
          <w:p w14:paraId="232FE1E6" w14:textId="77777777" w:rsidR="0008413D" w:rsidRDefault="0008413D" w:rsidP="002F6765">
            <w:pPr>
              <w:pStyle w:val="TAL"/>
              <w:jc w:val="center"/>
            </w:pPr>
            <w:r>
              <w:t>T</w:t>
            </w:r>
          </w:p>
        </w:tc>
        <w:tc>
          <w:tcPr>
            <w:tcW w:w="600" w:type="pct"/>
            <w:noWrap/>
            <w:hideMark/>
          </w:tcPr>
          <w:p w14:paraId="7EF9F643" w14:textId="77777777" w:rsidR="0008413D" w:rsidRDefault="0008413D" w:rsidP="002F6765">
            <w:pPr>
              <w:pStyle w:val="TAL"/>
              <w:jc w:val="center"/>
            </w:pPr>
            <w:r>
              <w:t>T</w:t>
            </w:r>
          </w:p>
        </w:tc>
        <w:tc>
          <w:tcPr>
            <w:tcW w:w="600" w:type="pct"/>
            <w:noWrap/>
            <w:hideMark/>
          </w:tcPr>
          <w:p w14:paraId="56697401" w14:textId="77777777" w:rsidR="0008413D" w:rsidRDefault="0008413D" w:rsidP="002F6765">
            <w:pPr>
              <w:pStyle w:val="TAL"/>
              <w:jc w:val="center"/>
              <w:rPr>
                <w:lang w:eastAsia="zh-CN"/>
              </w:rPr>
            </w:pPr>
            <w:r>
              <w:rPr>
                <w:lang w:eastAsia="zh-CN"/>
              </w:rPr>
              <w:t>F</w:t>
            </w:r>
          </w:p>
        </w:tc>
        <w:tc>
          <w:tcPr>
            <w:tcW w:w="600" w:type="pct"/>
            <w:noWrap/>
            <w:hideMark/>
          </w:tcPr>
          <w:p w14:paraId="26943A62" w14:textId="77777777" w:rsidR="0008413D" w:rsidRDefault="0008413D" w:rsidP="002F6765">
            <w:pPr>
              <w:pStyle w:val="TAL"/>
              <w:jc w:val="center"/>
              <w:rPr>
                <w:lang w:eastAsia="zh-CN"/>
              </w:rPr>
            </w:pPr>
            <w:r>
              <w:rPr>
                <w:lang w:eastAsia="zh-CN"/>
              </w:rPr>
              <w:t>T</w:t>
            </w:r>
          </w:p>
        </w:tc>
      </w:tr>
      <w:tr w:rsidR="0008413D" w14:paraId="3D3F1D49" w14:textId="77777777" w:rsidTr="002F6765">
        <w:trPr>
          <w:cantSplit/>
          <w:jc w:val="center"/>
        </w:trPr>
        <w:tc>
          <w:tcPr>
            <w:tcW w:w="2400" w:type="pct"/>
            <w:noWrap/>
            <w:hideMark/>
          </w:tcPr>
          <w:p w14:paraId="0715CD58" w14:textId="77777777" w:rsidR="0008413D" w:rsidRPr="00B26339" w:rsidRDefault="0008413D" w:rsidP="002F6765">
            <w:pPr>
              <w:pStyle w:val="TAL"/>
              <w:rPr>
                <w:rFonts w:cs="Arial"/>
              </w:rPr>
            </w:pPr>
            <w:r w:rsidRPr="00B26339">
              <w:rPr>
                <w:rFonts w:cs="Arial"/>
              </w:rPr>
              <w:t>monitorGranularityPeriod</w:t>
            </w:r>
          </w:p>
        </w:tc>
        <w:tc>
          <w:tcPr>
            <w:tcW w:w="200" w:type="pct"/>
            <w:noWrap/>
            <w:hideMark/>
          </w:tcPr>
          <w:p w14:paraId="6A734CA2" w14:textId="77777777" w:rsidR="0008413D" w:rsidRDefault="0008413D" w:rsidP="002F6765">
            <w:pPr>
              <w:pStyle w:val="TAL"/>
              <w:jc w:val="center"/>
            </w:pPr>
            <w:r>
              <w:t>M</w:t>
            </w:r>
          </w:p>
        </w:tc>
        <w:tc>
          <w:tcPr>
            <w:tcW w:w="600" w:type="pct"/>
            <w:noWrap/>
            <w:hideMark/>
          </w:tcPr>
          <w:p w14:paraId="644FCE5F" w14:textId="77777777" w:rsidR="0008413D" w:rsidRDefault="0008413D" w:rsidP="002F6765">
            <w:pPr>
              <w:pStyle w:val="TAL"/>
              <w:jc w:val="center"/>
            </w:pPr>
            <w:r>
              <w:t>T</w:t>
            </w:r>
          </w:p>
        </w:tc>
        <w:tc>
          <w:tcPr>
            <w:tcW w:w="600" w:type="pct"/>
            <w:noWrap/>
            <w:hideMark/>
          </w:tcPr>
          <w:p w14:paraId="64AD0573" w14:textId="77777777" w:rsidR="0008413D" w:rsidRDefault="0008413D" w:rsidP="002F6765">
            <w:pPr>
              <w:pStyle w:val="TAL"/>
              <w:jc w:val="center"/>
            </w:pPr>
            <w:r>
              <w:t>T</w:t>
            </w:r>
          </w:p>
        </w:tc>
        <w:tc>
          <w:tcPr>
            <w:tcW w:w="600" w:type="pct"/>
            <w:noWrap/>
            <w:hideMark/>
          </w:tcPr>
          <w:p w14:paraId="5CB6FF0B" w14:textId="77777777" w:rsidR="0008413D" w:rsidRDefault="0008413D" w:rsidP="002F6765">
            <w:pPr>
              <w:pStyle w:val="TAL"/>
              <w:jc w:val="center"/>
              <w:rPr>
                <w:lang w:eastAsia="zh-CN"/>
              </w:rPr>
            </w:pPr>
            <w:r>
              <w:rPr>
                <w:lang w:eastAsia="zh-CN"/>
              </w:rPr>
              <w:t>F</w:t>
            </w:r>
          </w:p>
        </w:tc>
        <w:tc>
          <w:tcPr>
            <w:tcW w:w="600" w:type="pct"/>
            <w:noWrap/>
            <w:hideMark/>
          </w:tcPr>
          <w:p w14:paraId="736322E8" w14:textId="77777777" w:rsidR="0008413D" w:rsidRDefault="0008413D" w:rsidP="002F6765">
            <w:pPr>
              <w:pStyle w:val="TAL"/>
              <w:jc w:val="center"/>
              <w:rPr>
                <w:lang w:eastAsia="zh-CN"/>
              </w:rPr>
            </w:pPr>
            <w:r>
              <w:rPr>
                <w:lang w:eastAsia="zh-CN"/>
              </w:rPr>
              <w:t>T</w:t>
            </w:r>
          </w:p>
        </w:tc>
      </w:tr>
      <w:tr w:rsidR="0008413D" w14:paraId="42125B42" w14:textId="77777777" w:rsidTr="002F6765">
        <w:trPr>
          <w:cantSplit/>
          <w:jc w:val="center"/>
        </w:trPr>
        <w:tc>
          <w:tcPr>
            <w:tcW w:w="2400" w:type="pct"/>
            <w:noWrap/>
          </w:tcPr>
          <w:p w14:paraId="39534EDD" w14:textId="77777777" w:rsidR="0008413D" w:rsidRPr="00B26339" w:rsidRDefault="0008413D" w:rsidP="002F6765">
            <w:pPr>
              <w:pStyle w:val="TAL"/>
              <w:rPr>
                <w:rFonts w:cs="Arial"/>
              </w:rPr>
            </w:pPr>
            <w:r w:rsidRPr="00B26339">
              <w:rPr>
                <w:rFonts w:cs="Arial"/>
              </w:rPr>
              <w:t>objectInstances</w:t>
            </w:r>
          </w:p>
        </w:tc>
        <w:tc>
          <w:tcPr>
            <w:tcW w:w="200" w:type="pct"/>
            <w:noWrap/>
          </w:tcPr>
          <w:p w14:paraId="4C0549DA" w14:textId="77777777" w:rsidR="0008413D" w:rsidRDefault="0008413D" w:rsidP="002F6765">
            <w:pPr>
              <w:pStyle w:val="TAL"/>
              <w:jc w:val="center"/>
            </w:pPr>
            <w:r>
              <w:t>O</w:t>
            </w:r>
          </w:p>
        </w:tc>
        <w:tc>
          <w:tcPr>
            <w:tcW w:w="600" w:type="pct"/>
            <w:noWrap/>
          </w:tcPr>
          <w:p w14:paraId="01EF1AAC" w14:textId="77777777" w:rsidR="0008413D" w:rsidRDefault="0008413D" w:rsidP="002F6765">
            <w:pPr>
              <w:pStyle w:val="TAL"/>
              <w:jc w:val="center"/>
            </w:pPr>
            <w:r>
              <w:t>T</w:t>
            </w:r>
          </w:p>
        </w:tc>
        <w:tc>
          <w:tcPr>
            <w:tcW w:w="600" w:type="pct"/>
            <w:noWrap/>
          </w:tcPr>
          <w:p w14:paraId="4CDEF03B" w14:textId="77777777" w:rsidR="0008413D" w:rsidRDefault="0008413D" w:rsidP="002F6765">
            <w:pPr>
              <w:pStyle w:val="TAL"/>
              <w:jc w:val="center"/>
            </w:pPr>
            <w:r>
              <w:t>T</w:t>
            </w:r>
          </w:p>
        </w:tc>
        <w:tc>
          <w:tcPr>
            <w:tcW w:w="600" w:type="pct"/>
            <w:noWrap/>
          </w:tcPr>
          <w:p w14:paraId="1FB2E6AC" w14:textId="77777777" w:rsidR="0008413D" w:rsidRDefault="0008413D" w:rsidP="002F6765">
            <w:pPr>
              <w:pStyle w:val="TAL"/>
              <w:jc w:val="center"/>
              <w:rPr>
                <w:lang w:eastAsia="zh-CN"/>
              </w:rPr>
            </w:pPr>
            <w:r>
              <w:rPr>
                <w:lang w:eastAsia="zh-CN"/>
              </w:rPr>
              <w:t>F</w:t>
            </w:r>
          </w:p>
        </w:tc>
        <w:tc>
          <w:tcPr>
            <w:tcW w:w="600" w:type="pct"/>
            <w:noWrap/>
          </w:tcPr>
          <w:p w14:paraId="2D4819CB" w14:textId="77777777" w:rsidR="0008413D" w:rsidRDefault="0008413D" w:rsidP="002F6765">
            <w:pPr>
              <w:pStyle w:val="TAL"/>
              <w:jc w:val="center"/>
              <w:rPr>
                <w:lang w:eastAsia="zh-CN"/>
              </w:rPr>
            </w:pPr>
            <w:r>
              <w:rPr>
                <w:lang w:eastAsia="zh-CN"/>
              </w:rPr>
              <w:t>F</w:t>
            </w:r>
          </w:p>
        </w:tc>
      </w:tr>
      <w:tr w:rsidR="0008413D" w14:paraId="63F2FA04" w14:textId="77777777" w:rsidTr="002F6765">
        <w:trPr>
          <w:cantSplit/>
          <w:jc w:val="center"/>
        </w:trPr>
        <w:tc>
          <w:tcPr>
            <w:tcW w:w="2400" w:type="pct"/>
            <w:noWrap/>
          </w:tcPr>
          <w:p w14:paraId="5543DD00" w14:textId="77777777" w:rsidR="0008413D" w:rsidRPr="00B26339" w:rsidRDefault="0008413D" w:rsidP="002F6765">
            <w:pPr>
              <w:pStyle w:val="TAL"/>
              <w:rPr>
                <w:rFonts w:cs="Arial"/>
              </w:rPr>
            </w:pPr>
            <w:r w:rsidRPr="00B26339">
              <w:rPr>
                <w:rFonts w:cs="Arial"/>
              </w:rPr>
              <w:t>rootObjectInstances</w:t>
            </w:r>
          </w:p>
        </w:tc>
        <w:tc>
          <w:tcPr>
            <w:tcW w:w="200" w:type="pct"/>
            <w:noWrap/>
          </w:tcPr>
          <w:p w14:paraId="278223AA" w14:textId="77777777" w:rsidR="0008413D" w:rsidRDefault="0008413D" w:rsidP="002F6765">
            <w:pPr>
              <w:pStyle w:val="TAL"/>
              <w:jc w:val="center"/>
            </w:pPr>
            <w:r>
              <w:t>O</w:t>
            </w:r>
          </w:p>
        </w:tc>
        <w:tc>
          <w:tcPr>
            <w:tcW w:w="600" w:type="pct"/>
            <w:noWrap/>
          </w:tcPr>
          <w:p w14:paraId="469F025B" w14:textId="77777777" w:rsidR="0008413D" w:rsidRDefault="0008413D" w:rsidP="002F6765">
            <w:pPr>
              <w:pStyle w:val="TAL"/>
              <w:jc w:val="center"/>
            </w:pPr>
            <w:r>
              <w:t>T</w:t>
            </w:r>
          </w:p>
        </w:tc>
        <w:tc>
          <w:tcPr>
            <w:tcW w:w="600" w:type="pct"/>
            <w:noWrap/>
          </w:tcPr>
          <w:p w14:paraId="5D2A2F7A" w14:textId="77777777" w:rsidR="0008413D" w:rsidRDefault="0008413D" w:rsidP="002F6765">
            <w:pPr>
              <w:pStyle w:val="TAL"/>
              <w:jc w:val="center"/>
            </w:pPr>
            <w:r>
              <w:t>T</w:t>
            </w:r>
          </w:p>
        </w:tc>
        <w:tc>
          <w:tcPr>
            <w:tcW w:w="600" w:type="pct"/>
            <w:noWrap/>
          </w:tcPr>
          <w:p w14:paraId="366C5408" w14:textId="77777777" w:rsidR="0008413D" w:rsidRDefault="0008413D" w:rsidP="002F6765">
            <w:pPr>
              <w:pStyle w:val="TAL"/>
              <w:jc w:val="center"/>
              <w:rPr>
                <w:lang w:eastAsia="zh-CN"/>
              </w:rPr>
            </w:pPr>
            <w:r>
              <w:rPr>
                <w:lang w:eastAsia="zh-CN"/>
              </w:rPr>
              <w:t>F</w:t>
            </w:r>
          </w:p>
        </w:tc>
        <w:tc>
          <w:tcPr>
            <w:tcW w:w="600" w:type="pct"/>
            <w:noWrap/>
          </w:tcPr>
          <w:p w14:paraId="74E08248" w14:textId="77777777" w:rsidR="0008413D" w:rsidRDefault="0008413D" w:rsidP="002F6765">
            <w:pPr>
              <w:pStyle w:val="TAL"/>
              <w:jc w:val="center"/>
              <w:rPr>
                <w:lang w:eastAsia="zh-CN"/>
              </w:rPr>
            </w:pPr>
            <w:r>
              <w:rPr>
                <w:lang w:eastAsia="zh-CN"/>
              </w:rPr>
              <w:t>F</w:t>
            </w:r>
          </w:p>
        </w:tc>
      </w:tr>
    </w:tbl>
    <w:p w14:paraId="7B6E6103" w14:textId="77777777" w:rsidR="0008413D" w:rsidRDefault="0008413D" w:rsidP="0008413D">
      <w:bookmarkStart w:id="43" w:name="_Toc20150462"/>
      <w:bookmarkStart w:id="44" w:name="_Toc27479710"/>
      <w:bookmarkStart w:id="45" w:name="_Toc36025222"/>
      <w:bookmarkStart w:id="46" w:name="_Toc44516310"/>
      <w:bookmarkStart w:id="47" w:name="_Toc45272629"/>
      <w:bookmarkStart w:id="48" w:name="_Toc51754624"/>
    </w:p>
    <w:p w14:paraId="548CB011" w14:textId="3A1A35B3" w:rsidR="0008413D" w:rsidRDefault="0008413D" w:rsidP="0008413D">
      <w:pPr>
        <w:pStyle w:val="Heading4"/>
      </w:pPr>
      <w:bookmarkStart w:id="49" w:name="_Toc113973108"/>
      <w:r>
        <w:t>4.3.16.3</w:t>
      </w:r>
      <w:r>
        <w:tab/>
        <w:t>Attribute constraints</w:t>
      </w:r>
      <w:bookmarkEnd w:id="43"/>
      <w:bookmarkEnd w:id="44"/>
      <w:bookmarkEnd w:id="45"/>
      <w:bookmarkEnd w:id="46"/>
      <w:bookmarkEnd w:id="47"/>
      <w:bookmarkEnd w:id="48"/>
      <w:bookmarkEnd w:id="49"/>
    </w:p>
    <w:p w14:paraId="344B5F4F" w14:textId="77777777" w:rsidR="0008413D" w:rsidRDefault="0008413D" w:rsidP="0008413D">
      <w:pPr>
        <w:rPr>
          <w:lang w:eastAsia="zh-CN"/>
        </w:rPr>
      </w:pPr>
      <w:r>
        <w:rPr>
          <w:lang w:eastAsia="zh-CN"/>
        </w:rPr>
        <w:t>None.</w:t>
      </w:r>
    </w:p>
    <w:p w14:paraId="4A941917" w14:textId="7A42CA7B" w:rsidR="0008413D" w:rsidRDefault="0008413D" w:rsidP="0008413D">
      <w:pPr>
        <w:pStyle w:val="Heading4"/>
      </w:pPr>
      <w:bookmarkStart w:id="50" w:name="_Toc20150463"/>
      <w:bookmarkStart w:id="51" w:name="_Toc27479711"/>
      <w:bookmarkStart w:id="52" w:name="_Toc36025223"/>
      <w:bookmarkStart w:id="53" w:name="_Toc44516311"/>
      <w:bookmarkStart w:id="54" w:name="_Toc45272630"/>
      <w:bookmarkStart w:id="55" w:name="_Toc51754625"/>
      <w:bookmarkStart w:id="56" w:name="_Toc113973109"/>
      <w:r>
        <w:t>4.3.16.4</w:t>
      </w:r>
      <w:r>
        <w:tab/>
        <w:t>Notifications</w:t>
      </w:r>
      <w:bookmarkEnd w:id="50"/>
      <w:bookmarkEnd w:id="51"/>
      <w:bookmarkEnd w:id="52"/>
      <w:bookmarkEnd w:id="53"/>
      <w:bookmarkEnd w:id="54"/>
      <w:bookmarkEnd w:id="55"/>
      <w:bookmarkEnd w:id="56"/>
    </w:p>
    <w:p w14:paraId="1D140FE6" w14:textId="63E30761" w:rsidR="00A046EC" w:rsidRDefault="0008413D" w:rsidP="0008413D">
      <w:r>
        <w:t xml:space="preserve">The common notifications defined in clause 4.5 are valid for this IOC. </w:t>
      </w:r>
    </w:p>
    <w:p w14:paraId="7D923742" w14:textId="1B9FDC13" w:rsidR="0008413D" w:rsidRDefault="0008413D" w:rsidP="00772149">
      <w:pPr>
        <w:pStyle w:val="CRCoverPage"/>
        <w:tabs>
          <w:tab w:val="right" w:pos="9639"/>
        </w:tabs>
        <w:spacing w:after="0"/>
        <w:rPr>
          <w:b/>
          <w:sz w:val="24"/>
          <w:lang w:val="pl-PL" w:eastAsia="pl-PL"/>
        </w:rPr>
      </w:pPr>
    </w:p>
    <w:p w14:paraId="16CFC469" w14:textId="77777777" w:rsidR="00FA65BC" w:rsidRDefault="00FA65BC" w:rsidP="00FA65BC">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FA65BC" w14:paraId="37462B3C" w14:textId="77777777" w:rsidTr="00AE4C20">
        <w:tc>
          <w:tcPr>
            <w:tcW w:w="9639" w:type="dxa"/>
            <w:shd w:val="clear" w:color="auto" w:fill="FFFFCC"/>
            <w:vAlign w:val="center"/>
          </w:tcPr>
          <w:p w14:paraId="3BAEAD96" w14:textId="77777777" w:rsidR="00FA65BC" w:rsidRDefault="00FA65BC" w:rsidP="00AE4C20">
            <w:pPr>
              <w:jc w:val="center"/>
              <w:rPr>
                <w:rFonts w:ascii="MS LineDraw" w:hAnsi="MS LineDraw" w:cs="MS LineDraw" w:hint="eastAsia"/>
                <w:b/>
                <w:bCs/>
                <w:sz w:val="28"/>
                <w:szCs w:val="28"/>
              </w:rPr>
            </w:pPr>
            <w:r>
              <w:rPr>
                <w:b/>
                <w:bCs/>
                <w:sz w:val="28"/>
                <w:szCs w:val="28"/>
                <w:lang w:eastAsia="zh-CN"/>
              </w:rPr>
              <w:t>2</w:t>
            </w:r>
            <w:r w:rsidRPr="005951DF">
              <w:rPr>
                <w:b/>
                <w:bCs/>
                <w:sz w:val="28"/>
                <w:szCs w:val="28"/>
                <w:vertAlign w:val="superscript"/>
                <w:lang w:eastAsia="zh-CN"/>
              </w:rPr>
              <w:t>nd</w:t>
            </w:r>
            <w:r>
              <w:rPr>
                <w:b/>
                <w:bCs/>
                <w:sz w:val="28"/>
                <w:szCs w:val="28"/>
                <w:lang w:eastAsia="zh-CN"/>
              </w:rPr>
              <w:t xml:space="preserve"> Modified Section</w:t>
            </w:r>
          </w:p>
        </w:tc>
      </w:tr>
    </w:tbl>
    <w:p w14:paraId="19F56B2D" w14:textId="77777777" w:rsidR="00FA65BC" w:rsidRDefault="00FA65BC" w:rsidP="00FA65BC">
      <w:pPr>
        <w:pStyle w:val="CRCoverPage"/>
        <w:tabs>
          <w:tab w:val="right" w:pos="9639"/>
        </w:tabs>
        <w:spacing w:after="0"/>
        <w:rPr>
          <w:b/>
          <w:sz w:val="24"/>
          <w:lang w:val="pl-PL" w:eastAsia="pl-PL"/>
        </w:rPr>
      </w:pPr>
    </w:p>
    <w:p w14:paraId="4ADCE3AD" w14:textId="4918EE1B" w:rsidR="009C3ADE" w:rsidRPr="00CE6AD3" w:rsidRDefault="009C3ADE" w:rsidP="009C3ADE">
      <w:pPr>
        <w:pStyle w:val="Heading3"/>
        <w:rPr>
          <w:rFonts w:ascii="Courier New" w:hAnsi="Courier New"/>
          <w:lang w:val="en-US" w:eastAsia="zh-CN"/>
        </w:rPr>
      </w:pPr>
      <w:bookmarkStart w:id="57" w:name="_Toc44516379"/>
      <w:bookmarkStart w:id="58" w:name="_Toc45272694"/>
      <w:bookmarkStart w:id="59" w:name="_Toc51754689"/>
      <w:bookmarkStart w:id="60" w:name="_Toc113973173"/>
      <w:r w:rsidRPr="003D39E5">
        <w:rPr>
          <w:lang w:val="en-US" w:eastAsia="zh-CN"/>
        </w:rPr>
        <w:t>4.3.</w:t>
      </w:r>
      <w:r>
        <w:rPr>
          <w:lang w:val="en-US" w:eastAsia="zh-CN"/>
        </w:rPr>
        <w:t>32</w:t>
      </w:r>
      <w:r w:rsidRPr="00CE6AD3">
        <w:rPr>
          <w:lang w:val="en-US" w:eastAsia="zh-CN"/>
        </w:rPr>
        <w:tab/>
      </w:r>
      <w:r>
        <w:rPr>
          <w:rFonts w:ascii="Courier New" w:hAnsi="Courier New" w:cs="Courier New"/>
          <w:lang w:val="en-US" w:eastAsia="zh-CN"/>
        </w:rPr>
        <w:t xml:space="preserve">SupportedPerfMetricGroup </w:t>
      </w:r>
      <w:r w:rsidRPr="00CE6AD3">
        <w:rPr>
          <w:lang w:val="en-US" w:eastAsia="zh-CN"/>
        </w:rPr>
        <w:t>&lt;&lt;</w:t>
      </w:r>
      <w:r w:rsidRPr="00CE6AD3">
        <w:rPr>
          <w:rFonts w:ascii="Courier New" w:hAnsi="Courier New" w:cs="Courier New"/>
          <w:lang w:val="en-US" w:eastAsia="zh-CN"/>
        </w:rPr>
        <w:t>data</w:t>
      </w:r>
      <w:r>
        <w:rPr>
          <w:rFonts w:ascii="Courier New" w:hAnsi="Courier New" w:cs="Courier New"/>
          <w:lang w:val="en-US" w:eastAsia="zh-CN"/>
        </w:rPr>
        <w:t>T</w:t>
      </w:r>
      <w:r w:rsidRPr="00CE6AD3">
        <w:rPr>
          <w:rFonts w:ascii="Courier New" w:hAnsi="Courier New" w:cs="Courier New"/>
          <w:lang w:val="en-US" w:eastAsia="zh-CN"/>
        </w:rPr>
        <w:t>ype</w:t>
      </w:r>
      <w:r w:rsidRPr="00CE6AD3">
        <w:rPr>
          <w:lang w:val="en-US" w:eastAsia="zh-CN"/>
        </w:rPr>
        <w:t>&gt;&gt;</w:t>
      </w:r>
      <w:bookmarkEnd w:id="57"/>
      <w:bookmarkEnd w:id="58"/>
      <w:bookmarkEnd w:id="59"/>
      <w:bookmarkEnd w:id="60"/>
    </w:p>
    <w:p w14:paraId="17173B11" w14:textId="77777777" w:rsidR="009C3ADE" w:rsidRPr="00CE6AD3" w:rsidRDefault="009C3ADE" w:rsidP="009C3ADE">
      <w:pPr>
        <w:pStyle w:val="Heading4"/>
      </w:pPr>
      <w:bookmarkStart w:id="61" w:name="_Toc44516380"/>
      <w:bookmarkStart w:id="62" w:name="_Toc45272695"/>
      <w:bookmarkStart w:id="63" w:name="_Toc51754690"/>
      <w:bookmarkStart w:id="64" w:name="_Toc113973174"/>
      <w:r w:rsidRPr="00CE6AD3">
        <w:t>4.3.</w:t>
      </w:r>
      <w:r>
        <w:t>32</w:t>
      </w:r>
      <w:r w:rsidRPr="00CE6AD3">
        <w:t>.1</w:t>
      </w:r>
      <w:r w:rsidRPr="00CE6AD3">
        <w:tab/>
        <w:t>Definition</w:t>
      </w:r>
      <w:bookmarkEnd w:id="61"/>
      <w:bookmarkEnd w:id="62"/>
      <w:bookmarkEnd w:id="63"/>
      <w:bookmarkEnd w:id="64"/>
    </w:p>
    <w:p w14:paraId="7141BF22" w14:textId="77777777" w:rsidR="009C3ADE" w:rsidRDefault="009C3ADE" w:rsidP="009C3ADE">
      <w:r w:rsidRPr="00CE6AD3">
        <w:t xml:space="preserve">This </w:t>
      </w:r>
      <w:r w:rsidRPr="00CE6AD3">
        <w:rPr>
          <w:rFonts w:ascii="Courier New" w:hAnsi="Courier New" w:cs="Courier New"/>
        </w:rPr>
        <w:t>&lt;&lt;data</w:t>
      </w:r>
      <w:r>
        <w:rPr>
          <w:rFonts w:ascii="Courier New" w:hAnsi="Courier New" w:cs="Courier New"/>
        </w:rPr>
        <w:t>T</w:t>
      </w:r>
      <w:r w:rsidRPr="00CE6AD3">
        <w:rPr>
          <w:rFonts w:ascii="Courier New" w:hAnsi="Courier New" w:cs="Courier New"/>
        </w:rPr>
        <w:t>ype&gt;&gt;</w:t>
      </w:r>
      <w:r>
        <w:t xml:space="preserve"> captures a group of supported performance metrics, and associated (production and monitoring) </w:t>
      </w:r>
      <w:r w:rsidRPr="00A258A7">
        <w:t>granularity periods</w:t>
      </w:r>
      <w:r>
        <w:t xml:space="preserve"> and reporting methods that are supported for the specified performance metric group.</w:t>
      </w:r>
      <w:bookmarkStart w:id="65" w:name="_Toc44516381"/>
      <w:bookmarkStart w:id="66" w:name="_Toc45272696"/>
    </w:p>
    <w:p w14:paraId="024E71E4" w14:textId="77777777" w:rsidR="009C3ADE" w:rsidRPr="00CE6AD3" w:rsidRDefault="009C3ADE" w:rsidP="009C3ADE">
      <w:pPr>
        <w:pStyle w:val="Heading4"/>
      </w:pPr>
      <w:bookmarkStart w:id="67" w:name="_Toc51754691"/>
      <w:bookmarkStart w:id="68" w:name="_Toc113973175"/>
      <w:r w:rsidRPr="00CE6AD3">
        <w:t>4.3.</w:t>
      </w:r>
      <w:r>
        <w:t>32</w:t>
      </w:r>
      <w:r w:rsidRPr="00CE6AD3">
        <w:t>.2</w:t>
      </w:r>
      <w:r w:rsidRPr="00CE6AD3">
        <w:tab/>
        <w:t>Attributes</w:t>
      </w:r>
      <w:bookmarkEnd w:id="65"/>
      <w:bookmarkEnd w:id="66"/>
      <w:bookmarkEnd w:id="67"/>
      <w:bookmarkEnd w:id="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1"/>
        <w:gridCol w:w="385"/>
        <w:gridCol w:w="1175"/>
        <w:gridCol w:w="1175"/>
        <w:gridCol w:w="1175"/>
        <w:gridCol w:w="1098"/>
      </w:tblGrid>
      <w:tr w:rsidR="009C3ADE" w:rsidRPr="00CE6AD3" w14:paraId="5DA6C5A3" w14:textId="77777777" w:rsidTr="00875568">
        <w:trPr>
          <w:cantSplit/>
          <w:jc w:val="center"/>
        </w:trPr>
        <w:tc>
          <w:tcPr>
            <w:tcW w:w="2400" w:type="pct"/>
            <w:shd w:val="clear" w:color="auto" w:fill="BFBFBF"/>
            <w:noWrap/>
            <w:vAlign w:val="center"/>
          </w:tcPr>
          <w:p w14:paraId="1673F918" w14:textId="77777777" w:rsidR="009C3ADE" w:rsidRPr="00CE6AD3" w:rsidRDefault="009C3ADE" w:rsidP="002F6765">
            <w:pPr>
              <w:pStyle w:val="TAH"/>
            </w:pPr>
            <w:r w:rsidRPr="00CE6AD3">
              <w:t>Attribute name</w:t>
            </w:r>
          </w:p>
        </w:tc>
        <w:tc>
          <w:tcPr>
            <w:tcW w:w="200" w:type="pct"/>
            <w:shd w:val="clear" w:color="auto" w:fill="BFBFBF"/>
            <w:noWrap/>
            <w:vAlign w:val="center"/>
          </w:tcPr>
          <w:p w14:paraId="7A27C936" w14:textId="77777777" w:rsidR="009C3ADE" w:rsidRPr="00CE6AD3" w:rsidRDefault="009C3ADE" w:rsidP="002F6765">
            <w:pPr>
              <w:pStyle w:val="TAH"/>
            </w:pPr>
            <w:r w:rsidRPr="00CE6AD3">
              <w:t>S</w:t>
            </w:r>
          </w:p>
        </w:tc>
        <w:tc>
          <w:tcPr>
            <w:tcW w:w="610" w:type="pct"/>
            <w:shd w:val="clear" w:color="auto" w:fill="BFBFBF"/>
            <w:noWrap/>
            <w:vAlign w:val="center"/>
          </w:tcPr>
          <w:p w14:paraId="635F1600" w14:textId="77777777" w:rsidR="009C3ADE" w:rsidRPr="00CE6AD3" w:rsidRDefault="009C3ADE" w:rsidP="002F6765">
            <w:pPr>
              <w:pStyle w:val="TAH"/>
            </w:pPr>
            <w:r w:rsidRPr="00CE6AD3">
              <w:t>isReadable</w:t>
            </w:r>
          </w:p>
        </w:tc>
        <w:tc>
          <w:tcPr>
            <w:tcW w:w="610" w:type="pct"/>
            <w:shd w:val="clear" w:color="auto" w:fill="BFBFBF"/>
            <w:noWrap/>
            <w:vAlign w:val="center"/>
          </w:tcPr>
          <w:p w14:paraId="51DBE1BB" w14:textId="77777777" w:rsidR="009C3ADE" w:rsidRPr="00CE6AD3" w:rsidRDefault="009C3ADE" w:rsidP="002F6765">
            <w:pPr>
              <w:pStyle w:val="TAH"/>
            </w:pPr>
            <w:r w:rsidRPr="00CE6AD3">
              <w:t>isWritable</w:t>
            </w:r>
          </w:p>
        </w:tc>
        <w:tc>
          <w:tcPr>
            <w:tcW w:w="610" w:type="pct"/>
            <w:shd w:val="clear" w:color="auto" w:fill="BFBFBF"/>
            <w:noWrap/>
            <w:vAlign w:val="center"/>
          </w:tcPr>
          <w:p w14:paraId="7B6F93B4" w14:textId="77777777" w:rsidR="009C3ADE" w:rsidRPr="00CE6AD3" w:rsidRDefault="009C3ADE" w:rsidP="002F6765">
            <w:pPr>
              <w:pStyle w:val="TAH"/>
            </w:pPr>
            <w:r w:rsidRPr="00CE6AD3">
              <w:rPr>
                <w:rFonts w:cs="Arial"/>
                <w:bCs/>
                <w:szCs w:val="18"/>
              </w:rPr>
              <w:t>isInvariant</w:t>
            </w:r>
          </w:p>
        </w:tc>
        <w:tc>
          <w:tcPr>
            <w:tcW w:w="570" w:type="pct"/>
            <w:shd w:val="clear" w:color="auto" w:fill="BFBFBF"/>
            <w:noWrap/>
            <w:vAlign w:val="center"/>
          </w:tcPr>
          <w:p w14:paraId="02825941" w14:textId="77777777" w:rsidR="009C3ADE" w:rsidRPr="00CE6AD3" w:rsidRDefault="009C3ADE" w:rsidP="002F6765">
            <w:pPr>
              <w:pStyle w:val="TAH"/>
            </w:pPr>
            <w:r w:rsidRPr="00CE6AD3">
              <w:t>isNotifyable</w:t>
            </w:r>
          </w:p>
        </w:tc>
      </w:tr>
      <w:tr w:rsidR="009C3ADE" w:rsidRPr="00CE6AD3" w14:paraId="4A83B508" w14:textId="77777777" w:rsidTr="00875568">
        <w:trPr>
          <w:cantSplit/>
          <w:jc w:val="center"/>
        </w:trPr>
        <w:tc>
          <w:tcPr>
            <w:tcW w:w="2400" w:type="pct"/>
            <w:noWrap/>
          </w:tcPr>
          <w:p w14:paraId="61F8F2CE" w14:textId="77777777" w:rsidR="009C3ADE" w:rsidRPr="00B26339" w:rsidRDefault="009C3ADE" w:rsidP="002F6765">
            <w:pPr>
              <w:pStyle w:val="TAL"/>
              <w:rPr>
                <w:rFonts w:cs="Arial"/>
              </w:rPr>
            </w:pPr>
            <w:r w:rsidRPr="00B26339">
              <w:rPr>
                <w:rFonts w:cs="Arial"/>
              </w:rPr>
              <w:t>performanceMetrics</w:t>
            </w:r>
          </w:p>
        </w:tc>
        <w:tc>
          <w:tcPr>
            <w:tcW w:w="200" w:type="pct"/>
            <w:noWrap/>
          </w:tcPr>
          <w:p w14:paraId="2687AB98" w14:textId="77777777" w:rsidR="009C3ADE" w:rsidRPr="00CE6AD3" w:rsidRDefault="009C3ADE" w:rsidP="002F6765">
            <w:pPr>
              <w:pStyle w:val="TAL"/>
              <w:jc w:val="center"/>
            </w:pPr>
            <w:r w:rsidRPr="00CE6AD3">
              <w:t>M</w:t>
            </w:r>
          </w:p>
        </w:tc>
        <w:tc>
          <w:tcPr>
            <w:tcW w:w="610" w:type="pct"/>
            <w:noWrap/>
          </w:tcPr>
          <w:p w14:paraId="3DCEA921" w14:textId="77777777" w:rsidR="009C3ADE" w:rsidRPr="00CE6AD3" w:rsidRDefault="009C3ADE" w:rsidP="002F6765">
            <w:pPr>
              <w:pStyle w:val="TAL"/>
              <w:jc w:val="center"/>
            </w:pPr>
            <w:r w:rsidRPr="00CE6AD3">
              <w:t>T</w:t>
            </w:r>
          </w:p>
        </w:tc>
        <w:tc>
          <w:tcPr>
            <w:tcW w:w="610" w:type="pct"/>
            <w:noWrap/>
          </w:tcPr>
          <w:p w14:paraId="3C3B38B2" w14:textId="77777777" w:rsidR="009C3ADE" w:rsidRPr="00CE6AD3" w:rsidRDefault="009C3ADE" w:rsidP="002F6765">
            <w:pPr>
              <w:pStyle w:val="TAL"/>
              <w:jc w:val="center"/>
            </w:pPr>
            <w:r w:rsidRPr="00CE6AD3">
              <w:t>F</w:t>
            </w:r>
          </w:p>
        </w:tc>
        <w:tc>
          <w:tcPr>
            <w:tcW w:w="610" w:type="pct"/>
            <w:noWrap/>
          </w:tcPr>
          <w:p w14:paraId="46FAD91C" w14:textId="77777777" w:rsidR="009C3ADE" w:rsidRPr="00CE6AD3" w:rsidRDefault="009C3ADE" w:rsidP="002F6765">
            <w:pPr>
              <w:pStyle w:val="TAL"/>
              <w:jc w:val="center"/>
              <w:rPr>
                <w:lang w:eastAsia="zh-CN"/>
              </w:rPr>
            </w:pPr>
            <w:r w:rsidRPr="00CE6AD3">
              <w:rPr>
                <w:lang w:eastAsia="zh-CN"/>
              </w:rPr>
              <w:t>F</w:t>
            </w:r>
          </w:p>
        </w:tc>
        <w:tc>
          <w:tcPr>
            <w:tcW w:w="570" w:type="pct"/>
            <w:noWrap/>
          </w:tcPr>
          <w:p w14:paraId="2067D5D9" w14:textId="77777777" w:rsidR="009C3ADE" w:rsidRPr="00CE6AD3" w:rsidRDefault="009C3ADE" w:rsidP="002F6765">
            <w:pPr>
              <w:pStyle w:val="TAL"/>
              <w:jc w:val="center"/>
              <w:rPr>
                <w:lang w:eastAsia="zh-CN"/>
              </w:rPr>
            </w:pPr>
            <w:r>
              <w:rPr>
                <w:lang w:eastAsia="zh-CN"/>
              </w:rPr>
              <w:t>T</w:t>
            </w:r>
          </w:p>
        </w:tc>
      </w:tr>
      <w:tr w:rsidR="009C3ADE" w:rsidRPr="00CE6AD3" w14:paraId="4C797953" w14:textId="77777777" w:rsidTr="00875568">
        <w:trPr>
          <w:cantSplit/>
          <w:jc w:val="center"/>
        </w:trPr>
        <w:tc>
          <w:tcPr>
            <w:tcW w:w="2400" w:type="pct"/>
            <w:noWrap/>
          </w:tcPr>
          <w:p w14:paraId="39C4CD85" w14:textId="77777777" w:rsidR="009C3ADE" w:rsidRPr="00B26339" w:rsidRDefault="009C3ADE" w:rsidP="002F6765">
            <w:pPr>
              <w:pStyle w:val="TAL"/>
              <w:rPr>
                <w:rFonts w:cs="Arial"/>
              </w:rPr>
            </w:pPr>
            <w:r w:rsidRPr="00B26339">
              <w:rPr>
                <w:rFonts w:cs="Arial"/>
                <w:lang w:eastAsia="zh-CN"/>
              </w:rPr>
              <w:t>granularityPeriods</w:t>
            </w:r>
          </w:p>
        </w:tc>
        <w:tc>
          <w:tcPr>
            <w:tcW w:w="200" w:type="pct"/>
            <w:noWrap/>
          </w:tcPr>
          <w:p w14:paraId="4E0D4A72" w14:textId="77777777" w:rsidR="009C3ADE" w:rsidRPr="00CE6AD3" w:rsidRDefault="009C3ADE" w:rsidP="002F6765">
            <w:pPr>
              <w:pStyle w:val="TAL"/>
              <w:jc w:val="center"/>
            </w:pPr>
            <w:r>
              <w:t>M</w:t>
            </w:r>
          </w:p>
        </w:tc>
        <w:tc>
          <w:tcPr>
            <w:tcW w:w="610" w:type="pct"/>
            <w:noWrap/>
          </w:tcPr>
          <w:p w14:paraId="6EEDDD2A" w14:textId="77777777" w:rsidR="009C3ADE" w:rsidRPr="00CE6AD3" w:rsidRDefault="009C3ADE" w:rsidP="002F6765">
            <w:pPr>
              <w:pStyle w:val="TAL"/>
              <w:jc w:val="center"/>
            </w:pPr>
            <w:r>
              <w:t>T</w:t>
            </w:r>
          </w:p>
        </w:tc>
        <w:tc>
          <w:tcPr>
            <w:tcW w:w="610" w:type="pct"/>
            <w:noWrap/>
          </w:tcPr>
          <w:p w14:paraId="364A87B9" w14:textId="77777777" w:rsidR="009C3ADE" w:rsidRPr="00CE6AD3" w:rsidRDefault="009C3ADE" w:rsidP="002F6765">
            <w:pPr>
              <w:pStyle w:val="TAL"/>
              <w:jc w:val="center"/>
            </w:pPr>
            <w:r>
              <w:t>F</w:t>
            </w:r>
          </w:p>
        </w:tc>
        <w:tc>
          <w:tcPr>
            <w:tcW w:w="610" w:type="pct"/>
            <w:noWrap/>
          </w:tcPr>
          <w:p w14:paraId="64459A99" w14:textId="77777777" w:rsidR="009C3ADE" w:rsidRPr="00CE6AD3" w:rsidRDefault="009C3ADE" w:rsidP="002F6765">
            <w:pPr>
              <w:pStyle w:val="TAL"/>
              <w:jc w:val="center"/>
              <w:rPr>
                <w:lang w:eastAsia="zh-CN"/>
              </w:rPr>
            </w:pPr>
            <w:r>
              <w:rPr>
                <w:lang w:eastAsia="zh-CN"/>
              </w:rPr>
              <w:t>F</w:t>
            </w:r>
          </w:p>
        </w:tc>
        <w:tc>
          <w:tcPr>
            <w:tcW w:w="570" w:type="pct"/>
            <w:noWrap/>
          </w:tcPr>
          <w:p w14:paraId="5D48C9FB" w14:textId="77777777" w:rsidR="009C3ADE" w:rsidRPr="00CE6AD3" w:rsidRDefault="009C3ADE" w:rsidP="002F6765">
            <w:pPr>
              <w:pStyle w:val="TAL"/>
              <w:jc w:val="center"/>
              <w:rPr>
                <w:lang w:eastAsia="zh-CN"/>
              </w:rPr>
            </w:pPr>
            <w:r>
              <w:rPr>
                <w:lang w:eastAsia="zh-CN"/>
              </w:rPr>
              <w:t>T</w:t>
            </w:r>
          </w:p>
        </w:tc>
      </w:tr>
      <w:tr w:rsidR="009C3ADE" w:rsidRPr="00CE6AD3" w14:paraId="0E99BA30" w14:textId="77777777" w:rsidTr="00875568">
        <w:trPr>
          <w:cantSplit/>
          <w:jc w:val="center"/>
        </w:trPr>
        <w:tc>
          <w:tcPr>
            <w:tcW w:w="2400" w:type="pct"/>
            <w:noWrap/>
          </w:tcPr>
          <w:p w14:paraId="6B304881" w14:textId="77777777" w:rsidR="009C3ADE" w:rsidRPr="00B26339" w:rsidRDefault="009C3ADE" w:rsidP="002F6765">
            <w:pPr>
              <w:pStyle w:val="TAL"/>
              <w:rPr>
                <w:rFonts w:cs="Arial"/>
                <w:lang w:eastAsia="zh-CN"/>
              </w:rPr>
            </w:pPr>
            <w:r w:rsidRPr="00B26339">
              <w:rPr>
                <w:rFonts w:cs="Arial"/>
                <w:lang w:eastAsia="zh-CN"/>
              </w:rPr>
              <w:t>reportingMethods</w:t>
            </w:r>
          </w:p>
        </w:tc>
        <w:tc>
          <w:tcPr>
            <w:tcW w:w="200" w:type="pct"/>
            <w:noWrap/>
          </w:tcPr>
          <w:p w14:paraId="365A7786" w14:textId="77777777" w:rsidR="009C3ADE" w:rsidRDefault="009C3ADE" w:rsidP="002F6765">
            <w:pPr>
              <w:pStyle w:val="TAL"/>
              <w:jc w:val="center"/>
            </w:pPr>
            <w:r>
              <w:t>M</w:t>
            </w:r>
          </w:p>
        </w:tc>
        <w:tc>
          <w:tcPr>
            <w:tcW w:w="610" w:type="pct"/>
            <w:noWrap/>
          </w:tcPr>
          <w:p w14:paraId="47A8107E" w14:textId="77777777" w:rsidR="009C3ADE" w:rsidRDefault="009C3ADE" w:rsidP="002F6765">
            <w:pPr>
              <w:pStyle w:val="TAL"/>
              <w:jc w:val="center"/>
            </w:pPr>
            <w:r>
              <w:t>T</w:t>
            </w:r>
          </w:p>
        </w:tc>
        <w:tc>
          <w:tcPr>
            <w:tcW w:w="610" w:type="pct"/>
            <w:noWrap/>
          </w:tcPr>
          <w:p w14:paraId="158D9030" w14:textId="77777777" w:rsidR="009C3ADE" w:rsidRDefault="009C3ADE" w:rsidP="002F6765">
            <w:pPr>
              <w:pStyle w:val="TAL"/>
              <w:jc w:val="center"/>
            </w:pPr>
            <w:r>
              <w:t>F</w:t>
            </w:r>
          </w:p>
        </w:tc>
        <w:tc>
          <w:tcPr>
            <w:tcW w:w="610" w:type="pct"/>
            <w:noWrap/>
          </w:tcPr>
          <w:p w14:paraId="72E12FD1" w14:textId="77777777" w:rsidR="009C3ADE" w:rsidRDefault="009C3ADE" w:rsidP="002F6765">
            <w:pPr>
              <w:pStyle w:val="TAL"/>
              <w:jc w:val="center"/>
              <w:rPr>
                <w:lang w:eastAsia="zh-CN"/>
              </w:rPr>
            </w:pPr>
            <w:r>
              <w:rPr>
                <w:lang w:eastAsia="zh-CN"/>
              </w:rPr>
              <w:t>F</w:t>
            </w:r>
          </w:p>
        </w:tc>
        <w:tc>
          <w:tcPr>
            <w:tcW w:w="570" w:type="pct"/>
            <w:noWrap/>
          </w:tcPr>
          <w:p w14:paraId="43F44F79" w14:textId="77777777" w:rsidR="009C3ADE" w:rsidRDefault="009C3ADE" w:rsidP="002F6765">
            <w:pPr>
              <w:pStyle w:val="TAL"/>
              <w:jc w:val="center"/>
              <w:rPr>
                <w:lang w:eastAsia="zh-CN"/>
              </w:rPr>
            </w:pPr>
            <w:r>
              <w:rPr>
                <w:lang w:eastAsia="zh-CN"/>
              </w:rPr>
              <w:t>T</w:t>
            </w:r>
          </w:p>
        </w:tc>
      </w:tr>
      <w:tr w:rsidR="009C3ADE" w:rsidRPr="00CE6AD3" w:rsidDel="00DB78CA" w14:paraId="1CCB2474" w14:textId="6C394178" w:rsidTr="00875568">
        <w:trPr>
          <w:cantSplit/>
          <w:jc w:val="center"/>
          <w:del w:id="69" w:author="Mark Scott" w:date="2022-12-21T08:43:00Z"/>
        </w:trPr>
        <w:tc>
          <w:tcPr>
            <w:tcW w:w="2400" w:type="pct"/>
            <w:noWrap/>
          </w:tcPr>
          <w:p w14:paraId="3A888620" w14:textId="6B2EF640" w:rsidR="009C3ADE" w:rsidRPr="00B26339" w:rsidDel="00DB78CA" w:rsidRDefault="009C3ADE" w:rsidP="002F6765">
            <w:pPr>
              <w:pStyle w:val="TAL"/>
              <w:rPr>
                <w:del w:id="70" w:author="Mark Scott" w:date="2022-12-21T08:43:00Z"/>
                <w:rFonts w:cs="Arial"/>
                <w:lang w:eastAsia="zh-CN"/>
              </w:rPr>
            </w:pPr>
            <w:del w:id="71" w:author="Mark Scott" w:date="2022-12-21T08:43:00Z">
              <w:r w:rsidRPr="00B26339" w:rsidDel="00DB78CA">
                <w:rPr>
                  <w:rFonts w:cs="Arial"/>
                  <w:lang w:eastAsia="zh-CN"/>
                </w:rPr>
                <w:delText>monitorGranularityPeriods</w:delText>
              </w:r>
            </w:del>
          </w:p>
        </w:tc>
        <w:tc>
          <w:tcPr>
            <w:tcW w:w="200" w:type="pct"/>
            <w:noWrap/>
          </w:tcPr>
          <w:p w14:paraId="228E466E" w14:textId="2A9ED070" w:rsidR="009C3ADE" w:rsidDel="00DB78CA" w:rsidRDefault="009C3ADE" w:rsidP="002F6765">
            <w:pPr>
              <w:pStyle w:val="TAL"/>
              <w:jc w:val="center"/>
              <w:rPr>
                <w:del w:id="72" w:author="Mark Scott" w:date="2022-12-21T08:43:00Z"/>
              </w:rPr>
            </w:pPr>
            <w:del w:id="73" w:author="Mark Scott" w:date="2022-12-21T08:43:00Z">
              <w:r w:rsidDel="00DB78CA">
                <w:delText>M</w:delText>
              </w:r>
            </w:del>
          </w:p>
        </w:tc>
        <w:tc>
          <w:tcPr>
            <w:tcW w:w="610" w:type="pct"/>
            <w:noWrap/>
          </w:tcPr>
          <w:p w14:paraId="4730A468" w14:textId="3ED971BF" w:rsidR="009C3ADE" w:rsidDel="00DB78CA" w:rsidRDefault="009C3ADE" w:rsidP="002F6765">
            <w:pPr>
              <w:pStyle w:val="TAL"/>
              <w:jc w:val="center"/>
              <w:rPr>
                <w:del w:id="74" w:author="Mark Scott" w:date="2022-12-21T08:43:00Z"/>
              </w:rPr>
            </w:pPr>
            <w:del w:id="75" w:author="Mark Scott" w:date="2022-12-21T08:43:00Z">
              <w:r w:rsidDel="00DB78CA">
                <w:delText>T</w:delText>
              </w:r>
            </w:del>
          </w:p>
        </w:tc>
        <w:tc>
          <w:tcPr>
            <w:tcW w:w="610" w:type="pct"/>
            <w:noWrap/>
          </w:tcPr>
          <w:p w14:paraId="301FF755" w14:textId="4E0A35DC" w:rsidR="009C3ADE" w:rsidDel="00DB78CA" w:rsidRDefault="009C3ADE" w:rsidP="002F6765">
            <w:pPr>
              <w:pStyle w:val="TAL"/>
              <w:jc w:val="center"/>
              <w:rPr>
                <w:del w:id="76" w:author="Mark Scott" w:date="2022-12-21T08:43:00Z"/>
              </w:rPr>
            </w:pPr>
            <w:del w:id="77" w:author="Mark Scott" w:date="2022-12-21T08:43:00Z">
              <w:r w:rsidDel="00DB78CA">
                <w:delText>F</w:delText>
              </w:r>
            </w:del>
          </w:p>
        </w:tc>
        <w:tc>
          <w:tcPr>
            <w:tcW w:w="610" w:type="pct"/>
            <w:noWrap/>
          </w:tcPr>
          <w:p w14:paraId="556051A4" w14:textId="20EE408B" w:rsidR="009C3ADE" w:rsidDel="00DB78CA" w:rsidRDefault="009C3ADE" w:rsidP="002F6765">
            <w:pPr>
              <w:pStyle w:val="TAL"/>
              <w:jc w:val="center"/>
              <w:rPr>
                <w:del w:id="78" w:author="Mark Scott" w:date="2022-12-21T08:43:00Z"/>
                <w:lang w:eastAsia="zh-CN"/>
              </w:rPr>
            </w:pPr>
            <w:del w:id="79" w:author="Mark Scott" w:date="2022-12-21T08:43:00Z">
              <w:r w:rsidDel="00DB78CA">
                <w:rPr>
                  <w:lang w:eastAsia="zh-CN"/>
                </w:rPr>
                <w:delText>F</w:delText>
              </w:r>
            </w:del>
          </w:p>
        </w:tc>
        <w:tc>
          <w:tcPr>
            <w:tcW w:w="570" w:type="pct"/>
            <w:noWrap/>
          </w:tcPr>
          <w:p w14:paraId="6B28F1A5" w14:textId="709DAE6B" w:rsidR="009C3ADE" w:rsidDel="00DB78CA" w:rsidRDefault="009C3ADE" w:rsidP="002F6765">
            <w:pPr>
              <w:pStyle w:val="TAL"/>
              <w:jc w:val="center"/>
              <w:rPr>
                <w:del w:id="80" w:author="Mark Scott" w:date="2022-12-21T08:43:00Z"/>
                <w:lang w:eastAsia="zh-CN"/>
              </w:rPr>
            </w:pPr>
            <w:del w:id="81" w:author="Mark Scott" w:date="2022-12-21T08:43:00Z">
              <w:r w:rsidDel="00DB78CA">
                <w:rPr>
                  <w:lang w:eastAsia="zh-CN"/>
                </w:rPr>
                <w:delText>T</w:delText>
              </w:r>
            </w:del>
          </w:p>
        </w:tc>
      </w:tr>
      <w:tr w:rsidR="00875568" w:rsidRPr="00CE6AD3" w14:paraId="080AF44F" w14:textId="77777777" w:rsidTr="00875568">
        <w:trPr>
          <w:cantSplit/>
          <w:jc w:val="center"/>
          <w:ins w:id="82" w:author="Mark Scott" w:date="2022-12-14T07:07:00Z"/>
        </w:trPr>
        <w:tc>
          <w:tcPr>
            <w:tcW w:w="2400" w:type="pct"/>
            <w:noWrap/>
          </w:tcPr>
          <w:p w14:paraId="7DADE41D" w14:textId="26CAEF18" w:rsidR="00875568" w:rsidRPr="00B26339" w:rsidRDefault="00E54FFE" w:rsidP="00875568">
            <w:pPr>
              <w:pStyle w:val="TAL"/>
              <w:rPr>
                <w:ins w:id="83" w:author="Mark Scott" w:date="2022-12-14T07:07:00Z"/>
                <w:rFonts w:cs="Arial"/>
                <w:lang w:eastAsia="zh-CN"/>
              </w:rPr>
            </w:pPr>
            <w:ins w:id="84" w:author="Mark Scott" w:date="2022-12-21T09:24:00Z">
              <w:r>
                <w:rPr>
                  <w:rFonts w:cs="Arial"/>
                  <w:lang w:eastAsia="zh-CN"/>
                </w:rPr>
                <w:t>r</w:t>
              </w:r>
            </w:ins>
            <w:ins w:id="85" w:author="Mark Scott" w:date="2022-12-14T07:07:00Z">
              <w:r w:rsidR="00875568">
                <w:rPr>
                  <w:rFonts w:cs="Arial"/>
                  <w:lang w:eastAsia="zh-CN"/>
                </w:rPr>
                <w:t>eporting</w:t>
              </w:r>
            </w:ins>
            <w:ins w:id="86" w:author="Mark Scott" w:date="2022-12-14T07:08:00Z">
              <w:r w:rsidR="00875568">
                <w:rPr>
                  <w:rFonts w:cs="Arial"/>
                  <w:lang w:eastAsia="zh-CN"/>
                </w:rPr>
                <w:t>Periods</w:t>
              </w:r>
            </w:ins>
          </w:p>
        </w:tc>
        <w:tc>
          <w:tcPr>
            <w:tcW w:w="200" w:type="pct"/>
            <w:noWrap/>
          </w:tcPr>
          <w:p w14:paraId="13153715" w14:textId="139BB0A6" w:rsidR="00875568" w:rsidRDefault="00875568" w:rsidP="00875568">
            <w:pPr>
              <w:pStyle w:val="TAL"/>
              <w:jc w:val="center"/>
              <w:rPr>
                <w:ins w:id="87" w:author="Mark Scott" w:date="2022-12-14T07:07:00Z"/>
              </w:rPr>
            </w:pPr>
            <w:ins w:id="88" w:author="Mark Scott" w:date="2022-12-14T07:08:00Z">
              <w:r>
                <w:t>M</w:t>
              </w:r>
            </w:ins>
          </w:p>
        </w:tc>
        <w:tc>
          <w:tcPr>
            <w:tcW w:w="610" w:type="pct"/>
            <w:noWrap/>
          </w:tcPr>
          <w:p w14:paraId="2FEECE90" w14:textId="69BBD0D9" w:rsidR="00875568" w:rsidRDefault="00875568" w:rsidP="00875568">
            <w:pPr>
              <w:pStyle w:val="TAL"/>
              <w:jc w:val="center"/>
              <w:rPr>
                <w:ins w:id="89" w:author="Mark Scott" w:date="2022-12-14T07:07:00Z"/>
              </w:rPr>
            </w:pPr>
            <w:ins w:id="90" w:author="Mark Scott" w:date="2022-12-14T07:08:00Z">
              <w:r>
                <w:t>T</w:t>
              </w:r>
            </w:ins>
          </w:p>
        </w:tc>
        <w:tc>
          <w:tcPr>
            <w:tcW w:w="610" w:type="pct"/>
            <w:noWrap/>
          </w:tcPr>
          <w:p w14:paraId="77772B0C" w14:textId="65480A05" w:rsidR="00875568" w:rsidRDefault="00875568" w:rsidP="00875568">
            <w:pPr>
              <w:pStyle w:val="TAL"/>
              <w:jc w:val="center"/>
              <w:rPr>
                <w:ins w:id="91" w:author="Mark Scott" w:date="2022-12-14T07:07:00Z"/>
              </w:rPr>
            </w:pPr>
            <w:ins w:id="92" w:author="Mark Scott" w:date="2022-12-14T07:08:00Z">
              <w:r>
                <w:t>F</w:t>
              </w:r>
            </w:ins>
          </w:p>
        </w:tc>
        <w:tc>
          <w:tcPr>
            <w:tcW w:w="610" w:type="pct"/>
            <w:noWrap/>
          </w:tcPr>
          <w:p w14:paraId="31BB692A" w14:textId="17B53EF4" w:rsidR="00875568" w:rsidRDefault="00875568" w:rsidP="00875568">
            <w:pPr>
              <w:pStyle w:val="TAL"/>
              <w:jc w:val="center"/>
              <w:rPr>
                <w:ins w:id="93" w:author="Mark Scott" w:date="2022-12-14T07:07:00Z"/>
                <w:lang w:eastAsia="zh-CN"/>
              </w:rPr>
            </w:pPr>
            <w:ins w:id="94" w:author="Mark Scott" w:date="2022-12-14T07:08:00Z">
              <w:r>
                <w:rPr>
                  <w:lang w:eastAsia="zh-CN"/>
                </w:rPr>
                <w:t>F</w:t>
              </w:r>
            </w:ins>
          </w:p>
        </w:tc>
        <w:tc>
          <w:tcPr>
            <w:tcW w:w="570" w:type="pct"/>
            <w:noWrap/>
          </w:tcPr>
          <w:p w14:paraId="7DBE4932" w14:textId="1F3CE804" w:rsidR="00875568" w:rsidRDefault="00875568" w:rsidP="00875568">
            <w:pPr>
              <w:pStyle w:val="TAL"/>
              <w:jc w:val="center"/>
              <w:rPr>
                <w:ins w:id="95" w:author="Mark Scott" w:date="2022-12-14T07:07:00Z"/>
                <w:lang w:eastAsia="zh-CN"/>
              </w:rPr>
            </w:pPr>
            <w:ins w:id="96" w:author="Mark Scott" w:date="2022-12-14T07:08:00Z">
              <w:r>
                <w:rPr>
                  <w:lang w:eastAsia="zh-CN"/>
                </w:rPr>
                <w:t>T</w:t>
              </w:r>
            </w:ins>
          </w:p>
        </w:tc>
      </w:tr>
    </w:tbl>
    <w:p w14:paraId="384243FE" w14:textId="77777777" w:rsidR="009C3ADE" w:rsidRDefault="009C3ADE" w:rsidP="009C3ADE">
      <w:bookmarkStart w:id="97" w:name="_Toc44516382"/>
      <w:bookmarkStart w:id="98" w:name="_Toc45272697"/>
      <w:bookmarkStart w:id="99" w:name="_Toc51754692"/>
    </w:p>
    <w:p w14:paraId="6137368C" w14:textId="77777777" w:rsidR="009C3ADE" w:rsidRPr="00CE6AD3" w:rsidRDefault="009C3ADE" w:rsidP="009C3ADE">
      <w:pPr>
        <w:pStyle w:val="Heading4"/>
      </w:pPr>
      <w:bookmarkStart w:id="100" w:name="_Toc113973176"/>
      <w:r w:rsidRPr="00CE6AD3">
        <w:t>4.3.</w:t>
      </w:r>
      <w:r>
        <w:t>32</w:t>
      </w:r>
      <w:r w:rsidRPr="00CE6AD3">
        <w:t>.3</w:t>
      </w:r>
      <w:r w:rsidRPr="00CE6AD3">
        <w:tab/>
        <w:t>Attribute constraints</w:t>
      </w:r>
      <w:bookmarkEnd w:id="97"/>
      <w:bookmarkEnd w:id="98"/>
      <w:bookmarkEnd w:id="99"/>
      <w:bookmarkEnd w:id="100"/>
    </w:p>
    <w:p w14:paraId="1E347972" w14:textId="77777777" w:rsidR="009C3ADE" w:rsidRPr="00CE6AD3" w:rsidRDefault="009C3ADE" w:rsidP="009C3ADE">
      <w:pPr>
        <w:rPr>
          <w:lang w:eastAsia="zh-CN"/>
        </w:rPr>
      </w:pPr>
      <w:r w:rsidRPr="00CE6AD3">
        <w:rPr>
          <w:lang w:eastAsia="zh-CN"/>
        </w:rPr>
        <w:t>None</w:t>
      </w:r>
    </w:p>
    <w:p w14:paraId="5E23C30F" w14:textId="77777777" w:rsidR="009C3ADE" w:rsidRPr="00CE6AD3" w:rsidRDefault="009C3ADE" w:rsidP="009C3ADE">
      <w:pPr>
        <w:pStyle w:val="Heading4"/>
      </w:pPr>
      <w:bookmarkStart w:id="101" w:name="_Toc44516383"/>
      <w:bookmarkStart w:id="102" w:name="_Toc45272698"/>
      <w:bookmarkStart w:id="103" w:name="_Toc51754693"/>
      <w:bookmarkStart w:id="104" w:name="_Toc113973177"/>
      <w:r w:rsidRPr="00CE6AD3">
        <w:t>4.3.</w:t>
      </w:r>
      <w:r>
        <w:t>32</w:t>
      </w:r>
      <w:r w:rsidRPr="00CE6AD3">
        <w:t>.4</w:t>
      </w:r>
      <w:r w:rsidRPr="00CE6AD3">
        <w:tab/>
        <w:t>Notifications</w:t>
      </w:r>
      <w:bookmarkEnd w:id="101"/>
      <w:bookmarkEnd w:id="102"/>
      <w:bookmarkEnd w:id="103"/>
      <w:bookmarkEnd w:id="104"/>
    </w:p>
    <w:p w14:paraId="1CFEFC94" w14:textId="77777777" w:rsidR="009C3ADE" w:rsidRDefault="009C3ADE" w:rsidP="009C3ADE">
      <w:pPr>
        <w:rPr>
          <w:iCs/>
        </w:rPr>
      </w:pPr>
      <w:r w:rsidRPr="00CE6AD3">
        <w:rPr>
          <w:iCs/>
        </w:rPr>
        <w:t>Not applicable.</w:t>
      </w:r>
    </w:p>
    <w:p w14:paraId="0116AD47" w14:textId="3C4DCD35" w:rsidR="00772149" w:rsidRDefault="00FB5AAB" w:rsidP="00FB5AAB">
      <w:r>
        <w:br w:type="page"/>
      </w:r>
    </w:p>
    <w:p w14:paraId="0A057AC2" w14:textId="77777777" w:rsidR="00FA65BC" w:rsidRDefault="00FA65BC" w:rsidP="00FA65BC">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FA65BC" w14:paraId="19A4D837" w14:textId="77777777" w:rsidTr="00AE4C20">
        <w:tc>
          <w:tcPr>
            <w:tcW w:w="9639" w:type="dxa"/>
            <w:shd w:val="clear" w:color="auto" w:fill="FFFFCC"/>
            <w:vAlign w:val="center"/>
          </w:tcPr>
          <w:p w14:paraId="0F43085F" w14:textId="77777777" w:rsidR="00FA65BC" w:rsidRDefault="00FA65BC" w:rsidP="00AE4C20">
            <w:pPr>
              <w:jc w:val="center"/>
              <w:rPr>
                <w:rFonts w:ascii="MS LineDraw" w:hAnsi="MS LineDraw" w:cs="MS LineDraw" w:hint="eastAsia"/>
                <w:b/>
                <w:bCs/>
                <w:sz w:val="28"/>
                <w:szCs w:val="28"/>
              </w:rPr>
            </w:pPr>
            <w:r>
              <w:rPr>
                <w:b/>
                <w:bCs/>
                <w:sz w:val="28"/>
                <w:szCs w:val="28"/>
                <w:lang w:eastAsia="zh-CN"/>
              </w:rPr>
              <w:t>3rd Modified Section</w:t>
            </w:r>
          </w:p>
        </w:tc>
      </w:tr>
    </w:tbl>
    <w:p w14:paraId="0FC6381C" w14:textId="7110F340" w:rsidR="009C3ADE" w:rsidRDefault="009C3ADE" w:rsidP="00FB5AAB"/>
    <w:p w14:paraId="48DDC15C" w14:textId="6B08EE8B" w:rsidR="00A860A5" w:rsidRDefault="0086342D" w:rsidP="00A860A5">
      <w:pPr>
        <w:pStyle w:val="Heading2"/>
      </w:pPr>
      <w:r>
        <w:lastRenderedPageBreak/>
        <w:t xml:space="preserve">4.4 </w:t>
      </w:r>
      <w:r w:rsidR="00A860A5">
        <w:t>Attribute definitions</w:t>
      </w:r>
    </w:p>
    <w:p w14:paraId="7E4FCE58" w14:textId="77777777" w:rsidR="00A860A5" w:rsidRDefault="00A860A5" w:rsidP="00A860A5">
      <w:pPr>
        <w:pStyle w:val="Heading3"/>
      </w:pPr>
      <w:bookmarkStart w:id="105" w:name="_Toc20150485"/>
      <w:bookmarkStart w:id="106" w:name="_Toc27479748"/>
      <w:bookmarkStart w:id="107" w:name="_Toc36025283"/>
      <w:bookmarkStart w:id="108" w:name="_Toc44516390"/>
      <w:bookmarkStart w:id="109" w:name="_Toc45272705"/>
      <w:bookmarkStart w:id="110" w:name="_Toc51754703"/>
      <w:bookmarkStart w:id="111" w:name="_Toc113973268"/>
      <w:r>
        <w:t>4.4.1</w:t>
      </w:r>
      <w:r>
        <w:tab/>
        <w:t>Attribute properties</w:t>
      </w:r>
      <w:bookmarkEnd w:id="105"/>
      <w:bookmarkEnd w:id="106"/>
      <w:bookmarkEnd w:id="107"/>
      <w:bookmarkEnd w:id="108"/>
      <w:bookmarkEnd w:id="109"/>
      <w:bookmarkEnd w:id="110"/>
      <w:bookmarkEnd w:id="111"/>
    </w:p>
    <w:p w14:paraId="56AC03B3" w14:textId="77777777" w:rsidR="00A860A5" w:rsidRDefault="00A860A5" w:rsidP="00A860A5">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A860A5" w:rsidRPr="00B26339" w14:paraId="409DE9D9" w14:textId="77777777" w:rsidTr="002F6765">
        <w:trPr>
          <w:cantSplit/>
          <w:tblHeader/>
          <w:jc w:val="center"/>
        </w:trPr>
        <w:tc>
          <w:tcPr>
            <w:tcW w:w="2547" w:type="dxa"/>
            <w:shd w:val="clear" w:color="auto" w:fill="BFBFBF"/>
          </w:tcPr>
          <w:p w14:paraId="2016BC13" w14:textId="77777777" w:rsidR="00A860A5" w:rsidRPr="00B26339" w:rsidRDefault="00A860A5" w:rsidP="002F6765">
            <w:pPr>
              <w:pStyle w:val="TAH"/>
              <w:rPr>
                <w:rFonts w:cs="Arial"/>
                <w:szCs w:val="18"/>
              </w:rPr>
            </w:pPr>
            <w:r w:rsidRPr="00B26339">
              <w:rPr>
                <w:rFonts w:cs="Arial"/>
                <w:szCs w:val="18"/>
              </w:rPr>
              <w:lastRenderedPageBreak/>
              <w:t>Attribute Name</w:t>
            </w:r>
          </w:p>
        </w:tc>
        <w:tc>
          <w:tcPr>
            <w:tcW w:w="5245" w:type="dxa"/>
            <w:shd w:val="clear" w:color="auto" w:fill="BFBFBF"/>
          </w:tcPr>
          <w:p w14:paraId="2339FAC6" w14:textId="77777777" w:rsidR="00A860A5" w:rsidRPr="00D833F4" w:rsidRDefault="00A860A5" w:rsidP="002F6765">
            <w:pPr>
              <w:pStyle w:val="TAH"/>
              <w:rPr>
                <w:szCs w:val="18"/>
              </w:rPr>
            </w:pPr>
            <w:r w:rsidRPr="00D833F4">
              <w:rPr>
                <w:szCs w:val="18"/>
              </w:rPr>
              <w:t>Documentation and Allowed Values</w:t>
            </w:r>
          </w:p>
        </w:tc>
        <w:tc>
          <w:tcPr>
            <w:tcW w:w="1984" w:type="dxa"/>
            <w:shd w:val="clear" w:color="auto" w:fill="BFBFBF"/>
          </w:tcPr>
          <w:p w14:paraId="0256378E" w14:textId="77777777" w:rsidR="00A860A5" w:rsidRPr="00D833F4" w:rsidRDefault="00A860A5" w:rsidP="002F6765">
            <w:pPr>
              <w:pStyle w:val="TAH"/>
              <w:rPr>
                <w:szCs w:val="18"/>
              </w:rPr>
            </w:pPr>
            <w:r w:rsidRPr="00D833F4">
              <w:rPr>
                <w:szCs w:val="18"/>
              </w:rPr>
              <w:t>Properties</w:t>
            </w:r>
          </w:p>
        </w:tc>
      </w:tr>
      <w:tr w:rsidR="00A860A5" w:rsidRPr="00B26339" w14:paraId="737E9D04" w14:textId="77777777" w:rsidTr="002F6765">
        <w:trPr>
          <w:cantSplit/>
          <w:jc w:val="center"/>
        </w:trPr>
        <w:tc>
          <w:tcPr>
            <w:tcW w:w="2547" w:type="dxa"/>
          </w:tcPr>
          <w:p w14:paraId="05210A92" w14:textId="77777777" w:rsidR="00A860A5" w:rsidRPr="0061649B" w:rsidRDefault="00A860A5" w:rsidP="002F6765">
            <w:pPr>
              <w:pStyle w:val="TAL"/>
              <w:rPr>
                <w:rFonts w:cs="Arial"/>
                <w:szCs w:val="18"/>
              </w:rPr>
            </w:pPr>
            <w:r w:rsidRPr="00B940D8">
              <w:rPr>
                <w:rFonts w:cs="Arial"/>
                <w:szCs w:val="18"/>
              </w:rPr>
              <w:t>numberOfFiles</w:t>
            </w:r>
          </w:p>
        </w:tc>
        <w:tc>
          <w:tcPr>
            <w:tcW w:w="5245" w:type="dxa"/>
          </w:tcPr>
          <w:p w14:paraId="5F9F3A42" w14:textId="77777777" w:rsidR="00A860A5" w:rsidRPr="00B940D8" w:rsidRDefault="00A860A5" w:rsidP="002F6765">
            <w:pPr>
              <w:pStyle w:val="TAL"/>
              <w:rPr>
                <w:rFonts w:cs="Arial"/>
                <w:szCs w:val="18"/>
              </w:rPr>
            </w:pPr>
            <w:r w:rsidRPr="00B940D8">
              <w:rPr>
                <w:rFonts w:cs="Arial"/>
                <w:szCs w:val="18"/>
              </w:rPr>
              <w:t>Number of files in a file collection.</w:t>
            </w:r>
          </w:p>
          <w:p w14:paraId="7A8AF128" w14:textId="77777777" w:rsidR="00A860A5" w:rsidRPr="00B940D8" w:rsidRDefault="00A860A5" w:rsidP="002F6765">
            <w:pPr>
              <w:pStyle w:val="TAL"/>
              <w:rPr>
                <w:rFonts w:cs="Arial"/>
                <w:szCs w:val="18"/>
              </w:rPr>
            </w:pPr>
          </w:p>
          <w:p w14:paraId="3F527D0C" w14:textId="77777777" w:rsidR="00A860A5" w:rsidRPr="0061649B" w:rsidRDefault="00A860A5" w:rsidP="002F6765">
            <w:pPr>
              <w:pStyle w:val="TAL"/>
              <w:rPr>
                <w:rFonts w:cs="Arial"/>
                <w:szCs w:val="18"/>
              </w:rPr>
            </w:pPr>
            <w:r w:rsidRPr="00B940D8">
              <w:rPr>
                <w:szCs w:val="18"/>
              </w:rPr>
              <w:t>allowedValues: NA</w:t>
            </w:r>
          </w:p>
        </w:tc>
        <w:tc>
          <w:tcPr>
            <w:tcW w:w="1984" w:type="dxa"/>
          </w:tcPr>
          <w:p w14:paraId="5A941664"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Integer</w:t>
            </w:r>
          </w:p>
          <w:p w14:paraId="7E2BDCC8"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73C1D86B"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6E987322"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6985DFB4"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4FE3DC13" w14:textId="77777777" w:rsidR="00A860A5" w:rsidRPr="0061649B" w:rsidRDefault="00A860A5" w:rsidP="002F6765">
            <w:pPr>
              <w:pStyle w:val="TAL"/>
            </w:pPr>
            <w:r w:rsidRPr="00B940D8">
              <w:rPr>
                <w:rFonts w:cs="Arial"/>
                <w:szCs w:val="18"/>
              </w:rPr>
              <w:t>isNullable: False</w:t>
            </w:r>
          </w:p>
        </w:tc>
      </w:tr>
      <w:tr w:rsidR="00A860A5" w:rsidRPr="00B26339" w14:paraId="2253EECF" w14:textId="77777777" w:rsidTr="002F6765">
        <w:trPr>
          <w:cantSplit/>
          <w:jc w:val="center"/>
        </w:trPr>
        <w:tc>
          <w:tcPr>
            <w:tcW w:w="2547" w:type="dxa"/>
          </w:tcPr>
          <w:p w14:paraId="5B5A93AB" w14:textId="77777777" w:rsidR="00A860A5" w:rsidRPr="0061649B" w:rsidRDefault="00A860A5" w:rsidP="002F6765">
            <w:pPr>
              <w:pStyle w:val="TAL"/>
              <w:rPr>
                <w:rFonts w:cs="Arial"/>
                <w:szCs w:val="18"/>
              </w:rPr>
            </w:pPr>
            <w:r w:rsidRPr="00B940D8">
              <w:rPr>
                <w:rFonts w:cs="Arial"/>
                <w:szCs w:val="18"/>
              </w:rPr>
              <w:t>fileLocation</w:t>
            </w:r>
          </w:p>
        </w:tc>
        <w:tc>
          <w:tcPr>
            <w:tcW w:w="5245" w:type="dxa"/>
          </w:tcPr>
          <w:p w14:paraId="3CDFF2A5" w14:textId="77777777" w:rsidR="00A860A5" w:rsidRPr="00B940D8" w:rsidRDefault="00A860A5" w:rsidP="002F6765">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766C7084" w14:textId="77777777" w:rsidR="00A860A5" w:rsidRPr="00B940D8" w:rsidRDefault="00A860A5" w:rsidP="002F6765">
            <w:pPr>
              <w:pStyle w:val="TAL"/>
              <w:rPr>
                <w:rFonts w:cs="Arial"/>
                <w:szCs w:val="18"/>
              </w:rPr>
            </w:pPr>
          </w:p>
          <w:p w14:paraId="39256A38" w14:textId="77777777" w:rsidR="00A860A5" w:rsidRPr="00B940D8" w:rsidRDefault="00A860A5" w:rsidP="002F6765">
            <w:pPr>
              <w:pStyle w:val="TAL"/>
              <w:rPr>
                <w:rFonts w:cs="Arial"/>
                <w:szCs w:val="18"/>
              </w:rPr>
            </w:pPr>
            <w:r w:rsidRPr="00B940D8">
              <w:rPr>
                <w:rFonts w:cs="Arial"/>
                <w:szCs w:val="18"/>
              </w:rPr>
              <w:t>The allowed file transfer protocols are:</w:t>
            </w:r>
          </w:p>
          <w:p w14:paraId="6B68C055" w14:textId="77777777" w:rsidR="00A860A5" w:rsidRPr="00B940D8" w:rsidRDefault="00A860A5" w:rsidP="002F6765">
            <w:pPr>
              <w:pStyle w:val="TAL"/>
              <w:rPr>
                <w:rFonts w:cs="Arial"/>
                <w:szCs w:val="18"/>
              </w:rPr>
            </w:pPr>
            <w:r w:rsidRPr="00B940D8">
              <w:rPr>
                <w:lang w:eastAsia="zh-CN"/>
              </w:rPr>
              <w:t xml:space="preserve">- </w:t>
            </w:r>
            <w:r w:rsidRPr="00B940D8">
              <w:t>sftp</w:t>
            </w:r>
          </w:p>
          <w:p w14:paraId="2CA75C7D" w14:textId="77777777" w:rsidR="00A860A5" w:rsidRPr="00B940D8" w:rsidRDefault="00A860A5" w:rsidP="002F6765">
            <w:pPr>
              <w:pStyle w:val="TAL"/>
              <w:rPr>
                <w:rFonts w:cs="Arial"/>
                <w:szCs w:val="18"/>
              </w:rPr>
            </w:pPr>
            <w:r w:rsidRPr="00B940D8">
              <w:rPr>
                <w:rFonts w:cs="Arial"/>
                <w:szCs w:val="18"/>
              </w:rPr>
              <w:t>- ftpes</w:t>
            </w:r>
          </w:p>
          <w:p w14:paraId="2B93F88F" w14:textId="77777777" w:rsidR="00A860A5" w:rsidRPr="00B940D8" w:rsidRDefault="00A860A5" w:rsidP="002F6765">
            <w:pPr>
              <w:pStyle w:val="TAL"/>
              <w:rPr>
                <w:rFonts w:cs="Arial"/>
                <w:szCs w:val="18"/>
              </w:rPr>
            </w:pPr>
            <w:r w:rsidRPr="00B940D8">
              <w:rPr>
                <w:rFonts w:cs="Arial"/>
                <w:szCs w:val="18"/>
              </w:rPr>
              <w:t>- https</w:t>
            </w:r>
          </w:p>
          <w:p w14:paraId="66B354EC" w14:textId="77777777" w:rsidR="00A860A5" w:rsidRPr="00B940D8" w:rsidRDefault="00A860A5" w:rsidP="002F6765">
            <w:pPr>
              <w:pStyle w:val="TAL"/>
              <w:rPr>
                <w:rFonts w:cs="Arial"/>
                <w:szCs w:val="18"/>
              </w:rPr>
            </w:pPr>
          </w:p>
          <w:p w14:paraId="08CDCCD0" w14:textId="77777777" w:rsidR="00A860A5" w:rsidRPr="00B940D8" w:rsidRDefault="00A860A5" w:rsidP="002F6765">
            <w:pPr>
              <w:pStyle w:val="TAL"/>
              <w:rPr>
                <w:rFonts w:cs="Arial"/>
                <w:szCs w:val="18"/>
              </w:rPr>
            </w:pPr>
            <w:r w:rsidRPr="00B940D8">
              <w:rPr>
                <w:rFonts w:cs="Arial"/>
                <w:szCs w:val="18"/>
              </w:rPr>
              <w:t>Examples:</w:t>
            </w:r>
          </w:p>
          <w:p w14:paraId="5A36EA54" w14:textId="77777777" w:rsidR="00A860A5" w:rsidRPr="00B940D8" w:rsidRDefault="00A860A5" w:rsidP="002F6765">
            <w:pPr>
              <w:pStyle w:val="TAL"/>
            </w:pPr>
            <w:r w:rsidRPr="00B940D8">
              <w:t>"sftp://companyA.com/datastore/fileName.xml",</w:t>
            </w:r>
          </w:p>
          <w:p w14:paraId="07C87D26" w14:textId="77777777" w:rsidR="00A860A5" w:rsidRPr="00B940D8" w:rsidRDefault="00A860A5" w:rsidP="002F6765">
            <w:pPr>
              <w:pStyle w:val="TAL"/>
            </w:pPr>
            <w:r w:rsidRPr="00B940D8">
              <w:t>"https://companyA.com/ManagedElement=1/Files=1/File=1</w:t>
            </w:r>
          </w:p>
          <w:p w14:paraId="3175CC1C" w14:textId="77777777" w:rsidR="00A860A5" w:rsidRPr="00B940D8" w:rsidRDefault="00A860A5" w:rsidP="002F6765">
            <w:pPr>
              <w:pStyle w:val="TAL"/>
              <w:rPr>
                <w:rFonts w:cs="Arial"/>
                <w:szCs w:val="18"/>
              </w:rPr>
            </w:pPr>
          </w:p>
          <w:p w14:paraId="0F241595" w14:textId="77777777" w:rsidR="00A860A5" w:rsidRPr="0061649B" w:rsidRDefault="00A860A5" w:rsidP="002F6765">
            <w:pPr>
              <w:pStyle w:val="TAL"/>
              <w:rPr>
                <w:rFonts w:cs="Arial"/>
                <w:szCs w:val="18"/>
              </w:rPr>
            </w:pPr>
            <w:r w:rsidRPr="00B940D8">
              <w:rPr>
                <w:szCs w:val="18"/>
              </w:rPr>
              <w:t>allowedValues: NA</w:t>
            </w:r>
          </w:p>
        </w:tc>
        <w:tc>
          <w:tcPr>
            <w:tcW w:w="1984" w:type="dxa"/>
          </w:tcPr>
          <w:p w14:paraId="765CAC93"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String</w:t>
            </w:r>
          </w:p>
          <w:p w14:paraId="5C556D20"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544849DA"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7446193E"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404352B0"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71C80AD1" w14:textId="77777777" w:rsidR="00A860A5" w:rsidRPr="0061649B" w:rsidRDefault="00A860A5" w:rsidP="002F6765">
            <w:pPr>
              <w:pStyle w:val="TAL"/>
            </w:pPr>
            <w:r w:rsidRPr="00B940D8">
              <w:rPr>
                <w:rFonts w:cs="Arial"/>
                <w:szCs w:val="18"/>
              </w:rPr>
              <w:t>isNullable: False</w:t>
            </w:r>
          </w:p>
        </w:tc>
      </w:tr>
      <w:tr w:rsidR="00A860A5" w:rsidRPr="00B26339" w14:paraId="5B1CAA2C" w14:textId="77777777" w:rsidTr="002F6765">
        <w:trPr>
          <w:cantSplit/>
          <w:jc w:val="center"/>
        </w:trPr>
        <w:tc>
          <w:tcPr>
            <w:tcW w:w="2547" w:type="dxa"/>
          </w:tcPr>
          <w:p w14:paraId="08FD50D9" w14:textId="77777777" w:rsidR="00A860A5" w:rsidRPr="0061649B" w:rsidRDefault="00A860A5" w:rsidP="002F6765">
            <w:pPr>
              <w:pStyle w:val="TAL"/>
              <w:rPr>
                <w:rFonts w:cs="Arial"/>
                <w:szCs w:val="18"/>
              </w:rPr>
            </w:pPr>
            <w:r w:rsidRPr="00B940D8">
              <w:rPr>
                <w:rFonts w:cs="Arial"/>
                <w:szCs w:val="18"/>
              </w:rPr>
              <w:t>fileCompression</w:t>
            </w:r>
          </w:p>
        </w:tc>
        <w:tc>
          <w:tcPr>
            <w:tcW w:w="5245" w:type="dxa"/>
          </w:tcPr>
          <w:p w14:paraId="7913398B" w14:textId="77777777" w:rsidR="00A860A5" w:rsidRPr="00B940D8" w:rsidRDefault="00A860A5" w:rsidP="002F6765">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719389D8" w14:textId="77777777" w:rsidR="00A860A5" w:rsidRPr="00B940D8" w:rsidRDefault="00A860A5" w:rsidP="002F6765">
            <w:pPr>
              <w:pStyle w:val="TAL"/>
              <w:rPr>
                <w:szCs w:val="18"/>
              </w:rPr>
            </w:pPr>
          </w:p>
          <w:p w14:paraId="441C2984" w14:textId="77777777" w:rsidR="00A860A5" w:rsidRPr="0061649B" w:rsidRDefault="00A860A5" w:rsidP="002F6765">
            <w:pPr>
              <w:pStyle w:val="TAL"/>
              <w:rPr>
                <w:rFonts w:cs="Arial"/>
                <w:szCs w:val="18"/>
              </w:rPr>
            </w:pPr>
            <w:r w:rsidRPr="00B940D8">
              <w:rPr>
                <w:szCs w:val="18"/>
              </w:rPr>
              <w:t>allowedValues: N/A</w:t>
            </w:r>
          </w:p>
        </w:tc>
        <w:tc>
          <w:tcPr>
            <w:tcW w:w="1984" w:type="dxa"/>
          </w:tcPr>
          <w:p w14:paraId="07718526"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String</w:t>
            </w:r>
          </w:p>
          <w:p w14:paraId="290DAE44"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0CE327AB"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0175911C"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164C8550"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10A31300" w14:textId="77777777" w:rsidR="00A860A5" w:rsidRPr="0061649B" w:rsidRDefault="00A860A5" w:rsidP="002F6765">
            <w:pPr>
              <w:pStyle w:val="TAL"/>
            </w:pPr>
            <w:r w:rsidRPr="00B940D8">
              <w:rPr>
                <w:rFonts w:cs="Arial"/>
                <w:szCs w:val="18"/>
              </w:rPr>
              <w:t>isNullable: False</w:t>
            </w:r>
          </w:p>
        </w:tc>
      </w:tr>
      <w:tr w:rsidR="00A860A5" w:rsidRPr="00B26339" w14:paraId="3E1E4792" w14:textId="77777777" w:rsidTr="002F6765">
        <w:trPr>
          <w:cantSplit/>
          <w:jc w:val="center"/>
        </w:trPr>
        <w:tc>
          <w:tcPr>
            <w:tcW w:w="2547" w:type="dxa"/>
          </w:tcPr>
          <w:p w14:paraId="75B940E5" w14:textId="77777777" w:rsidR="00A860A5" w:rsidRPr="0061649B" w:rsidRDefault="00A860A5" w:rsidP="002F6765">
            <w:pPr>
              <w:pStyle w:val="TAL"/>
              <w:rPr>
                <w:rFonts w:cs="Arial"/>
                <w:szCs w:val="18"/>
              </w:rPr>
            </w:pPr>
            <w:r w:rsidRPr="00B940D8">
              <w:rPr>
                <w:rFonts w:cs="Arial"/>
                <w:szCs w:val="18"/>
              </w:rPr>
              <w:t>fileSize</w:t>
            </w:r>
          </w:p>
        </w:tc>
        <w:tc>
          <w:tcPr>
            <w:tcW w:w="5245" w:type="dxa"/>
          </w:tcPr>
          <w:p w14:paraId="5EFB90B8" w14:textId="77777777" w:rsidR="00A860A5" w:rsidRPr="00B940D8" w:rsidRDefault="00A860A5" w:rsidP="002F6765">
            <w:pPr>
              <w:pStyle w:val="TAL"/>
              <w:rPr>
                <w:rFonts w:cs="Arial"/>
                <w:szCs w:val="18"/>
              </w:rPr>
            </w:pPr>
            <w:r w:rsidRPr="00B940D8">
              <w:rPr>
                <w:rFonts w:cs="Arial"/>
                <w:szCs w:val="18"/>
              </w:rPr>
              <w:t>Size of the file.</w:t>
            </w:r>
          </w:p>
          <w:p w14:paraId="73EBC2AD" w14:textId="77777777" w:rsidR="00A860A5" w:rsidRPr="00B940D8" w:rsidRDefault="00A860A5" w:rsidP="002F6765">
            <w:pPr>
              <w:pStyle w:val="TAL"/>
              <w:rPr>
                <w:rFonts w:cs="Arial"/>
                <w:szCs w:val="18"/>
              </w:rPr>
            </w:pPr>
          </w:p>
          <w:p w14:paraId="36984CE7" w14:textId="77777777" w:rsidR="00A860A5" w:rsidRPr="00B940D8" w:rsidRDefault="00A860A5" w:rsidP="002F6765">
            <w:pPr>
              <w:pStyle w:val="TAL"/>
              <w:rPr>
                <w:rFonts w:cs="Arial"/>
                <w:szCs w:val="18"/>
              </w:rPr>
            </w:pPr>
            <w:r w:rsidRPr="00B940D8">
              <w:rPr>
                <w:rFonts w:cs="Arial"/>
                <w:szCs w:val="18"/>
              </w:rPr>
              <w:t>Unit is byte.</w:t>
            </w:r>
          </w:p>
          <w:p w14:paraId="0BCAFCAF" w14:textId="77777777" w:rsidR="00A860A5" w:rsidRPr="00B940D8" w:rsidRDefault="00A860A5" w:rsidP="002F6765">
            <w:pPr>
              <w:pStyle w:val="TAL"/>
              <w:rPr>
                <w:rFonts w:cs="Arial"/>
                <w:szCs w:val="18"/>
              </w:rPr>
            </w:pPr>
          </w:p>
          <w:p w14:paraId="054C72FC" w14:textId="77777777" w:rsidR="00A860A5" w:rsidRPr="0061649B" w:rsidRDefault="00A860A5" w:rsidP="002F6765">
            <w:pPr>
              <w:pStyle w:val="TAL"/>
              <w:rPr>
                <w:rFonts w:cs="Arial"/>
                <w:szCs w:val="18"/>
              </w:rPr>
            </w:pPr>
            <w:r w:rsidRPr="00B940D8">
              <w:rPr>
                <w:szCs w:val="18"/>
              </w:rPr>
              <w:t>allowedValues: non-negative integers</w:t>
            </w:r>
          </w:p>
        </w:tc>
        <w:tc>
          <w:tcPr>
            <w:tcW w:w="1984" w:type="dxa"/>
          </w:tcPr>
          <w:p w14:paraId="60E3E3DE"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Integer</w:t>
            </w:r>
          </w:p>
          <w:p w14:paraId="21A9AFF0"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05CF606F"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7FB3386B"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1988669F"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20D59E15" w14:textId="77777777" w:rsidR="00A860A5" w:rsidRPr="0061649B" w:rsidRDefault="00A860A5" w:rsidP="002F6765">
            <w:pPr>
              <w:pStyle w:val="TAL"/>
            </w:pPr>
            <w:r w:rsidRPr="00B940D8">
              <w:rPr>
                <w:rFonts w:cs="Arial"/>
                <w:szCs w:val="18"/>
              </w:rPr>
              <w:t>isNullable: False</w:t>
            </w:r>
          </w:p>
        </w:tc>
      </w:tr>
      <w:tr w:rsidR="00A860A5" w:rsidRPr="00B26339" w14:paraId="1A2F287D" w14:textId="77777777" w:rsidTr="002F6765">
        <w:trPr>
          <w:cantSplit/>
          <w:jc w:val="center"/>
        </w:trPr>
        <w:tc>
          <w:tcPr>
            <w:tcW w:w="2547" w:type="dxa"/>
          </w:tcPr>
          <w:p w14:paraId="2AAC91DE" w14:textId="77777777" w:rsidR="00A860A5" w:rsidRPr="0061649B" w:rsidRDefault="00A860A5" w:rsidP="002F6765">
            <w:pPr>
              <w:pStyle w:val="TAL"/>
              <w:rPr>
                <w:rFonts w:cs="Arial"/>
                <w:szCs w:val="18"/>
              </w:rPr>
            </w:pPr>
            <w:r w:rsidRPr="00B940D8">
              <w:rPr>
                <w:rFonts w:cs="Arial"/>
                <w:szCs w:val="18"/>
              </w:rPr>
              <w:t>fileDataType</w:t>
            </w:r>
          </w:p>
        </w:tc>
        <w:tc>
          <w:tcPr>
            <w:tcW w:w="5245" w:type="dxa"/>
          </w:tcPr>
          <w:p w14:paraId="3964C5B8" w14:textId="77777777" w:rsidR="00A860A5" w:rsidRPr="00B940D8" w:rsidRDefault="00A860A5" w:rsidP="002F6765">
            <w:pPr>
              <w:pStyle w:val="TAL"/>
            </w:pPr>
            <w:r w:rsidRPr="00B940D8">
              <w:t>Type of the management data stored in the file.</w:t>
            </w:r>
          </w:p>
          <w:p w14:paraId="6A01F60A" w14:textId="77777777" w:rsidR="00A860A5" w:rsidRPr="00B940D8" w:rsidRDefault="00A860A5" w:rsidP="002F6765">
            <w:pPr>
              <w:pStyle w:val="TAL"/>
            </w:pPr>
          </w:p>
          <w:p w14:paraId="6848C16F" w14:textId="77777777" w:rsidR="00A860A5" w:rsidRPr="00B940D8" w:rsidRDefault="00A860A5" w:rsidP="002F6765">
            <w:pPr>
              <w:pStyle w:val="TAL"/>
            </w:pPr>
            <w:r w:rsidRPr="00B940D8">
              <w:t>AllowedValues</w:t>
            </w:r>
            <w:r w:rsidRPr="00B940D8">
              <w:rPr>
                <w:rFonts w:ascii="Courier New" w:hAnsi="Courier New" w:cs="Courier New"/>
              </w:rPr>
              <w:t>:</w:t>
            </w:r>
          </w:p>
          <w:p w14:paraId="4A31BD6E" w14:textId="77777777" w:rsidR="00A860A5" w:rsidRPr="00B940D8" w:rsidRDefault="00A860A5" w:rsidP="002F6765">
            <w:pPr>
              <w:pStyle w:val="TAL"/>
            </w:pPr>
            <w:r w:rsidRPr="00B940D8">
              <w:t>- "PERFORMANCE"</w:t>
            </w:r>
          </w:p>
          <w:p w14:paraId="713CF355" w14:textId="77777777" w:rsidR="00A860A5" w:rsidRPr="00B940D8" w:rsidRDefault="00A860A5" w:rsidP="002F6765">
            <w:pPr>
              <w:pStyle w:val="TAL"/>
            </w:pPr>
            <w:r w:rsidRPr="00B940D8">
              <w:t>- "TRACE"</w:t>
            </w:r>
          </w:p>
          <w:p w14:paraId="4A5003EE" w14:textId="77777777" w:rsidR="00A860A5" w:rsidRPr="00B940D8" w:rsidRDefault="00A860A5" w:rsidP="002F6765">
            <w:pPr>
              <w:pStyle w:val="TAL"/>
            </w:pPr>
            <w:r w:rsidRPr="00B940D8">
              <w:t>- "ANALYTICS"</w:t>
            </w:r>
          </w:p>
          <w:p w14:paraId="7AB3ABA2" w14:textId="77777777" w:rsidR="00A860A5" w:rsidRPr="00B940D8" w:rsidRDefault="00A860A5" w:rsidP="002F6765">
            <w:pPr>
              <w:pStyle w:val="TAL"/>
            </w:pPr>
            <w:r w:rsidRPr="00B940D8">
              <w:t>- "PROPRIETARY"</w:t>
            </w:r>
          </w:p>
          <w:p w14:paraId="59CC4E73" w14:textId="77777777" w:rsidR="00A860A5" w:rsidRPr="00B940D8" w:rsidRDefault="00A860A5" w:rsidP="002F6765">
            <w:pPr>
              <w:pStyle w:val="TAL"/>
            </w:pPr>
          </w:p>
          <w:p w14:paraId="0DEA8180" w14:textId="77777777" w:rsidR="00A860A5" w:rsidRPr="0061649B" w:rsidRDefault="00A860A5" w:rsidP="002F6765">
            <w:pPr>
              <w:pStyle w:val="TAL"/>
              <w:rPr>
                <w:rFonts w:cs="Arial"/>
                <w:szCs w:val="18"/>
              </w:rPr>
            </w:pPr>
            <w:r w:rsidRPr="00B940D8">
              <w:t>The value "PERFORMANCE" refers to measurements and KPIs.</w:t>
            </w:r>
          </w:p>
        </w:tc>
        <w:tc>
          <w:tcPr>
            <w:tcW w:w="1984" w:type="dxa"/>
          </w:tcPr>
          <w:p w14:paraId="7876B84E"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ENUM</w:t>
            </w:r>
          </w:p>
          <w:p w14:paraId="7D897A00"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1E1A40F9"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703B4461"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2CBB38B9"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257BD1DF" w14:textId="77777777" w:rsidR="00A860A5" w:rsidRPr="0061649B" w:rsidRDefault="00A860A5" w:rsidP="002F6765">
            <w:pPr>
              <w:pStyle w:val="TAL"/>
            </w:pPr>
            <w:r w:rsidRPr="00B940D8">
              <w:rPr>
                <w:rFonts w:cs="Arial"/>
                <w:szCs w:val="18"/>
              </w:rPr>
              <w:t>isNullable: False</w:t>
            </w:r>
          </w:p>
        </w:tc>
      </w:tr>
      <w:tr w:rsidR="00A860A5" w:rsidRPr="00B26339" w14:paraId="0346A134" w14:textId="77777777" w:rsidTr="002F6765">
        <w:trPr>
          <w:cantSplit/>
          <w:jc w:val="center"/>
        </w:trPr>
        <w:tc>
          <w:tcPr>
            <w:tcW w:w="2547" w:type="dxa"/>
          </w:tcPr>
          <w:p w14:paraId="1E30FA09" w14:textId="77777777" w:rsidR="00A860A5" w:rsidRPr="0061649B" w:rsidRDefault="00A860A5" w:rsidP="002F6765">
            <w:pPr>
              <w:pStyle w:val="TAL"/>
              <w:rPr>
                <w:rFonts w:cs="Arial"/>
                <w:szCs w:val="18"/>
              </w:rPr>
            </w:pPr>
            <w:r w:rsidRPr="00B940D8">
              <w:rPr>
                <w:rFonts w:cs="Arial"/>
                <w:szCs w:val="18"/>
              </w:rPr>
              <w:t>fileFormat</w:t>
            </w:r>
          </w:p>
        </w:tc>
        <w:tc>
          <w:tcPr>
            <w:tcW w:w="5245" w:type="dxa"/>
          </w:tcPr>
          <w:p w14:paraId="57F4EEB4" w14:textId="77777777" w:rsidR="00A860A5" w:rsidRPr="00B940D8" w:rsidRDefault="00A860A5" w:rsidP="002F6765">
            <w:pPr>
              <w:pStyle w:val="TAL"/>
            </w:pPr>
            <w:r w:rsidRPr="00B940D8">
              <w:t>Identifier of the XML or ASN.1 schema (incl. its version) used to produce the file content.</w:t>
            </w:r>
          </w:p>
          <w:p w14:paraId="6A765B83" w14:textId="77777777" w:rsidR="00A860A5" w:rsidRPr="00B940D8" w:rsidRDefault="00A860A5" w:rsidP="002F6765">
            <w:pPr>
              <w:pStyle w:val="TAL"/>
              <w:rPr>
                <w:szCs w:val="18"/>
              </w:rPr>
            </w:pPr>
          </w:p>
          <w:p w14:paraId="59A18E8C" w14:textId="77777777" w:rsidR="00A860A5" w:rsidRPr="0061649B" w:rsidRDefault="00A860A5" w:rsidP="002F6765">
            <w:pPr>
              <w:pStyle w:val="TAL"/>
              <w:rPr>
                <w:rFonts w:cs="Arial"/>
                <w:szCs w:val="18"/>
              </w:rPr>
            </w:pPr>
            <w:r w:rsidRPr="00B940D8">
              <w:rPr>
                <w:szCs w:val="18"/>
              </w:rPr>
              <w:t>allowedValues: N/A</w:t>
            </w:r>
          </w:p>
        </w:tc>
        <w:tc>
          <w:tcPr>
            <w:tcW w:w="1984" w:type="dxa"/>
          </w:tcPr>
          <w:p w14:paraId="25E68886"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String</w:t>
            </w:r>
          </w:p>
          <w:p w14:paraId="1810333B"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408A1AE7"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0D36D9CD"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0C4E44B3"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31AE357C" w14:textId="77777777" w:rsidR="00A860A5" w:rsidRPr="0061649B" w:rsidRDefault="00A860A5" w:rsidP="002F6765">
            <w:pPr>
              <w:pStyle w:val="TAL"/>
            </w:pPr>
            <w:r w:rsidRPr="00B940D8">
              <w:rPr>
                <w:rFonts w:cs="Arial"/>
                <w:szCs w:val="18"/>
              </w:rPr>
              <w:t>isNullable: False</w:t>
            </w:r>
          </w:p>
        </w:tc>
      </w:tr>
      <w:tr w:rsidR="00A860A5" w:rsidRPr="00B26339" w14:paraId="285F19C8" w14:textId="77777777" w:rsidTr="002F6765">
        <w:trPr>
          <w:cantSplit/>
          <w:jc w:val="center"/>
        </w:trPr>
        <w:tc>
          <w:tcPr>
            <w:tcW w:w="2547" w:type="dxa"/>
          </w:tcPr>
          <w:p w14:paraId="47A3027C" w14:textId="77777777" w:rsidR="00A860A5" w:rsidRPr="0061649B" w:rsidRDefault="00A860A5" w:rsidP="002F6765">
            <w:pPr>
              <w:pStyle w:val="TAL"/>
              <w:rPr>
                <w:rFonts w:cs="Arial"/>
                <w:szCs w:val="18"/>
              </w:rPr>
            </w:pPr>
            <w:r w:rsidRPr="00B940D8">
              <w:rPr>
                <w:rFonts w:cs="Arial"/>
                <w:szCs w:val="18"/>
              </w:rPr>
              <w:t>fileReadyTime</w:t>
            </w:r>
          </w:p>
        </w:tc>
        <w:tc>
          <w:tcPr>
            <w:tcW w:w="5245" w:type="dxa"/>
          </w:tcPr>
          <w:p w14:paraId="53A32A89" w14:textId="77777777" w:rsidR="00A860A5" w:rsidRPr="00B940D8" w:rsidRDefault="00A860A5" w:rsidP="002F6765">
            <w:pPr>
              <w:pStyle w:val="TAL"/>
            </w:pPr>
            <w:r w:rsidRPr="00B940D8">
              <w:t>Date and time, when the file was closed (the last time) and made available on the MnS producer. The file content will not be changed anymore.</w:t>
            </w:r>
          </w:p>
          <w:p w14:paraId="35A3B24C" w14:textId="77777777" w:rsidR="00A860A5" w:rsidRPr="00B940D8" w:rsidRDefault="00A860A5" w:rsidP="002F6765">
            <w:pPr>
              <w:pStyle w:val="TAL"/>
              <w:rPr>
                <w:rFonts w:cs="Arial"/>
                <w:szCs w:val="18"/>
              </w:rPr>
            </w:pPr>
          </w:p>
          <w:p w14:paraId="63FBCFFE" w14:textId="77777777" w:rsidR="00A860A5" w:rsidRPr="0061649B" w:rsidRDefault="00A860A5" w:rsidP="002F6765">
            <w:pPr>
              <w:pStyle w:val="TAL"/>
              <w:rPr>
                <w:rFonts w:cs="Arial"/>
                <w:szCs w:val="18"/>
              </w:rPr>
            </w:pPr>
            <w:r w:rsidRPr="00B940D8">
              <w:rPr>
                <w:szCs w:val="18"/>
              </w:rPr>
              <w:t>allowedValues: N/A</w:t>
            </w:r>
          </w:p>
        </w:tc>
        <w:tc>
          <w:tcPr>
            <w:tcW w:w="1984" w:type="dxa"/>
          </w:tcPr>
          <w:p w14:paraId="4E6740ED"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DateTime</w:t>
            </w:r>
          </w:p>
          <w:p w14:paraId="6A32B563"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36658962"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70543616"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69ABE0C0"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01DA2236" w14:textId="77777777" w:rsidR="00A860A5" w:rsidRPr="0061649B" w:rsidRDefault="00A860A5" w:rsidP="002F6765">
            <w:pPr>
              <w:pStyle w:val="TAL"/>
            </w:pPr>
            <w:r w:rsidRPr="00B940D8">
              <w:rPr>
                <w:rFonts w:cs="Arial"/>
                <w:szCs w:val="18"/>
              </w:rPr>
              <w:t>isNullable: False</w:t>
            </w:r>
          </w:p>
        </w:tc>
      </w:tr>
      <w:tr w:rsidR="00A860A5" w:rsidRPr="00B26339" w14:paraId="758660C1" w14:textId="77777777" w:rsidTr="002F6765">
        <w:trPr>
          <w:cantSplit/>
          <w:jc w:val="center"/>
        </w:trPr>
        <w:tc>
          <w:tcPr>
            <w:tcW w:w="2547" w:type="dxa"/>
          </w:tcPr>
          <w:p w14:paraId="636CCEEB" w14:textId="77777777" w:rsidR="00A860A5" w:rsidRPr="0061649B" w:rsidRDefault="00A860A5" w:rsidP="002F6765">
            <w:pPr>
              <w:pStyle w:val="TAL"/>
              <w:rPr>
                <w:rFonts w:cs="Arial"/>
                <w:szCs w:val="18"/>
              </w:rPr>
            </w:pPr>
            <w:r w:rsidRPr="00B940D8">
              <w:rPr>
                <w:rFonts w:cs="Arial"/>
                <w:szCs w:val="18"/>
              </w:rPr>
              <w:t>fileExpirationTime</w:t>
            </w:r>
          </w:p>
        </w:tc>
        <w:tc>
          <w:tcPr>
            <w:tcW w:w="5245" w:type="dxa"/>
          </w:tcPr>
          <w:p w14:paraId="604B063B" w14:textId="77777777" w:rsidR="00A860A5" w:rsidRPr="00B940D8" w:rsidRDefault="00A860A5" w:rsidP="002F6765">
            <w:pPr>
              <w:pStyle w:val="TAL"/>
              <w:rPr>
                <w:rFonts w:cs="Arial"/>
                <w:szCs w:val="18"/>
              </w:rPr>
            </w:pPr>
            <w:r w:rsidRPr="00B940D8">
              <w:t>Date and time after which the file may be deleted.</w:t>
            </w:r>
          </w:p>
          <w:p w14:paraId="393ADEC0" w14:textId="77777777" w:rsidR="00A860A5" w:rsidRPr="00B940D8" w:rsidRDefault="00A860A5" w:rsidP="002F6765">
            <w:pPr>
              <w:pStyle w:val="TAL"/>
              <w:rPr>
                <w:szCs w:val="18"/>
              </w:rPr>
            </w:pPr>
          </w:p>
          <w:p w14:paraId="22803302" w14:textId="77777777" w:rsidR="00A860A5" w:rsidRPr="0061649B" w:rsidRDefault="00A860A5" w:rsidP="002F6765">
            <w:pPr>
              <w:pStyle w:val="TAL"/>
              <w:rPr>
                <w:rFonts w:cs="Arial"/>
                <w:szCs w:val="18"/>
              </w:rPr>
            </w:pPr>
            <w:r w:rsidRPr="00B940D8">
              <w:rPr>
                <w:szCs w:val="18"/>
              </w:rPr>
              <w:t>allowedValues: N/A</w:t>
            </w:r>
          </w:p>
        </w:tc>
        <w:tc>
          <w:tcPr>
            <w:tcW w:w="1984" w:type="dxa"/>
          </w:tcPr>
          <w:p w14:paraId="2B31A39A"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DateTime</w:t>
            </w:r>
          </w:p>
          <w:p w14:paraId="2A5E168D"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7693DD43"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219C3C77"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01C87514"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02403D90" w14:textId="77777777" w:rsidR="00A860A5" w:rsidRPr="0061649B" w:rsidRDefault="00A860A5" w:rsidP="002F6765">
            <w:pPr>
              <w:pStyle w:val="TAL"/>
            </w:pPr>
            <w:r w:rsidRPr="00B940D8">
              <w:rPr>
                <w:rFonts w:cs="Arial"/>
                <w:szCs w:val="18"/>
              </w:rPr>
              <w:t>isNullable: False</w:t>
            </w:r>
          </w:p>
        </w:tc>
      </w:tr>
      <w:tr w:rsidR="00A860A5" w:rsidRPr="00B26339" w14:paraId="4AF8A45B" w14:textId="77777777" w:rsidTr="002F6765">
        <w:trPr>
          <w:cantSplit/>
          <w:jc w:val="center"/>
        </w:trPr>
        <w:tc>
          <w:tcPr>
            <w:tcW w:w="2547" w:type="dxa"/>
          </w:tcPr>
          <w:p w14:paraId="3F3AB9BB" w14:textId="77777777" w:rsidR="00A860A5" w:rsidRPr="0061649B" w:rsidRDefault="00A860A5" w:rsidP="002F6765">
            <w:pPr>
              <w:pStyle w:val="TAL"/>
              <w:rPr>
                <w:rFonts w:cs="Arial"/>
                <w:szCs w:val="18"/>
              </w:rPr>
            </w:pPr>
            <w:r w:rsidRPr="00B940D8">
              <w:rPr>
                <w:rFonts w:cs="Arial"/>
                <w:szCs w:val="18"/>
              </w:rPr>
              <w:t>fileContent</w:t>
            </w:r>
          </w:p>
        </w:tc>
        <w:tc>
          <w:tcPr>
            <w:tcW w:w="5245" w:type="dxa"/>
          </w:tcPr>
          <w:p w14:paraId="4AF4033D" w14:textId="77777777" w:rsidR="00A860A5" w:rsidRPr="00B940D8" w:rsidRDefault="00A860A5" w:rsidP="002F6765">
            <w:pPr>
              <w:pStyle w:val="TAL"/>
            </w:pPr>
            <w:r w:rsidRPr="00B940D8">
              <w:t>File content.</w:t>
            </w:r>
          </w:p>
          <w:p w14:paraId="0E2D1FDE" w14:textId="77777777" w:rsidR="00A860A5" w:rsidRPr="00B940D8" w:rsidRDefault="00A860A5" w:rsidP="002F6765">
            <w:pPr>
              <w:pStyle w:val="TAL"/>
              <w:rPr>
                <w:szCs w:val="18"/>
              </w:rPr>
            </w:pPr>
          </w:p>
          <w:p w14:paraId="742C3FEB" w14:textId="77777777" w:rsidR="00A860A5" w:rsidRPr="0061649B" w:rsidRDefault="00A860A5" w:rsidP="002F6765">
            <w:pPr>
              <w:pStyle w:val="TAL"/>
              <w:rPr>
                <w:rFonts w:cs="Arial"/>
                <w:szCs w:val="18"/>
              </w:rPr>
            </w:pPr>
            <w:r w:rsidRPr="00B940D8">
              <w:rPr>
                <w:szCs w:val="18"/>
              </w:rPr>
              <w:t>allowedValues: N/A</w:t>
            </w:r>
          </w:p>
        </w:tc>
        <w:tc>
          <w:tcPr>
            <w:tcW w:w="1984" w:type="dxa"/>
          </w:tcPr>
          <w:p w14:paraId="609D0405"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String</w:t>
            </w:r>
          </w:p>
          <w:p w14:paraId="02B01228"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37B52FF2"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3CFD1F39"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55A3A30D"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01B2FF4B" w14:textId="77777777" w:rsidR="00A860A5" w:rsidRPr="0061649B" w:rsidRDefault="00A860A5" w:rsidP="002F6765">
            <w:pPr>
              <w:pStyle w:val="TAL"/>
            </w:pPr>
            <w:r w:rsidRPr="00B940D8">
              <w:rPr>
                <w:rFonts w:cs="Arial"/>
                <w:szCs w:val="18"/>
              </w:rPr>
              <w:t>isNullable: False</w:t>
            </w:r>
          </w:p>
        </w:tc>
      </w:tr>
      <w:tr w:rsidR="00A860A5" w:rsidRPr="00B26339" w14:paraId="2E02B047" w14:textId="77777777" w:rsidTr="002F6765">
        <w:trPr>
          <w:cantSplit/>
          <w:jc w:val="center"/>
        </w:trPr>
        <w:tc>
          <w:tcPr>
            <w:tcW w:w="2547" w:type="dxa"/>
          </w:tcPr>
          <w:p w14:paraId="3FC6152C" w14:textId="77777777" w:rsidR="00A860A5" w:rsidRPr="0061649B" w:rsidRDefault="00A860A5" w:rsidP="002F6765">
            <w:pPr>
              <w:pStyle w:val="TAL"/>
              <w:rPr>
                <w:rFonts w:cs="Arial"/>
                <w:szCs w:val="18"/>
              </w:rPr>
            </w:pPr>
            <w:r w:rsidRPr="00B940D8">
              <w:rPr>
                <w:rFonts w:cs="Arial"/>
                <w:lang w:eastAsia="de-DE"/>
              </w:rPr>
              <w:lastRenderedPageBreak/>
              <w:t>jobMonitor</w:t>
            </w:r>
          </w:p>
        </w:tc>
        <w:tc>
          <w:tcPr>
            <w:tcW w:w="5245" w:type="dxa"/>
          </w:tcPr>
          <w:p w14:paraId="2D2708DC" w14:textId="77777777" w:rsidR="00A860A5" w:rsidRPr="00B940D8" w:rsidRDefault="00A860A5" w:rsidP="002F6765">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4D8BAB86" w14:textId="77777777" w:rsidR="00A860A5" w:rsidRPr="00B940D8" w:rsidRDefault="00A860A5" w:rsidP="002F6765">
            <w:pPr>
              <w:pStyle w:val="TAL"/>
              <w:rPr>
                <w:rFonts w:cs="Arial"/>
                <w:szCs w:val="18"/>
                <w:lang w:eastAsia="zh-CN"/>
              </w:rPr>
            </w:pPr>
          </w:p>
          <w:p w14:paraId="02401816" w14:textId="77777777" w:rsidR="00A860A5" w:rsidRPr="0061649B" w:rsidRDefault="00A860A5" w:rsidP="002F6765">
            <w:pPr>
              <w:pStyle w:val="TAL"/>
              <w:rPr>
                <w:rFonts w:cs="Arial"/>
                <w:szCs w:val="18"/>
              </w:rPr>
            </w:pPr>
            <w:r w:rsidRPr="00B940D8">
              <w:rPr>
                <w:rFonts w:cs="Arial"/>
                <w:szCs w:val="18"/>
                <w:lang w:eastAsia="zh-CN"/>
              </w:rPr>
              <w:t>allowedValues: N/A</w:t>
            </w:r>
          </w:p>
        </w:tc>
        <w:tc>
          <w:tcPr>
            <w:tcW w:w="1984" w:type="dxa"/>
          </w:tcPr>
          <w:p w14:paraId="6FE8C6C0"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JobMonitor</w:t>
            </w:r>
          </w:p>
          <w:p w14:paraId="501DADE3"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1</w:t>
            </w:r>
          </w:p>
          <w:p w14:paraId="1DA4AADE"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513BD27A"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7F066543"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3367BE77" w14:textId="77777777" w:rsidR="00A860A5" w:rsidRPr="0061649B" w:rsidRDefault="00A860A5" w:rsidP="002F6765">
            <w:pPr>
              <w:pStyle w:val="TAL"/>
            </w:pPr>
            <w:r w:rsidRPr="00B940D8">
              <w:rPr>
                <w:rFonts w:cs="Arial"/>
                <w:szCs w:val="18"/>
              </w:rPr>
              <w:t>isNullable: False</w:t>
            </w:r>
          </w:p>
        </w:tc>
      </w:tr>
      <w:tr w:rsidR="00A860A5" w:rsidRPr="00B26339" w14:paraId="5EFC3A43" w14:textId="77777777" w:rsidTr="002F6765">
        <w:trPr>
          <w:cantSplit/>
          <w:jc w:val="center"/>
        </w:trPr>
        <w:tc>
          <w:tcPr>
            <w:tcW w:w="2547" w:type="dxa"/>
          </w:tcPr>
          <w:p w14:paraId="38314D7D" w14:textId="77777777" w:rsidR="00A860A5" w:rsidRPr="0061649B" w:rsidRDefault="00A860A5" w:rsidP="002F6765">
            <w:pPr>
              <w:pStyle w:val="TAL"/>
              <w:rPr>
                <w:rFonts w:cs="Arial"/>
                <w:szCs w:val="18"/>
              </w:rPr>
            </w:pPr>
            <w:r w:rsidRPr="00B940D8">
              <w:rPr>
                <w:rFonts w:cs="Arial"/>
                <w:lang w:eastAsia="de-DE"/>
              </w:rPr>
              <w:t>cancelJob</w:t>
            </w:r>
          </w:p>
        </w:tc>
        <w:tc>
          <w:tcPr>
            <w:tcW w:w="5245" w:type="dxa"/>
          </w:tcPr>
          <w:p w14:paraId="56768901" w14:textId="77777777" w:rsidR="00A860A5" w:rsidRPr="00B940D8" w:rsidRDefault="00A860A5" w:rsidP="002F6765">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C72C7FA" w14:textId="77777777" w:rsidR="00A860A5" w:rsidRPr="00B940D8" w:rsidRDefault="00A860A5" w:rsidP="002F6765">
            <w:pPr>
              <w:pStyle w:val="TAL"/>
              <w:rPr>
                <w:lang w:eastAsia="zh-CN"/>
              </w:rPr>
            </w:pPr>
          </w:p>
          <w:p w14:paraId="7A6E88C6" w14:textId="77777777" w:rsidR="00A860A5" w:rsidRPr="0061649B" w:rsidRDefault="00A860A5" w:rsidP="002F6765">
            <w:pPr>
              <w:pStyle w:val="TAL"/>
              <w:rPr>
                <w:rFonts w:cs="Arial"/>
                <w:szCs w:val="18"/>
              </w:rPr>
            </w:pPr>
            <w:r w:rsidRPr="00B940D8">
              <w:rPr>
                <w:lang w:eastAsia="zh-CN"/>
              </w:rPr>
              <w:t>allowedValues: TRUE, FALSE</w:t>
            </w:r>
          </w:p>
        </w:tc>
        <w:tc>
          <w:tcPr>
            <w:tcW w:w="1984" w:type="dxa"/>
          </w:tcPr>
          <w:p w14:paraId="7D8214A7"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ENUM</w:t>
            </w:r>
          </w:p>
          <w:p w14:paraId="025F4D46"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0..1</w:t>
            </w:r>
          </w:p>
          <w:p w14:paraId="1D241A9F"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0D1E1557"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56257156"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FALSE</w:t>
            </w:r>
          </w:p>
          <w:p w14:paraId="7579DC10" w14:textId="77777777" w:rsidR="00A860A5" w:rsidRPr="0061649B" w:rsidRDefault="00A860A5" w:rsidP="002F6765">
            <w:pPr>
              <w:pStyle w:val="TAL"/>
            </w:pPr>
            <w:r w:rsidRPr="00B940D8">
              <w:rPr>
                <w:rFonts w:cs="Arial"/>
                <w:szCs w:val="18"/>
              </w:rPr>
              <w:t>isNullable: False</w:t>
            </w:r>
          </w:p>
        </w:tc>
      </w:tr>
      <w:tr w:rsidR="00A860A5" w:rsidRPr="00B26339" w14:paraId="47158F53" w14:textId="77777777" w:rsidTr="002F6765">
        <w:trPr>
          <w:cantSplit/>
          <w:jc w:val="center"/>
        </w:trPr>
        <w:tc>
          <w:tcPr>
            <w:tcW w:w="2547" w:type="dxa"/>
          </w:tcPr>
          <w:p w14:paraId="0D53FE46" w14:textId="77777777" w:rsidR="00A860A5" w:rsidRPr="0061649B" w:rsidRDefault="00A860A5" w:rsidP="002F6765">
            <w:pPr>
              <w:pStyle w:val="TAL"/>
              <w:rPr>
                <w:rFonts w:cs="Arial"/>
                <w:szCs w:val="18"/>
              </w:rPr>
            </w:pPr>
            <w:r w:rsidRPr="00B940D8">
              <w:rPr>
                <w:rFonts w:cs="Arial"/>
                <w:lang w:eastAsia="de-DE"/>
              </w:rPr>
              <w:t>FileDownloadJob.jobMonitor.resultStateInfo</w:t>
            </w:r>
          </w:p>
        </w:tc>
        <w:tc>
          <w:tcPr>
            <w:tcW w:w="5245" w:type="dxa"/>
          </w:tcPr>
          <w:p w14:paraId="6A4E866A" w14:textId="77777777" w:rsidR="00A860A5" w:rsidRPr="00B940D8" w:rsidRDefault="00A860A5" w:rsidP="002F6765">
            <w:pPr>
              <w:pStyle w:val="TAL"/>
              <w:rPr>
                <w:lang w:eastAsia="de-DE"/>
              </w:rPr>
            </w:pPr>
            <w:r w:rsidRPr="00B940D8">
              <w:rPr>
                <w:lang w:eastAsia="de-DE"/>
              </w:rPr>
              <w:t>Provides the following specialisation for the "resultStateInfo" attribute of the "ProcessMonitor" data type for the "FileDownloadJob".</w:t>
            </w:r>
          </w:p>
          <w:p w14:paraId="6187792E" w14:textId="77777777" w:rsidR="00A860A5" w:rsidRPr="00B940D8" w:rsidRDefault="00A860A5" w:rsidP="002F6765">
            <w:pPr>
              <w:pStyle w:val="TAL"/>
              <w:rPr>
                <w:lang w:eastAsia="de-DE"/>
              </w:rPr>
            </w:pPr>
          </w:p>
          <w:p w14:paraId="2540D066" w14:textId="77777777" w:rsidR="00A860A5" w:rsidRPr="00B940D8" w:rsidRDefault="00A860A5" w:rsidP="002F6765">
            <w:pPr>
              <w:pStyle w:val="TAL"/>
              <w:rPr>
                <w:lang w:eastAsia="de-DE"/>
              </w:rPr>
            </w:pPr>
            <w:r w:rsidRPr="00B940D8">
              <w:rPr>
                <w:lang w:eastAsia="de-DE"/>
              </w:rPr>
              <w:t>In the event the file download fails, and the "status" is equal to "FAILED", it provides the reason for the failure.</w:t>
            </w:r>
          </w:p>
          <w:p w14:paraId="4287A81B" w14:textId="77777777" w:rsidR="00A860A5" w:rsidRPr="00B940D8" w:rsidRDefault="00A860A5" w:rsidP="002F6765">
            <w:pPr>
              <w:pStyle w:val="TAL"/>
              <w:rPr>
                <w:lang w:eastAsia="de-DE"/>
              </w:rPr>
            </w:pPr>
          </w:p>
          <w:p w14:paraId="6948DF7C" w14:textId="77777777" w:rsidR="00A860A5" w:rsidRPr="00B940D8" w:rsidRDefault="00A860A5" w:rsidP="002F6765">
            <w:pPr>
              <w:pStyle w:val="TAL"/>
              <w:rPr>
                <w:szCs w:val="18"/>
              </w:rPr>
            </w:pPr>
            <w:r w:rsidRPr="00B940D8">
              <w:rPr>
                <w:lang w:eastAsia="de-DE"/>
              </w:rPr>
              <w:t>allowedValues for "status" = "FAILED":</w:t>
            </w:r>
          </w:p>
          <w:p w14:paraId="2BB2836C" w14:textId="77777777" w:rsidR="00A860A5" w:rsidRPr="00B940D8" w:rsidRDefault="00A860A5" w:rsidP="002F6765">
            <w:pPr>
              <w:pStyle w:val="TAL"/>
              <w:rPr>
                <w:szCs w:val="18"/>
              </w:rPr>
            </w:pPr>
            <w:r w:rsidRPr="00B940D8">
              <w:rPr>
                <w:szCs w:val="18"/>
              </w:rPr>
              <w:t xml:space="preserve"> - NULL</w:t>
            </w:r>
          </w:p>
          <w:p w14:paraId="7A6884DF" w14:textId="77777777" w:rsidR="00A860A5" w:rsidRPr="00B940D8" w:rsidRDefault="00A860A5" w:rsidP="002F6765">
            <w:pPr>
              <w:pStyle w:val="TAL"/>
              <w:rPr>
                <w:szCs w:val="18"/>
              </w:rPr>
            </w:pPr>
            <w:r w:rsidRPr="00B940D8">
              <w:rPr>
                <w:szCs w:val="18"/>
              </w:rPr>
              <w:t xml:space="preserve"> - UNKNOWN</w:t>
            </w:r>
          </w:p>
          <w:p w14:paraId="16BE5986" w14:textId="77777777" w:rsidR="00A860A5" w:rsidRPr="00B940D8" w:rsidRDefault="00A860A5" w:rsidP="002F6765">
            <w:pPr>
              <w:pStyle w:val="TAL"/>
              <w:rPr>
                <w:szCs w:val="18"/>
              </w:rPr>
            </w:pPr>
            <w:r w:rsidRPr="00B940D8">
              <w:rPr>
                <w:szCs w:val="18"/>
              </w:rPr>
              <w:t xml:space="preserve"> - NO_STORAGE</w:t>
            </w:r>
          </w:p>
          <w:p w14:paraId="1F7D1C8F" w14:textId="77777777" w:rsidR="00A860A5" w:rsidRPr="00B940D8" w:rsidRDefault="00A860A5" w:rsidP="002F6765">
            <w:pPr>
              <w:pStyle w:val="TAL"/>
              <w:rPr>
                <w:szCs w:val="18"/>
              </w:rPr>
            </w:pPr>
            <w:r w:rsidRPr="00B940D8">
              <w:rPr>
                <w:szCs w:val="18"/>
              </w:rPr>
              <w:t xml:space="preserve"> - LOW_MEMORY</w:t>
            </w:r>
          </w:p>
          <w:p w14:paraId="1DBD5A3D" w14:textId="77777777" w:rsidR="00A860A5" w:rsidRPr="00B940D8" w:rsidRDefault="00A860A5" w:rsidP="002F6765">
            <w:pPr>
              <w:pStyle w:val="TAL"/>
              <w:rPr>
                <w:szCs w:val="18"/>
              </w:rPr>
            </w:pPr>
            <w:r w:rsidRPr="00B940D8">
              <w:rPr>
                <w:szCs w:val="18"/>
              </w:rPr>
              <w:t xml:space="preserve"> - NO_CONNECTION_TO_REMOTE_SERVER</w:t>
            </w:r>
          </w:p>
          <w:p w14:paraId="043BAA29" w14:textId="77777777" w:rsidR="00A860A5" w:rsidRPr="00B940D8" w:rsidRDefault="00A860A5" w:rsidP="002F6765">
            <w:pPr>
              <w:pStyle w:val="TAL"/>
              <w:rPr>
                <w:szCs w:val="18"/>
              </w:rPr>
            </w:pPr>
            <w:r w:rsidRPr="00B940D8">
              <w:rPr>
                <w:szCs w:val="18"/>
              </w:rPr>
              <w:t xml:space="preserve"> - FILE_NOT_AVAILABLE</w:t>
            </w:r>
          </w:p>
          <w:p w14:paraId="7FFB8BC1" w14:textId="77777777" w:rsidR="00A860A5" w:rsidRPr="00B940D8" w:rsidRDefault="00A860A5" w:rsidP="002F6765">
            <w:pPr>
              <w:pStyle w:val="TAL"/>
              <w:rPr>
                <w:szCs w:val="18"/>
              </w:rPr>
            </w:pPr>
            <w:r w:rsidRPr="00B940D8">
              <w:rPr>
                <w:szCs w:val="18"/>
              </w:rPr>
              <w:t xml:space="preserve"> - DNS_CANNOT_BE_RESOLVED</w:t>
            </w:r>
            <w:r w:rsidRPr="00B940D8">
              <w:rPr>
                <w:szCs w:val="18"/>
              </w:rPr>
              <w:br/>
              <w:t xml:space="preserve"> - </w:t>
            </w:r>
            <w:r w:rsidRPr="00B940D8">
              <w:t>TIMER_EXPIRED</w:t>
            </w:r>
          </w:p>
          <w:p w14:paraId="702D7966" w14:textId="77777777" w:rsidR="00A860A5" w:rsidRPr="00B940D8" w:rsidRDefault="00A860A5" w:rsidP="002F6765">
            <w:pPr>
              <w:pStyle w:val="TAL"/>
              <w:rPr>
                <w:szCs w:val="18"/>
              </w:rPr>
            </w:pPr>
            <w:r w:rsidRPr="00B940D8">
              <w:rPr>
                <w:szCs w:val="18"/>
              </w:rPr>
              <w:t xml:space="preserve"> - OTHER</w:t>
            </w:r>
          </w:p>
          <w:p w14:paraId="1B973BDD" w14:textId="77777777" w:rsidR="00A860A5" w:rsidRPr="00B940D8" w:rsidRDefault="00A860A5" w:rsidP="002F6765">
            <w:pPr>
              <w:pStyle w:val="TAL"/>
              <w:rPr>
                <w:szCs w:val="18"/>
              </w:rPr>
            </w:pPr>
          </w:p>
          <w:p w14:paraId="13E03FDD" w14:textId="77777777" w:rsidR="00A860A5" w:rsidRPr="0061649B" w:rsidRDefault="00A860A5" w:rsidP="002F6765">
            <w:pPr>
              <w:pStyle w:val="TAL"/>
              <w:rPr>
                <w:rFonts w:cs="Arial"/>
                <w:szCs w:val="18"/>
              </w:rPr>
            </w:pPr>
            <w:r w:rsidRPr="00B940D8">
              <w:rPr>
                <w:szCs w:val="18"/>
              </w:rPr>
              <w:t>The allowed values for "FINISHED" or "CANCELLED" are vendor specific.</w:t>
            </w:r>
          </w:p>
        </w:tc>
        <w:tc>
          <w:tcPr>
            <w:tcW w:w="1984" w:type="dxa"/>
          </w:tcPr>
          <w:p w14:paraId="1CFECC11"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Type: String</w:t>
            </w:r>
          </w:p>
          <w:p w14:paraId="75E7664A"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multiplicity: 0..1</w:t>
            </w:r>
          </w:p>
          <w:p w14:paraId="494C14FA"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isOrdered: N/A</w:t>
            </w:r>
          </w:p>
          <w:p w14:paraId="06CD8A79"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isUnique: N/A</w:t>
            </w:r>
          </w:p>
          <w:p w14:paraId="1645FAA8" w14:textId="77777777" w:rsidR="00A860A5" w:rsidRPr="00B940D8" w:rsidRDefault="00A860A5" w:rsidP="002F6765">
            <w:pPr>
              <w:spacing w:after="0"/>
              <w:rPr>
                <w:rFonts w:ascii="Arial" w:hAnsi="Arial" w:cs="Arial"/>
                <w:sz w:val="18"/>
                <w:szCs w:val="18"/>
              </w:rPr>
            </w:pPr>
            <w:r w:rsidRPr="00B940D8">
              <w:rPr>
                <w:rFonts w:ascii="Arial" w:hAnsi="Arial" w:cs="Arial"/>
                <w:sz w:val="18"/>
                <w:szCs w:val="18"/>
              </w:rPr>
              <w:t>defaultValue: None</w:t>
            </w:r>
          </w:p>
          <w:p w14:paraId="15ADC970" w14:textId="77777777" w:rsidR="00A860A5" w:rsidRPr="0061649B" w:rsidRDefault="00A860A5" w:rsidP="002F6765">
            <w:pPr>
              <w:pStyle w:val="TAL"/>
            </w:pPr>
            <w:r w:rsidRPr="00B940D8">
              <w:rPr>
                <w:rFonts w:cs="Arial"/>
                <w:szCs w:val="18"/>
              </w:rPr>
              <w:t>isNullable: False</w:t>
            </w:r>
          </w:p>
        </w:tc>
      </w:tr>
      <w:tr w:rsidR="00A860A5" w:rsidRPr="00B26339" w14:paraId="66D97285" w14:textId="77777777" w:rsidTr="002F6765">
        <w:trPr>
          <w:cantSplit/>
          <w:jc w:val="center"/>
        </w:trPr>
        <w:tc>
          <w:tcPr>
            <w:tcW w:w="2547" w:type="dxa"/>
          </w:tcPr>
          <w:p w14:paraId="2128417D" w14:textId="77777777" w:rsidR="00A860A5" w:rsidRPr="0061649B" w:rsidRDefault="00A860A5" w:rsidP="002F6765">
            <w:pPr>
              <w:pStyle w:val="TAL"/>
              <w:rPr>
                <w:rFonts w:cs="Arial"/>
                <w:szCs w:val="18"/>
                <w:lang w:eastAsia="zh-CN"/>
              </w:rPr>
            </w:pPr>
            <w:r w:rsidRPr="0061649B">
              <w:rPr>
                <w:rFonts w:cs="Arial"/>
                <w:szCs w:val="18"/>
              </w:rPr>
              <w:t>heartbeatNtfPeriod</w:t>
            </w:r>
          </w:p>
        </w:tc>
        <w:tc>
          <w:tcPr>
            <w:tcW w:w="5245" w:type="dxa"/>
          </w:tcPr>
          <w:p w14:paraId="20652630" w14:textId="77777777" w:rsidR="00A860A5" w:rsidRPr="0061649B" w:rsidRDefault="00A860A5" w:rsidP="002F6765">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376C7BE" w14:textId="77777777" w:rsidR="00A860A5" w:rsidRPr="0061649B" w:rsidRDefault="00A860A5" w:rsidP="002F6765">
            <w:pPr>
              <w:pStyle w:val="TAL"/>
              <w:rPr>
                <w:rFonts w:cs="Arial"/>
                <w:szCs w:val="18"/>
              </w:rPr>
            </w:pPr>
          </w:p>
          <w:p w14:paraId="5ED9A8BA" w14:textId="77777777" w:rsidR="00A860A5" w:rsidRPr="0061649B" w:rsidRDefault="00A860A5" w:rsidP="002F6765">
            <w:pPr>
              <w:pStyle w:val="TAL"/>
              <w:rPr>
                <w:rFonts w:cs="Arial"/>
                <w:szCs w:val="18"/>
              </w:rPr>
            </w:pPr>
            <w:r w:rsidRPr="0061649B">
              <w:rPr>
                <w:rFonts w:cs="Arial"/>
                <w:szCs w:val="18"/>
              </w:rPr>
              <w:t>Unit is in seconds.</w:t>
            </w:r>
          </w:p>
          <w:p w14:paraId="5F2AC634" w14:textId="77777777" w:rsidR="00A860A5" w:rsidRPr="0061649B" w:rsidRDefault="00A860A5" w:rsidP="002F6765">
            <w:pPr>
              <w:pStyle w:val="TAL"/>
              <w:rPr>
                <w:rFonts w:cs="Arial"/>
                <w:szCs w:val="18"/>
              </w:rPr>
            </w:pPr>
          </w:p>
          <w:p w14:paraId="0702A28B" w14:textId="77777777" w:rsidR="00A860A5" w:rsidRPr="0061649B" w:rsidRDefault="00A860A5" w:rsidP="002F6765">
            <w:pPr>
              <w:pStyle w:val="TAL"/>
              <w:rPr>
                <w:szCs w:val="18"/>
              </w:rPr>
            </w:pPr>
            <w:r w:rsidRPr="0061649B">
              <w:rPr>
                <w:rFonts w:cs="Arial"/>
                <w:szCs w:val="18"/>
              </w:rPr>
              <w:t>AllowedValues: non-negative integers</w:t>
            </w:r>
          </w:p>
        </w:tc>
        <w:tc>
          <w:tcPr>
            <w:tcW w:w="1984" w:type="dxa"/>
          </w:tcPr>
          <w:p w14:paraId="0B226652" w14:textId="77777777" w:rsidR="00A860A5" w:rsidRPr="0061649B" w:rsidRDefault="00A860A5" w:rsidP="002F6765">
            <w:pPr>
              <w:pStyle w:val="TAL"/>
            </w:pPr>
            <w:r w:rsidRPr="0061649B">
              <w:t>type: Integer</w:t>
            </w:r>
          </w:p>
          <w:p w14:paraId="41BC17A1" w14:textId="77777777" w:rsidR="00A860A5" w:rsidRPr="0061649B" w:rsidRDefault="00A860A5" w:rsidP="002F6765">
            <w:pPr>
              <w:pStyle w:val="TAL"/>
            </w:pPr>
            <w:r w:rsidRPr="0061649B">
              <w:t>multiplicity: 1</w:t>
            </w:r>
          </w:p>
          <w:p w14:paraId="67E34C09" w14:textId="77777777" w:rsidR="00A860A5" w:rsidRPr="0061649B" w:rsidRDefault="00A860A5" w:rsidP="002F6765">
            <w:pPr>
              <w:pStyle w:val="TAL"/>
            </w:pPr>
            <w:r w:rsidRPr="0061649B">
              <w:t>isOrdered: N/A</w:t>
            </w:r>
          </w:p>
          <w:p w14:paraId="15E8D93A" w14:textId="77777777" w:rsidR="00A860A5" w:rsidRPr="0061649B" w:rsidRDefault="00A860A5" w:rsidP="002F6765">
            <w:pPr>
              <w:pStyle w:val="TAL"/>
            </w:pPr>
            <w:r w:rsidRPr="0061649B">
              <w:t>isUnique: N/A</w:t>
            </w:r>
          </w:p>
          <w:p w14:paraId="20E24563" w14:textId="77777777" w:rsidR="00A860A5" w:rsidRPr="0061649B" w:rsidRDefault="00A860A5" w:rsidP="002F6765">
            <w:pPr>
              <w:pStyle w:val="TAL"/>
            </w:pPr>
            <w:r w:rsidRPr="0061649B">
              <w:t>defaultValue: 0</w:t>
            </w:r>
          </w:p>
          <w:p w14:paraId="238CAD1A" w14:textId="77777777" w:rsidR="00A860A5" w:rsidRPr="0061649B" w:rsidRDefault="00A860A5" w:rsidP="002F6765">
            <w:pPr>
              <w:pStyle w:val="TAL"/>
            </w:pPr>
            <w:r w:rsidRPr="0061649B">
              <w:t>isNullable: False</w:t>
            </w:r>
          </w:p>
        </w:tc>
      </w:tr>
      <w:tr w:rsidR="00A860A5" w:rsidRPr="00B26339" w14:paraId="62B99206" w14:textId="77777777" w:rsidTr="002F6765">
        <w:trPr>
          <w:cantSplit/>
          <w:jc w:val="center"/>
        </w:trPr>
        <w:tc>
          <w:tcPr>
            <w:tcW w:w="2547" w:type="dxa"/>
          </w:tcPr>
          <w:p w14:paraId="3F0B3B5F" w14:textId="77777777" w:rsidR="00A860A5" w:rsidRPr="0061649B" w:rsidRDefault="00A860A5" w:rsidP="002F6765">
            <w:pPr>
              <w:pStyle w:val="TAL"/>
              <w:rPr>
                <w:rFonts w:cs="Arial"/>
                <w:szCs w:val="18"/>
                <w:lang w:eastAsia="zh-CN"/>
              </w:rPr>
            </w:pPr>
            <w:r w:rsidRPr="0061649B">
              <w:rPr>
                <w:rFonts w:cs="Arial"/>
                <w:szCs w:val="18"/>
              </w:rPr>
              <w:t>triggerHeartbeatNtf</w:t>
            </w:r>
          </w:p>
        </w:tc>
        <w:tc>
          <w:tcPr>
            <w:tcW w:w="5245" w:type="dxa"/>
          </w:tcPr>
          <w:p w14:paraId="2CF18A4C" w14:textId="77777777" w:rsidR="00A860A5" w:rsidRPr="0061649B" w:rsidRDefault="00A860A5" w:rsidP="002F6765">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95356D5" w14:textId="77777777" w:rsidR="00A860A5" w:rsidRPr="0061649B" w:rsidRDefault="00A860A5" w:rsidP="002F6765">
            <w:pPr>
              <w:pStyle w:val="TAL"/>
              <w:rPr>
                <w:rFonts w:cs="Arial"/>
                <w:szCs w:val="18"/>
              </w:rPr>
            </w:pPr>
          </w:p>
          <w:p w14:paraId="1D36FF53" w14:textId="77777777" w:rsidR="00A860A5" w:rsidRPr="0061649B" w:rsidRDefault="00A860A5" w:rsidP="002F6765">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1EDD3BD" w14:textId="77777777" w:rsidR="00A860A5" w:rsidRPr="0061649B" w:rsidRDefault="00A860A5" w:rsidP="002F6765">
            <w:pPr>
              <w:pStyle w:val="TAL"/>
              <w:rPr>
                <w:rFonts w:cs="Arial"/>
                <w:szCs w:val="18"/>
              </w:rPr>
            </w:pPr>
          </w:p>
          <w:p w14:paraId="7BE0E986" w14:textId="77777777" w:rsidR="00A860A5" w:rsidRPr="0061649B" w:rsidRDefault="00A860A5" w:rsidP="002F6765">
            <w:pPr>
              <w:pStyle w:val="TAL"/>
              <w:rPr>
                <w:szCs w:val="18"/>
              </w:rPr>
            </w:pPr>
            <w:r w:rsidRPr="0061649B">
              <w:rPr>
                <w:rFonts w:cs="Arial"/>
                <w:szCs w:val="18"/>
              </w:rPr>
              <w:t>AllowedValues: TRUE, FALSE</w:t>
            </w:r>
          </w:p>
        </w:tc>
        <w:tc>
          <w:tcPr>
            <w:tcW w:w="1984" w:type="dxa"/>
          </w:tcPr>
          <w:p w14:paraId="7E6BC126" w14:textId="77777777" w:rsidR="00A860A5" w:rsidRPr="0061649B" w:rsidRDefault="00A860A5" w:rsidP="002F6765">
            <w:pPr>
              <w:pStyle w:val="TAL"/>
            </w:pPr>
            <w:r w:rsidRPr="0061649B">
              <w:t>type: ENUM</w:t>
            </w:r>
          </w:p>
          <w:p w14:paraId="06DDB83C" w14:textId="77777777" w:rsidR="00A860A5" w:rsidRPr="0061649B" w:rsidRDefault="00A860A5" w:rsidP="002F6765">
            <w:pPr>
              <w:pStyle w:val="TAL"/>
            </w:pPr>
            <w:r w:rsidRPr="0061649B">
              <w:t>multiplicity: 1</w:t>
            </w:r>
          </w:p>
          <w:p w14:paraId="02F178CB" w14:textId="77777777" w:rsidR="00A860A5" w:rsidRPr="0061649B" w:rsidRDefault="00A860A5" w:rsidP="002F6765">
            <w:pPr>
              <w:pStyle w:val="TAL"/>
            </w:pPr>
            <w:r w:rsidRPr="0061649B">
              <w:t>isOrdered: N/A</w:t>
            </w:r>
          </w:p>
          <w:p w14:paraId="04B3B08F" w14:textId="77777777" w:rsidR="00A860A5" w:rsidRPr="0061649B" w:rsidRDefault="00A860A5" w:rsidP="002F6765">
            <w:pPr>
              <w:pStyle w:val="TAL"/>
            </w:pPr>
            <w:r w:rsidRPr="0061649B">
              <w:t>isUnique: N/A</w:t>
            </w:r>
          </w:p>
          <w:p w14:paraId="7C8902E3" w14:textId="77777777" w:rsidR="00A860A5" w:rsidRPr="0061649B" w:rsidRDefault="00A860A5" w:rsidP="002F6765">
            <w:pPr>
              <w:pStyle w:val="TAL"/>
            </w:pPr>
            <w:r w:rsidRPr="0061649B">
              <w:t xml:space="preserve">defaultValue: FALSE </w:t>
            </w:r>
          </w:p>
          <w:p w14:paraId="2F40C45B" w14:textId="77777777" w:rsidR="00A860A5" w:rsidRPr="0061649B" w:rsidRDefault="00A860A5" w:rsidP="002F6765">
            <w:pPr>
              <w:pStyle w:val="TAL"/>
            </w:pPr>
            <w:r w:rsidRPr="0061649B">
              <w:t>isNullable: False</w:t>
            </w:r>
          </w:p>
        </w:tc>
      </w:tr>
      <w:tr w:rsidR="00A860A5" w:rsidRPr="00B26339" w14:paraId="20BA37E1" w14:textId="77777777" w:rsidTr="002F6765">
        <w:trPr>
          <w:cantSplit/>
          <w:jc w:val="center"/>
        </w:trPr>
        <w:tc>
          <w:tcPr>
            <w:tcW w:w="2547" w:type="dxa"/>
          </w:tcPr>
          <w:p w14:paraId="0423EE83" w14:textId="77777777" w:rsidR="00A860A5" w:rsidRPr="0061649B" w:rsidRDefault="00A860A5" w:rsidP="002F6765">
            <w:pPr>
              <w:pStyle w:val="TAL"/>
              <w:rPr>
                <w:rFonts w:cs="Arial"/>
                <w:szCs w:val="18"/>
                <w:lang w:eastAsia="zh-CN"/>
              </w:rPr>
            </w:pPr>
            <w:r w:rsidRPr="0061649B">
              <w:rPr>
                <w:rFonts w:cs="Arial"/>
                <w:szCs w:val="18"/>
              </w:rPr>
              <w:t>notificationRecipientAddress</w:t>
            </w:r>
          </w:p>
        </w:tc>
        <w:tc>
          <w:tcPr>
            <w:tcW w:w="5245" w:type="dxa"/>
          </w:tcPr>
          <w:p w14:paraId="7181D481" w14:textId="77777777" w:rsidR="00A860A5" w:rsidRPr="0061649B" w:rsidRDefault="00A860A5" w:rsidP="002F6765">
            <w:pPr>
              <w:pStyle w:val="TAL"/>
              <w:rPr>
                <w:rFonts w:cs="Arial"/>
                <w:szCs w:val="18"/>
              </w:rPr>
            </w:pPr>
            <w:r w:rsidRPr="0061649B">
              <w:rPr>
                <w:rFonts w:cs="Arial"/>
                <w:szCs w:val="18"/>
              </w:rPr>
              <w:t>Address of the notification recipient.</w:t>
            </w:r>
          </w:p>
          <w:p w14:paraId="1CC24C8E" w14:textId="77777777" w:rsidR="00A860A5" w:rsidRPr="0061649B" w:rsidRDefault="00A860A5" w:rsidP="002F6765">
            <w:pPr>
              <w:pStyle w:val="TAL"/>
              <w:rPr>
                <w:rFonts w:cs="Arial"/>
                <w:szCs w:val="18"/>
              </w:rPr>
            </w:pPr>
          </w:p>
          <w:p w14:paraId="64FFA871" w14:textId="77777777" w:rsidR="00A860A5" w:rsidRPr="0061649B" w:rsidRDefault="00A860A5" w:rsidP="002F6765">
            <w:pPr>
              <w:pStyle w:val="TAL"/>
              <w:rPr>
                <w:szCs w:val="18"/>
              </w:rPr>
            </w:pPr>
            <w:r w:rsidRPr="0061649B">
              <w:rPr>
                <w:rFonts w:cs="Arial"/>
                <w:szCs w:val="18"/>
              </w:rPr>
              <w:t>allowedValues: N/A</w:t>
            </w:r>
          </w:p>
        </w:tc>
        <w:tc>
          <w:tcPr>
            <w:tcW w:w="1984" w:type="dxa"/>
          </w:tcPr>
          <w:p w14:paraId="3EEDF47B" w14:textId="77777777" w:rsidR="00A860A5" w:rsidRPr="0061649B" w:rsidRDefault="00A860A5" w:rsidP="002F6765">
            <w:pPr>
              <w:pStyle w:val="TAL"/>
            </w:pPr>
            <w:r w:rsidRPr="0061649B">
              <w:t xml:space="preserve">type: String </w:t>
            </w:r>
          </w:p>
          <w:p w14:paraId="49C8EF12" w14:textId="77777777" w:rsidR="00A860A5" w:rsidRPr="0061649B" w:rsidRDefault="00A860A5" w:rsidP="002F6765">
            <w:pPr>
              <w:pStyle w:val="TAL"/>
            </w:pPr>
            <w:r w:rsidRPr="0061649B">
              <w:t>multiplicity: 1</w:t>
            </w:r>
          </w:p>
          <w:p w14:paraId="3C885DF4" w14:textId="77777777" w:rsidR="00A860A5" w:rsidRPr="0061649B" w:rsidRDefault="00A860A5" w:rsidP="002F6765">
            <w:pPr>
              <w:pStyle w:val="TAL"/>
            </w:pPr>
            <w:r w:rsidRPr="0061649B">
              <w:t>isOrdered: N/A</w:t>
            </w:r>
          </w:p>
          <w:p w14:paraId="5689405E" w14:textId="77777777" w:rsidR="00A860A5" w:rsidRPr="0061649B" w:rsidRDefault="00A860A5" w:rsidP="002F6765">
            <w:pPr>
              <w:pStyle w:val="TAL"/>
            </w:pPr>
            <w:r w:rsidRPr="0061649B">
              <w:t>isUnique: N/A</w:t>
            </w:r>
          </w:p>
          <w:p w14:paraId="6A77311C" w14:textId="77777777" w:rsidR="00A860A5" w:rsidRPr="0061649B" w:rsidRDefault="00A860A5" w:rsidP="002F6765">
            <w:pPr>
              <w:pStyle w:val="TAL"/>
            </w:pPr>
            <w:r w:rsidRPr="0061649B">
              <w:t xml:space="preserve">defaultValue: None </w:t>
            </w:r>
          </w:p>
          <w:p w14:paraId="79A3ECA4" w14:textId="77777777" w:rsidR="00A860A5" w:rsidRPr="0061649B" w:rsidRDefault="00A860A5" w:rsidP="002F6765">
            <w:pPr>
              <w:pStyle w:val="TAL"/>
            </w:pPr>
            <w:r w:rsidRPr="0061649B">
              <w:t>isNullable: False</w:t>
            </w:r>
          </w:p>
        </w:tc>
      </w:tr>
      <w:tr w:rsidR="00A860A5" w:rsidRPr="00B26339" w14:paraId="08729CCC" w14:textId="77777777" w:rsidTr="002F6765">
        <w:trPr>
          <w:cantSplit/>
          <w:jc w:val="center"/>
        </w:trPr>
        <w:tc>
          <w:tcPr>
            <w:tcW w:w="2547" w:type="dxa"/>
          </w:tcPr>
          <w:p w14:paraId="22FE8696" w14:textId="77777777" w:rsidR="00A860A5" w:rsidRPr="0061649B" w:rsidRDefault="00A860A5" w:rsidP="002F6765">
            <w:pPr>
              <w:pStyle w:val="TAL"/>
              <w:rPr>
                <w:rFonts w:cs="Arial"/>
                <w:szCs w:val="18"/>
                <w:lang w:eastAsia="zh-CN"/>
              </w:rPr>
            </w:pPr>
            <w:r w:rsidRPr="0061649B">
              <w:rPr>
                <w:rFonts w:cs="Arial"/>
                <w:szCs w:val="18"/>
              </w:rPr>
              <w:lastRenderedPageBreak/>
              <w:t>notificationTypes</w:t>
            </w:r>
          </w:p>
        </w:tc>
        <w:tc>
          <w:tcPr>
            <w:tcW w:w="5245" w:type="dxa"/>
          </w:tcPr>
          <w:p w14:paraId="197DE5C9" w14:textId="77777777" w:rsidR="00A860A5" w:rsidRPr="0061649B" w:rsidRDefault="00A860A5" w:rsidP="002F6765">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0DE519D4" w14:textId="77777777" w:rsidR="00A860A5" w:rsidRPr="0061649B" w:rsidRDefault="00A860A5" w:rsidP="002F6765">
            <w:pPr>
              <w:pStyle w:val="TAL"/>
              <w:rPr>
                <w:rFonts w:cs="Arial"/>
                <w:szCs w:val="18"/>
              </w:rPr>
            </w:pPr>
          </w:p>
          <w:p w14:paraId="291C8A45" w14:textId="77777777" w:rsidR="00A860A5" w:rsidRPr="0061649B" w:rsidRDefault="00A860A5" w:rsidP="002F6765">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46F15202" w14:textId="77777777" w:rsidR="00A860A5" w:rsidRPr="0061649B" w:rsidRDefault="00A860A5" w:rsidP="002F6765">
            <w:pPr>
              <w:pStyle w:val="TAL"/>
              <w:rPr>
                <w:rFonts w:cs="Arial"/>
                <w:szCs w:val="18"/>
              </w:rPr>
            </w:pPr>
          </w:p>
          <w:p w14:paraId="32E3E182" w14:textId="77777777" w:rsidR="00A860A5" w:rsidRPr="0061649B" w:rsidRDefault="00A860A5" w:rsidP="002F6765">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6B4EF657" w14:textId="77777777" w:rsidR="00A860A5" w:rsidRPr="0061649B" w:rsidRDefault="00A860A5" w:rsidP="002F6765">
            <w:pPr>
              <w:pStyle w:val="TAL"/>
              <w:rPr>
                <w:rFonts w:cs="Arial"/>
                <w:szCs w:val="18"/>
              </w:rPr>
            </w:pPr>
          </w:p>
          <w:p w14:paraId="4F4D57B3" w14:textId="77777777" w:rsidR="00A860A5" w:rsidRPr="0061649B" w:rsidRDefault="00A860A5" w:rsidP="002F6765">
            <w:pPr>
              <w:pStyle w:val="TAL"/>
              <w:rPr>
                <w:szCs w:val="18"/>
              </w:rPr>
            </w:pPr>
            <w:r w:rsidRPr="0061649B">
              <w:rPr>
                <w:szCs w:val="18"/>
              </w:rPr>
              <w:t xml:space="preserve">AllowedValues: </w:t>
            </w:r>
          </w:p>
          <w:p w14:paraId="652A3DAD" w14:textId="77777777" w:rsidR="00A860A5" w:rsidRPr="0061649B" w:rsidRDefault="00A860A5" w:rsidP="002F6765">
            <w:pPr>
              <w:pStyle w:val="TAL"/>
              <w:rPr>
                <w:szCs w:val="18"/>
              </w:rPr>
            </w:pPr>
            <w:r w:rsidRPr="0061649B">
              <w:rPr>
                <w:szCs w:val="18"/>
              </w:rPr>
              <w:t>- notifyMOICreation</w:t>
            </w:r>
          </w:p>
          <w:p w14:paraId="208CF2E9" w14:textId="77777777" w:rsidR="00A860A5" w:rsidRPr="0061649B" w:rsidRDefault="00A860A5" w:rsidP="002F6765">
            <w:pPr>
              <w:pStyle w:val="TAL"/>
              <w:rPr>
                <w:szCs w:val="18"/>
              </w:rPr>
            </w:pPr>
            <w:r w:rsidRPr="0061649B">
              <w:rPr>
                <w:szCs w:val="18"/>
              </w:rPr>
              <w:t>- notifyMOIDeletion</w:t>
            </w:r>
          </w:p>
          <w:p w14:paraId="5A4F9F0C" w14:textId="77777777" w:rsidR="00A860A5" w:rsidRPr="0061649B" w:rsidRDefault="00A860A5" w:rsidP="002F6765">
            <w:pPr>
              <w:pStyle w:val="TAL"/>
              <w:rPr>
                <w:szCs w:val="18"/>
              </w:rPr>
            </w:pPr>
            <w:r w:rsidRPr="0061649B">
              <w:rPr>
                <w:szCs w:val="18"/>
              </w:rPr>
              <w:t>- notifyMOIAttributeValueChanges</w:t>
            </w:r>
          </w:p>
          <w:p w14:paraId="3B95775C" w14:textId="77777777" w:rsidR="00A860A5" w:rsidRPr="0061649B" w:rsidRDefault="00A860A5" w:rsidP="002F6765">
            <w:pPr>
              <w:pStyle w:val="TAL"/>
              <w:rPr>
                <w:szCs w:val="18"/>
              </w:rPr>
            </w:pPr>
            <w:r w:rsidRPr="0061649B">
              <w:rPr>
                <w:szCs w:val="18"/>
              </w:rPr>
              <w:t>- notifyMOIChanges</w:t>
            </w:r>
          </w:p>
          <w:p w14:paraId="7010E2C1" w14:textId="77777777" w:rsidR="00A860A5" w:rsidRPr="0061649B" w:rsidRDefault="00A860A5" w:rsidP="002F6765">
            <w:pPr>
              <w:pStyle w:val="TAL"/>
              <w:rPr>
                <w:szCs w:val="18"/>
              </w:rPr>
            </w:pPr>
            <w:r w:rsidRPr="0061649B">
              <w:rPr>
                <w:szCs w:val="18"/>
              </w:rPr>
              <w:t>- notifyEvent</w:t>
            </w:r>
          </w:p>
          <w:p w14:paraId="52D7FA40" w14:textId="77777777" w:rsidR="00A860A5" w:rsidRPr="0061649B" w:rsidRDefault="00A860A5" w:rsidP="002F6765">
            <w:pPr>
              <w:pStyle w:val="TAL"/>
              <w:rPr>
                <w:szCs w:val="18"/>
              </w:rPr>
            </w:pPr>
            <w:r w:rsidRPr="0061649B">
              <w:rPr>
                <w:szCs w:val="18"/>
              </w:rPr>
              <w:t>- notifyNewAlarm</w:t>
            </w:r>
          </w:p>
          <w:p w14:paraId="42A85812" w14:textId="77777777" w:rsidR="00A860A5" w:rsidRPr="0061649B" w:rsidRDefault="00A860A5" w:rsidP="002F6765">
            <w:pPr>
              <w:pStyle w:val="TAL"/>
              <w:rPr>
                <w:szCs w:val="18"/>
              </w:rPr>
            </w:pPr>
            <w:r w:rsidRPr="0061649B">
              <w:rPr>
                <w:szCs w:val="18"/>
              </w:rPr>
              <w:t>- notifyChangedAlarm</w:t>
            </w:r>
          </w:p>
          <w:p w14:paraId="4F4776D1" w14:textId="77777777" w:rsidR="00A860A5" w:rsidRPr="0061649B" w:rsidRDefault="00A860A5" w:rsidP="002F6765">
            <w:pPr>
              <w:pStyle w:val="TAL"/>
              <w:rPr>
                <w:szCs w:val="18"/>
              </w:rPr>
            </w:pPr>
            <w:r w:rsidRPr="0061649B">
              <w:rPr>
                <w:szCs w:val="18"/>
              </w:rPr>
              <w:t>- notifyAckStateChanged</w:t>
            </w:r>
          </w:p>
          <w:p w14:paraId="03A60652" w14:textId="77777777" w:rsidR="00A860A5" w:rsidRPr="0061649B" w:rsidRDefault="00A860A5" w:rsidP="002F6765">
            <w:pPr>
              <w:pStyle w:val="TAL"/>
              <w:rPr>
                <w:szCs w:val="18"/>
              </w:rPr>
            </w:pPr>
            <w:r w:rsidRPr="0061649B">
              <w:rPr>
                <w:szCs w:val="18"/>
              </w:rPr>
              <w:t>- notifyComments</w:t>
            </w:r>
          </w:p>
          <w:p w14:paraId="134D3BD4" w14:textId="77777777" w:rsidR="00A860A5" w:rsidRPr="0061649B" w:rsidRDefault="00A860A5" w:rsidP="002F6765">
            <w:pPr>
              <w:pStyle w:val="TAL"/>
              <w:rPr>
                <w:szCs w:val="18"/>
              </w:rPr>
            </w:pPr>
            <w:r w:rsidRPr="0061649B">
              <w:rPr>
                <w:szCs w:val="18"/>
              </w:rPr>
              <w:t>- notifyCorrelatedNotificationChanged</w:t>
            </w:r>
          </w:p>
          <w:p w14:paraId="14FCE4CC" w14:textId="77777777" w:rsidR="00A860A5" w:rsidRPr="0061649B" w:rsidRDefault="00A860A5" w:rsidP="002F6765">
            <w:pPr>
              <w:pStyle w:val="TAL"/>
              <w:rPr>
                <w:szCs w:val="18"/>
              </w:rPr>
            </w:pPr>
            <w:r w:rsidRPr="0061649B">
              <w:rPr>
                <w:szCs w:val="18"/>
              </w:rPr>
              <w:t>- notifyChangedAlarmGeneral</w:t>
            </w:r>
          </w:p>
          <w:p w14:paraId="44E2231A" w14:textId="77777777" w:rsidR="00A860A5" w:rsidRPr="0061649B" w:rsidRDefault="00A860A5" w:rsidP="002F6765">
            <w:pPr>
              <w:pStyle w:val="TAL"/>
              <w:rPr>
                <w:szCs w:val="18"/>
              </w:rPr>
            </w:pPr>
            <w:r w:rsidRPr="0061649B">
              <w:rPr>
                <w:szCs w:val="18"/>
              </w:rPr>
              <w:t>- notifyClearedAlarm</w:t>
            </w:r>
          </w:p>
          <w:p w14:paraId="326970BE" w14:textId="77777777" w:rsidR="00A860A5" w:rsidRPr="0061649B" w:rsidRDefault="00A860A5" w:rsidP="002F6765">
            <w:pPr>
              <w:pStyle w:val="TAL"/>
              <w:rPr>
                <w:szCs w:val="18"/>
              </w:rPr>
            </w:pPr>
            <w:r w:rsidRPr="0061649B">
              <w:rPr>
                <w:szCs w:val="18"/>
              </w:rPr>
              <w:t>- notifyAlarmListRebuilt</w:t>
            </w:r>
          </w:p>
          <w:p w14:paraId="1216E9C4" w14:textId="77777777" w:rsidR="00A860A5" w:rsidRPr="0061649B" w:rsidRDefault="00A860A5" w:rsidP="002F6765">
            <w:pPr>
              <w:pStyle w:val="TAL"/>
              <w:rPr>
                <w:szCs w:val="18"/>
              </w:rPr>
            </w:pPr>
            <w:r w:rsidRPr="0061649B">
              <w:rPr>
                <w:szCs w:val="18"/>
              </w:rPr>
              <w:t>- notifyPotentialFaultyAlarmList</w:t>
            </w:r>
          </w:p>
          <w:p w14:paraId="1412B549" w14:textId="77777777" w:rsidR="00A860A5" w:rsidRPr="0061649B" w:rsidRDefault="00A860A5" w:rsidP="002F6765">
            <w:pPr>
              <w:pStyle w:val="TAL"/>
              <w:rPr>
                <w:szCs w:val="18"/>
              </w:rPr>
            </w:pPr>
            <w:r w:rsidRPr="0061649B">
              <w:rPr>
                <w:szCs w:val="18"/>
              </w:rPr>
              <w:t>- notifyFileReady</w:t>
            </w:r>
          </w:p>
          <w:p w14:paraId="2CC16406" w14:textId="77777777" w:rsidR="00A860A5" w:rsidRPr="0061649B" w:rsidRDefault="00A860A5" w:rsidP="002F6765">
            <w:pPr>
              <w:pStyle w:val="TAL"/>
              <w:rPr>
                <w:szCs w:val="18"/>
              </w:rPr>
            </w:pPr>
            <w:r w:rsidRPr="0061649B">
              <w:rPr>
                <w:szCs w:val="18"/>
              </w:rPr>
              <w:t>- notifyFilePreparationError</w:t>
            </w:r>
          </w:p>
          <w:p w14:paraId="1226FDFE" w14:textId="77777777" w:rsidR="00A860A5" w:rsidRPr="0061649B" w:rsidRDefault="00A860A5" w:rsidP="002F6765">
            <w:pPr>
              <w:pStyle w:val="TAL"/>
              <w:rPr>
                <w:szCs w:val="18"/>
              </w:rPr>
            </w:pPr>
            <w:r w:rsidRPr="0061649B">
              <w:rPr>
                <w:szCs w:val="18"/>
              </w:rPr>
              <w:t>- notifyThresholdCrossing</w:t>
            </w:r>
          </w:p>
        </w:tc>
        <w:tc>
          <w:tcPr>
            <w:tcW w:w="1984" w:type="dxa"/>
          </w:tcPr>
          <w:p w14:paraId="7CEABB82" w14:textId="77777777" w:rsidR="00A860A5" w:rsidRPr="0061649B" w:rsidRDefault="00A860A5" w:rsidP="002F6765">
            <w:pPr>
              <w:pStyle w:val="TAL"/>
            </w:pPr>
            <w:r w:rsidRPr="0061649B">
              <w:t>type: ENUM</w:t>
            </w:r>
          </w:p>
          <w:p w14:paraId="542859F2" w14:textId="77777777" w:rsidR="00A860A5" w:rsidRPr="0061649B" w:rsidRDefault="00A860A5" w:rsidP="002F6765">
            <w:pPr>
              <w:pStyle w:val="TAL"/>
            </w:pPr>
            <w:r w:rsidRPr="0061649B">
              <w:t>multiplicity: *</w:t>
            </w:r>
          </w:p>
          <w:p w14:paraId="2B0F6C29" w14:textId="77777777" w:rsidR="00A860A5" w:rsidRPr="0061649B" w:rsidRDefault="00A860A5" w:rsidP="002F6765">
            <w:pPr>
              <w:pStyle w:val="TAL"/>
            </w:pPr>
            <w:r w:rsidRPr="0061649B">
              <w:t>isOrdered: False</w:t>
            </w:r>
          </w:p>
          <w:p w14:paraId="09B5332B" w14:textId="77777777" w:rsidR="00A860A5" w:rsidRPr="0061649B" w:rsidRDefault="00A860A5" w:rsidP="002F6765">
            <w:pPr>
              <w:pStyle w:val="TAL"/>
            </w:pPr>
            <w:r w:rsidRPr="0061649B">
              <w:t>isUnique: True</w:t>
            </w:r>
          </w:p>
          <w:p w14:paraId="0778BD09" w14:textId="77777777" w:rsidR="00A860A5" w:rsidRPr="0061649B" w:rsidRDefault="00A860A5" w:rsidP="002F6765">
            <w:pPr>
              <w:pStyle w:val="TAL"/>
            </w:pPr>
            <w:r w:rsidRPr="0061649B">
              <w:t>defaultValue: None</w:t>
            </w:r>
          </w:p>
          <w:p w14:paraId="3DF8AF87" w14:textId="77777777" w:rsidR="00A860A5" w:rsidRPr="0061649B" w:rsidRDefault="00A860A5" w:rsidP="002F6765">
            <w:pPr>
              <w:pStyle w:val="TAL"/>
            </w:pPr>
            <w:r w:rsidRPr="0061649B">
              <w:t>isNullable: False</w:t>
            </w:r>
          </w:p>
        </w:tc>
      </w:tr>
      <w:tr w:rsidR="00A860A5" w:rsidRPr="00B26339" w14:paraId="3DE82FCB" w14:textId="77777777" w:rsidTr="002F6765">
        <w:trPr>
          <w:cantSplit/>
          <w:jc w:val="center"/>
        </w:trPr>
        <w:tc>
          <w:tcPr>
            <w:tcW w:w="2547" w:type="dxa"/>
          </w:tcPr>
          <w:p w14:paraId="2FF5EDEA" w14:textId="77777777" w:rsidR="00A860A5" w:rsidRPr="0061649B" w:rsidRDefault="00A860A5" w:rsidP="002F6765">
            <w:pPr>
              <w:pStyle w:val="TAL"/>
              <w:rPr>
                <w:rFonts w:cs="Arial"/>
                <w:szCs w:val="18"/>
                <w:lang w:eastAsia="zh-CN"/>
              </w:rPr>
            </w:pPr>
            <w:r w:rsidRPr="0061649B">
              <w:rPr>
                <w:rFonts w:cs="Arial"/>
                <w:szCs w:val="18"/>
              </w:rPr>
              <w:t>notificationFilter</w:t>
            </w:r>
          </w:p>
        </w:tc>
        <w:tc>
          <w:tcPr>
            <w:tcW w:w="5245" w:type="dxa"/>
          </w:tcPr>
          <w:p w14:paraId="08B4FF81" w14:textId="77777777" w:rsidR="00A860A5" w:rsidRPr="0061649B" w:rsidRDefault="00A860A5" w:rsidP="002F6765">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2BAB502" w14:textId="77777777" w:rsidR="00A860A5" w:rsidRPr="0061649B" w:rsidRDefault="00A860A5" w:rsidP="002F6765">
            <w:pPr>
              <w:pStyle w:val="TAL"/>
              <w:rPr>
                <w:rFonts w:cs="Arial"/>
                <w:szCs w:val="18"/>
              </w:rPr>
            </w:pPr>
            <w:r w:rsidRPr="0061649B">
              <w:rPr>
                <w:rFonts w:cs="Arial"/>
                <w:szCs w:val="18"/>
              </w:rPr>
              <w:t>The filter can be applied to any field of a notification.</w:t>
            </w:r>
          </w:p>
          <w:p w14:paraId="6FBEC997" w14:textId="77777777" w:rsidR="00A860A5" w:rsidRPr="0061649B" w:rsidRDefault="00A860A5" w:rsidP="002F6765">
            <w:pPr>
              <w:pStyle w:val="TAL"/>
              <w:rPr>
                <w:rFonts w:cs="Arial"/>
                <w:szCs w:val="18"/>
              </w:rPr>
            </w:pPr>
          </w:p>
          <w:p w14:paraId="0548AB15" w14:textId="77777777" w:rsidR="00A860A5" w:rsidRPr="0061649B" w:rsidRDefault="00A860A5" w:rsidP="002F6765">
            <w:pPr>
              <w:spacing w:after="0"/>
            </w:pPr>
            <w:r w:rsidRPr="0061649B">
              <w:rPr>
                <w:rFonts w:ascii="Arial" w:hAnsi="Arial" w:cs="Arial"/>
                <w:sz w:val="18"/>
                <w:szCs w:val="18"/>
              </w:rPr>
              <w:t>allowedValues: N/A</w:t>
            </w:r>
          </w:p>
        </w:tc>
        <w:tc>
          <w:tcPr>
            <w:tcW w:w="1984" w:type="dxa"/>
          </w:tcPr>
          <w:p w14:paraId="4FD7F69B" w14:textId="77777777" w:rsidR="00A860A5" w:rsidRPr="0061649B" w:rsidRDefault="00A860A5" w:rsidP="002F6765">
            <w:pPr>
              <w:pStyle w:val="TAL"/>
            </w:pPr>
            <w:r w:rsidRPr="0061649B">
              <w:t xml:space="preserve">type: String </w:t>
            </w:r>
          </w:p>
          <w:p w14:paraId="2B1C7812" w14:textId="77777777" w:rsidR="00A860A5" w:rsidRPr="0061649B" w:rsidRDefault="00A860A5" w:rsidP="002F6765">
            <w:pPr>
              <w:pStyle w:val="TAL"/>
            </w:pPr>
            <w:r w:rsidRPr="0061649B">
              <w:t>multiplicity: 0..1</w:t>
            </w:r>
          </w:p>
          <w:p w14:paraId="7E370342" w14:textId="77777777" w:rsidR="00A860A5" w:rsidRPr="0061649B" w:rsidRDefault="00A860A5" w:rsidP="002F6765">
            <w:pPr>
              <w:pStyle w:val="TAL"/>
            </w:pPr>
            <w:r w:rsidRPr="0061649B">
              <w:t>isOrdered: N/A</w:t>
            </w:r>
          </w:p>
          <w:p w14:paraId="1F84E813" w14:textId="77777777" w:rsidR="00A860A5" w:rsidRPr="0061649B" w:rsidRDefault="00A860A5" w:rsidP="002F6765">
            <w:pPr>
              <w:pStyle w:val="TAL"/>
            </w:pPr>
            <w:r w:rsidRPr="0061649B">
              <w:t>isUnique: N/A</w:t>
            </w:r>
          </w:p>
          <w:p w14:paraId="48C7E65C" w14:textId="77777777" w:rsidR="00A860A5" w:rsidRPr="0061649B" w:rsidRDefault="00A860A5" w:rsidP="002F6765">
            <w:pPr>
              <w:pStyle w:val="TAL"/>
            </w:pPr>
            <w:r w:rsidRPr="0061649B">
              <w:t xml:space="preserve">defaultValue: None </w:t>
            </w:r>
          </w:p>
          <w:p w14:paraId="37DD3FDF" w14:textId="77777777" w:rsidR="00A860A5" w:rsidRPr="0061649B" w:rsidRDefault="00A860A5" w:rsidP="002F6765">
            <w:pPr>
              <w:pStyle w:val="TAL"/>
            </w:pPr>
            <w:r w:rsidRPr="0061649B">
              <w:t>isNullable: False</w:t>
            </w:r>
          </w:p>
        </w:tc>
      </w:tr>
      <w:tr w:rsidR="00A860A5" w:rsidRPr="00B26339" w14:paraId="45F1A956" w14:textId="77777777" w:rsidTr="002F6765">
        <w:trPr>
          <w:cantSplit/>
          <w:jc w:val="center"/>
        </w:trPr>
        <w:tc>
          <w:tcPr>
            <w:tcW w:w="2547" w:type="dxa"/>
          </w:tcPr>
          <w:p w14:paraId="0F7E5A29" w14:textId="77777777" w:rsidR="00A860A5" w:rsidRPr="0061649B" w:rsidRDefault="00A860A5" w:rsidP="002F6765">
            <w:pPr>
              <w:pStyle w:val="TAL"/>
              <w:rPr>
                <w:rFonts w:cs="Arial"/>
                <w:szCs w:val="18"/>
                <w:lang w:eastAsia="zh-CN"/>
              </w:rPr>
            </w:pPr>
            <w:r w:rsidRPr="0061649B">
              <w:rPr>
                <w:rFonts w:cs="Arial"/>
                <w:szCs w:val="18"/>
              </w:rPr>
              <w:t>scope</w:t>
            </w:r>
          </w:p>
        </w:tc>
        <w:tc>
          <w:tcPr>
            <w:tcW w:w="5245" w:type="dxa"/>
          </w:tcPr>
          <w:p w14:paraId="7D55A172" w14:textId="77777777" w:rsidR="00A860A5" w:rsidRPr="0061649B" w:rsidRDefault="00A860A5" w:rsidP="002F6765">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91F885A" w14:textId="77777777" w:rsidR="00A860A5" w:rsidRPr="0061649B" w:rsidRDefault="00A860A5" w:rsidP="002F6765">
            <w:pPr>
              <w:pStyle w:val="TAL"/>
              <w:rPr>
                <w:rFonts w:cs="Arial"/>
                <w:szCs w:val="18"/>
              </w:rPr>
            </w:pPr>
          </w:p>
          <w:p w14:paraId="29BEBAF1" w14:textId="77777777" w:rsidR="00A860A5" w:rsidRPr="0061649B" w:rsidRDefault="00A860A5" w:rsidP="002F6765">
            <w:pPr>
              <w:spacing w:after="0"/>
            </w:pPr>
            <w:r w:rsidRPr="0061649B">
              <w:rPr>
                <w:rFonts w:ascii="Arial" w:hAnsi="Arial" w:cs="Arial"/>
                <w:sz w:val="18"/>
                <w:szCs w:val="18"/>
              </w:rPr>
              <w:t>allowedValues: N/A</w:t>
            </w:r>
          </w:p>
        </w:tc>
        <w:tc>
          <w:tcPr>
            <w:tcW w:w="1984" w:type="dxa"/>
          </w:tcPr>
          <w:p w14:paraId="151665A7" w14:textId="77777777" w:rsidR="00A860A5" w:rsidRPr="0061649B" w:rsidRDefault="00A860A5" w:rsidP="002F6765">
            <w:pPr>
              <w:pStyle w:val="TAL"/>
            </w:pPr>
            <w:r w:rsidRPr="0061649B">
              <w:t>type: Scope</w:t>
            </w:r>
          </w:p>
          <w:p w14:paraId="174670B1" w14:textId="77777777" w:rsidR="00A860A5" w:rsidRPr="0061649B" w:rsidRDefault="00A860A5" w:rsidP="002F6765">
            <w:pPr>
              <w:pStyle w:val="TAL"/>
            </w:pPr>
            <w:r w:rsidRPr="0061649B">
              <w:t>multiplicity: 0..1</w:t>
            </w:r>
          </w:p>
          <w:p w14:paraId="045DF28C" w14:textId="77777777" w:rsidR="00A860A5" w:rsidRPr="0061649B" w:rsidRDefault="00A860A5" w:rsidP="002F6765">
            <w:pPr>
              <w:pStyle w:val="TAL"/>
            </w:pPr>
            <w:r w:rsidRPr="0061649B">
              <w:t>isOrdered: N/A</w:t>
            </w:r>
          </w:p>
          <w:p w14:paraId="232E99D6" w14:textId="77777777" w:rsidR="00A860A5" w:rsidRPr="0061649B" w:rsidRDefault="00A860A5" w:rsidP="002F6765">
            <w:pPr>
              <w:pStyle w:val="TAL"/>
            </w:pPr>
            <w:r w:rsidRPr="0061649B">
              <w:t>isUnique: N/A</w:t>
            </w:r>
          </w:p>
          <w:p w14:paraId="4DD06A54" w14:textId="77777777" w:rsidR="00A860A5" w:rsidRPr="0061649B" w:rsidRDefault="00A860A5" w:rsidP="002F6765">
            <w:pPr>
              <w:pStyle w:val="TAL"/>
            </w:pPr>
            <w:r w:rsidRPr="0061649B">
              <w:t xml:space="preserve">defaultValue: None </w:t>
            </w:r>
          </w:p>
          <w:p w14:paraId="4F8BEC36" w14:textId="77777777" w:rsidR="00A860A5" w:rsidRPr="0061649B" w:rsidRDefault="00A860A5" w:rsidP="002F6765">
            <w:pPr>
              <w:pStyle w:val="TAL"/>
            </w:pPr>
            <w:r w:rsidRPr="0061649B">
              <w:t>isNullable: False</w:t>
            </w:r>
          </w:p>
        </w:tc>
      </w:tr>
      <w:tr w:rsidR="00A860A5" w:rsidRPr="00B26339" w14:paraId="0173156E" w14:textId="77777777" w:rsidTr="002F6765">
        <w:trPr>
          <w:cantSplit/>
          <w:jc w:val="center"/>
        </w:trPr>
        <w:tc>
          <w:tcPr>
            <w:tcW w:w="2547" w:type="dxa"/>
          </w:tcPr>
          <w:p w14:paraId="62FA1A49" w14:textId="77777777" w:rsidR="00A860A5" w:rsidRPr="0061649B" w:rsidRDefault="00A860A5" w:rsidP="002F6765">
            <w:pPr>
              <w:pStyle w:val="TAL"/>
              <w:rPr>
                <w:rFonts w:cs="Arial"/>
                <w:szCs w:val="18"/>
                <w:lang w:eastAsia="zh-CN"/>
              </w:rPr>
            </w:pPr>
            <w:r w:rsidRPr="0061649B">
              <w:rPr>
                <w:rFonts w:cs="Arial"/>
                <w:szCs w:val="18"/>
                <w:lang w:eastAsia="zh-CN"/>
              </w:rPr>
              <w:lastRenderedPageBreak/>
              <w:t>scopeType</w:t>
            </w:r>
          </w:p>
        </w:tc>
        <w:tc>
          <w:tcPr>
            <w:tcW w:w="5245" w:type="dxa"/>
          </w:tcPr>
          <w:p w14:paraId="2FCF5EC0" w14:textId="77777777" w:rsidR="00A860A5" w:rsidRPr="0061649B" w:rsidRDefault="00A860A5" w:rsidP="002F6765">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4172CBBC" w14:textId="77777777" w:rsidR="00A860A5" w:rsidRPr="0061649B" w:rsidRDefault="00A860A5" w:rsidP="002F6765">
            <w:pPr>
              <w:pStyle w:val="TAL"/>
              <w:rPr>
                <w:szCs w:val="18"/>
              </w:rPr>
            </w:pPr>
          </w:p>
          <w:p w14:paraId="6BFEB8EC" w14:textId="77777777" w:rsidR="00A860A5" w:rsidRPr="0061649B" w:rsidRDefault="00A860A5" w:rsidP="002F6765">
            <w:pPr>
              <w:pStyle w:val="TAL"/>
              <w:rPr>
                <w:szCs w:val="18"/>
              </w:rPr>
            </w:pPr>
            <w:r w:rsidRPr="0061649B">
              <w:rPr>
                <w:szCs w:val="18"/>
              </w:rPr>
              <w:t>The value BASE_ONLY indicates only the base object is selected.</w:t>
            </w:r>
          </w:p>
          <w:p w14:paraId="26091678" w14:textId="77777777" w:rsidR="00A860A5" w:rsidRPr="0061649B" w:rsidRDefault="00A860A5" w:rsidP="002F6765">
            <w:pPr>
              <w:pStyle w:val="TAL"/>
              <w:rPr>
                <w:szCs w:val="18"/>
              </w:rPr>
            </w:pPr>
          </w:p>
          <w:p w14:paraId="45AFC040" w14:textId="77777777" w:rsidR="00A860A5" w:rsidRPr="0061649B" w:rsidRDefault="00A860A5" w:rsidP="002F6765">
            <w:pPr>
              <w:pStyle w:val="TAL"/>
              <w:rPr>
                <w:szCs w:val="18"/>
              </w:rPr>
            </w:pPr>
            <w:r w:rsidRPr="0061649B">
              <w:rPr>
                <w:szCs w:val="18"/>
              </w:rPr>
              <w:t>The value BASE_ALL indicates the base object and all of its subordinate objects (incl. the leaf objects) are selected.</w:t>
            </w:r>
          </w:p>
          <w:p w14:paraId="026F3C1C" w14:textId="77777777" w:rsidR="00A860A5" w:rsidRPr="0061649B" w:rsidRDefault="00A860A5" w:rsidP="002F6765">
            <w:pPr>
              <w:pStyle w:val="TAL"/>
              <w:rPr>
                <w:szCs w:val="18"/>
              </w:rPr>
            </w:pPr>
          </w:p>
          <w:p w14:paraId="00619E05" w14:textId="77777777" w:rsidR="00A860A5" w:rsidRPr="0061649B" w:rsidRDefault="00A860A5" w:rsidP="002F6765">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BF7E0DD" w14:textId="77777777" w:rsidR="00A860A5" w:rsidRPr="0061649B" w:rsidRDefault="00A860A5" w:rsidP="002F6765">
            <w:pPr>
              <w:pStyle w:val="TAL"/>
              <w:rPr>
                <w:szCs w:val="18"/>
              </w:rPr>
            </w:pPr>
          </w:p>
          <w:p w14:paraId="2F7A4DDB" w14:textId="77777777" w:rsidR="00A860A5" w:rsidRPr="0061649B" w:rsidRDefault="00A860A5" w:rsidP="002F6765">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2099065" w14:textId="77777777" w:rsidR="00A860A5" w:rsidRPr="0061649B" w:rsidRDefault="00A860A5" w:rsidP="002F6765">
            <w:pPr>
              <w:pStyle w:val="TAL"/>
              <w:rPr>
                <w:szCs w:val="18"/>
              </w:rPr>
            </w:pPr>
          </w:p>
          <w:p w14:paraId="43F53142" w14:textId="77777777" w:rsidR="00A860A5" w:rsidRPr="0061649B" w:rsidRDefault="00A860A5" w:rsidP="002F6765">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306F7E28" w14:textId="77777777" w:rsidR="00A860A5" w:rsidRPr="0061649B" w:rsidRDefault="00A860A5" w:rsidP="002F6765">
            <w:pPr>
              <w:pStyle w:val="TAL"/>
              <w:rPr>
                <w:rFonts w:cs="Arial"/>
                <w:szCs w:val="18"/>
              </w:rPr>
            </w:pPr>
          </w:p>
          <w:p w14:paraId="40479275" w14:textId="77777777" w:rsidR="00A860A5" w:rsidRPr="0061649B" w:rsidRDefault="00A860A5" w:rsidP="002F6765">
            <w:pPr>
              <w:spacing w:after="0"/>
            </w:pPr>
            <w:r w:rsidRPr="0061649B">
              <w:rPr>
                <w:rFonts w:ascii="Arial" w:hAnsi="Arial" w:cs="Arial"/>
                <w:sz w:val="18"/>
                <w:szCs w:val="18"/>
              </w:rPr>
              <w:t>allowedValues: N/A</w:t>
            </w:r>
          </w:p>
        </w:tc>
        <w:tc>
          <w:tcPr>
            <w:tcW w:w="1984" w:type="dxa"/>
          </w:tcPr>
          <w:p w14:paraId="14CA68C0" w14:textId="77777777" w:rsidR="00A860A5" w:rsidRPr="0061649B" w:rsidRDefault="00A860A5" w:rsidP="002F6765">
            <w:pPr>
              <w:pStyle w:val="TAL"/>
            </w:pPr>
            <w:r w:rsidRPr="0061649B">
              <w:t>type: ENUM</w:t>
            </w:r>
          </w:p>
          <w:p w14:paraId="342143D9" w14:textId="77777777" w:rsidR="00A860A5" w:rsidRPr="0061649B" w:rsidRDefault="00A860A5" w:rsidP="002F6765">
            <w:pPr>
              <w:pStyle w:val="TAL"/>
            </w:pPr>
            <w:r w:rsidRPr="0061649B">
              <w:t>multiplicity: 1</w:t>
            </w:r>
          </w:p>
          <w:p w14:paraId="7B34BB36" w14:textId="77777777" w:rsidR="00A860A5" w:rsidRPr="0061649B" w:rsidRDefault="00A860A5" w:rsidP="002F6765">
            <w:pPr>
              <w:pStyle w:val="TAL"/>
            </w:pPr>
            <w:r w:rsidRPr="0061649B">
              <w:t>isOrdered: N/A</w:t>
            </w:r>
          </w:p>
          <w:p w14:paraId="30FF0F96" w14:textId="77777777" w:rsidR="00A860A5" w:rsidRPr="0061649B" w:rsidRDefault="00A860A5" w:rsidP="002F6765">
            <w:pPr>
              <w:pStyle w:val="TAL"/>
            </w:pPr>
            <w:r w:rsidRPr="0061649B">
              <w:t>isUnique: N/A</w:t>
            </w:r>
          </w:p>
          <w:p w14:paraId="4405C8D4" w14:textId="77777777" w:rsidR="00A860A5" w:rsidRPr="0061649B" w:rsidRDefault="00A860A5" w:rsidP="002F6765">
            <w:pPr>
              <w:pStyle w:val="TAL"/>
            </w:pPr>
            <w:r w:rsidRPr="0061649B">
              <w:t xml:space="preserve">defaultValue: None </w:t>
            </w:r>
          </w:p>
          <w:p w14:paraId="2CF656F7" w14:textId="77777777" w:rsidR="00A860A5" w:rsidRPr="0061649B" w:rsidRDefault="00A860A5" w:rsidP="002F6765">
            <w:pPr>
              <w:pStyle w:val="TAL"/>
            </w:pPr>
            <w:r w:rsidRPr="0061649B">
              <w:t>isNullable: False</w:t>
            </w:r>
          </w:p>
        </w:tc>
      </w:tr>
      <w:tr w:rsidR="00A860A5" w:rsidRPr="00B26339" w14:paraId="7EE79368" w14:textId="77777777" w:rsidTr="002F6765">
        <w:trPr>
          <w:cantSplit/>
          <w:jc w:val="center"/>
        </w:trPr>
        <w:tc>
          <w:tcPr>
            <w:tcW w:w="2547" w:type="dxa"/>
          </w:tcPr>
          <w:p w14:paraId="3709CC51" w14:textId="77777777" w:rsidR="00A860A5" w:rsidRPr="0061649B" w:rsidRDefault="00A860A5" w:rsidP="002F6765">
            <w:pPr>
              <w:pStyle w:val="TAL"/>
              <w:rPr>
                <w:rFonts w:cs="Arial"/>
                <w:szCs w:val="18"/>
                <w:lang w:eastAsia="zh-CN"/>
              </w:rPr>
            </w:pPr>
            <w:r w:rsidRPr="0061649B">
              <w:rPr>
                <w:rFonts w:cs="Arial"/>
                <w:szCs w:val="18"/>
                <w:lang w:eastAsia="zh-CN"/>
              </w:rPr>
              <w:t>scopeLevel</w:t>
            </w:r>
          </w:p>
        </w:tc>
        <w:tc>
          <w:tcPr>
            <w:tcW w:w="5245" w:type="dxa"/>
          </w:tcPr>
          <w:p w14:paraId="0DF0117A" w14:textId="77777777" w:rsidR="00A860A5" w:rsidRPr="0061649B" w:rsidRDefault="00A860A5" w:rsidP="002F6765">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DDB304A" w14:textId="77777777" w:rsidR="00A860A5" w:rsidRPr="0061649B" w:rsidRDefault="00A860A5" w:rsidP="002F6765">
            <w:pPr>
              <w:pStyle w:val="TAL"/>
              <w:rPr>
                <w:rFonts w:cs="Arial"/>
                <w:szCs w:val="18"/>
              </w:rPr>
            </w:pPr>
          </w:p>
          <w:p w14:paraId="6CD85ED9" w14:textId="77777777" w:rsidR="00A860A5" w:rsidRPr="0061649B" w:rsidRDefault="00A860A5" w:rsidP="002F6765">
            <w:pPr>
              <w:spacing w:after="0"/>
            </w:pPr>
            <w:r w:rsidRPr="0061649B">
              <w:rPr>
                <w:rFonts w:ascii="Arial" w:hAnsi="Arial" w:cs="Arial"/>
                <w:sz w:val="18"/>
                <w:szCs w:val="18"/>
              </w:rPr>
              <w:t>allowedValues: N/A</w:t>
            </w:r>
          </w:p>
        </w:tc>
        <w:tc>
          <w:tcPr>
            <w:tcW w:w="1984" w:type="dxa"/>
          </w:tcPr>
          <w:p w14:paraId="43BB8E1D" w14:textId="77777777" w:rsidR="00A860A5" w:rsidRPr="0061649B" w:rsidRDefault="00A860A5" w:rsidP="002F6765">
            <w:pPr>
              <w:pStyle w:val="TAL"/>
            </w:pPr>
            <w:r w:rsidRPr="0061649B">
              <w:t>type: Integer</w:t>
            </w:r>
          </w:p>
          <w:p w14:paraId="0D47BBF1" w14:textId="77777777" w:rsidR="00A860A5" w:rsidRPr="0061649B" w:rsidRDefault="00A860A5" w:rsidP="002F6765">
            <w:pPr>
              <w:pStyle w:val="TAL"/>
            </w:pPr>
            <w:r w:rsidRPr="0061649B">
              <w:t>multiplicity: 1</w:t>
            </w:r>
          </w:p>
          <w:p w14:paraId="1401B205" w14:textId="77777777" w:rsidR="00A860A5" w:rsidRPr="0061649B" w:rsidRDefault="00A860A5" w:rsidP="002F6765">
            <w:pPr>
              <w:pStyle w:val="TAL"/>
            </w:pPr>
            <w:r w:rsidRPr="0061649B">
              <w:t>isOrdered: N/A</w:t>
            </w:r>
          </w:p>
          <w:p w14:paraId="20171667" w14:textId="77777777" w:rsidR="00A860A5" w:rsidRPr="0061649B" w:rsidRDefault="00A860A5" w:rsidP="002F6765">
            <w:pPr>
              <w:pStyle w:val="TAL"/>
            </w:pPr>
            <w:r w:rsidRPr="0061649B">
              <w:t>isUnique: N/A</w:t>
            </w:r>
          </w:p>
          <w:p w14:paraId="30C323D1" w14:textId="77777777" w:rsidR="00A860A5" w:rsidRPr="0061649B" w:rsidRDefault="00A860A5" w:rsidP="002F6765">
            <w:pPr>
              <w:pStyle w:val="TAL"/>
            </w:pPr>
            <w:r w:rsidRPr="0061649B">
              <w:t xml:space="preserve">defaultValue: None </w:t>
            </w:r>
          </w:p>
          <w:p w14:paraId="4941DDD2" w14:textId="77777777" w:rsidR="00A860A5" w:rsidRPr="0061649B" w:rsidRDefault="00A860A5" w:rsidP="002F6765">
            <w:pPr>
              <w:pStyle w:val="TAL"/>
            </w:pPr>
            <w:r w:rsidRPr="0061649B">
              <w:t>isNullable: False</w:t>
            </w:r>
          </w:p>
        </w:tc>
      </w:tr>
      <w:tr w:rsidR="00A860A5" w:rsidRPr="00B26339" w14:paraId="647F133E" w14:textId="77777777" w:rsidTr="002F6765">
        <w:trPr>
          <w:cantSplit/>
          <w:jc w:val="center"/>
        </w:trPr>
        <w:tc>
          <w:tcPr>
            <w:tcW w:w="2547" w:type="dxa"/>
          </w:tcPr>
          <w:p w14:paraId="150EFFFC" w14:textId="77777777" w:rsidR="00A860A5" w:rsidRPr="0061649B" w:rsidRDefault="00A860A5" w:rsidP="002F6765">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B7F1C1E" w14:textId="77777777" w:rsidR="00A860A5" w:rsidRPr="0061649B" w:rsidRDefault="00A860A5" w:rsidP="002F676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666A63B" w14:textId="77777777" w:rsidR="00A860A5" w:rsidRPr="0061649B" w:rsidRDefault="00A860A5" w:rsidP="002F6765">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3B03FEAC" w14:textId="77777777" w:rsidR="00A860A5" w:rsidRPr="0061649B" w:rsidRDefault="00A860A5" w:rsidP="002F6765">
            <w:pPr>
              <w:spacing w:after="0"/>
              <w:rPr>
                <w:rFonts w:ascii="Arial" w:hAnsi="Arial" w:cs="Arial"/>
                <w:sz w:val="18"/>
                <w:szCs w:val="18"/>
              </w:rPr>
            </w:pPr>
          </w:p>
          <w:p w14:paraId="234DF323" w14:textId="77777777" w:rsidR="00A860A5" w:rsidRPr="0061649B" w:rsidRDefault="00A860A5" w:rsidP="002F6765">
            <w:pPr>
              <w:spacing w:after="0"/>
              <w:rPr>
                <w:lang w:eastAsia="zh-CN"/>
              </w:rPr>
            </w:pPr>
            <w:r w:rsidRPr="0061649B">
              <w:rPr>
                <w:rFonts w:ascii="Arial" w:hAnsi="Arial" w:cs="Arial"/>
                <w:sz w:val="18"/>
                <w:szCs w:val="18"/>
              </w:rPr>
              <w:t>allowedValues: N/A</w:t>
            </w:r>
          </w:p>
        </w:tc>
        <w:tc>
          <w:tcPr>
            <w:tcW w:w="1984" w:type="dxa"/>
          </w:tcPr>
          <w:p w14:paraId="007559B7" w14:textId="77777777" w:rsidR="00A860A5" w:rsidRPr="0061649B" w:rsidRDefault="00A860A5" w:rsidP="002F6765">
            <w:pPr>
              <w:pStyle w:val="TAL"/>
            </w:pPr>
            <w:r w:rsidRPr="0061649B">
              <w:t>type: DN</w:t>
            </w:r>
          </w:p>
          <w:p w14:paraId="30FF6659" w14:textId="77777777" w:rsidR="00A860A5" w:rsidRPr="0061649B" w:rsidRDefault="00A860A5" w:rsidP="002F6765">
            <w:pPr>
              <w:pStyle w:val="TAL"/>
            </w:pPr>
            <w:r w:rsidRPr="0061649B">
              <w:t>multiplicity: 0..1</w:t>
            </w:r>
          </w:p>
          <w:p w14:paraId="510625E5" w14:textId="77777777" w:rsidR="00A860A5" w:rsidRPr="0061649B" w:rsidRDefault="00A860A5" w:rsidP="002F6765">
            <w:pPr>
              <w:pStyle w:val="TAL"/>
            </w:pPr>
            <w:r w:rsidRPr="0061649B">
              <w:t>isOrdered: N/A</w:t>
            </w:r>
          </w:p>
          <w:p w14:paraId="73E8A50E" w14:textId="77777777" w:rsidR="00A860A5" w:rsidRPr="00B940D8" w:rsidRDefault="00A860A5" w:rsidP="002F6765">
            <w:pPr>
              <w:pStyle w:val="TAL"/>
            </w:pPr>
            <w:r w:rsidRPr="00B940D8">
              <w:t>isUnique: N/A</w:t>
            </w:r>
          </w:p>
          <w:p w14:paraId="3F1110F5" w14:textId="77777777" w:rsidR="00A860A5" w:rsidRPr="00B940D8" w:rsidRDefault="00A860A5" w:rsidP="002F6765">
            <w:pPr>
              <w:pStyle w:val="TAL"/>
            </w:pPr>
            <w:r w:rsidRPr="00B940D8">
              <w:t xml:space="preserve">defaultValue: None </w:t>
            </w:r>
          </w:p>
          <w:p w14:paraId="0CC45F0C" w14:textId="77777777" w:rsidR="00A860A5" w:rsidRPr="0061649B" w:rsidRDefault="00A860A5" w:rsidP="002F6765">
            <w:pPr>
              <w:pStyle w:val="TAL"/>
            </w:pPr>
            <w:r w:rsidRPr="0061649B">
              <w:t>isNullable: False</w:t>
            </w:r>
          </w:p>
        </w:tc>
      </w:tr>
      <w:tr w:rsidR="00A860A5" w:rsidRPr="00B26339" w14:paraId="34825EF7" w14:textId="77777777" w:rsidTr="002F6765">
        <w:trPr>
          <w:cantSplit/>
          <w:jc w:val="center"/>
        </w:trPr>
        <w:tc>
          <w:tcPr>
            <w:tcW w:w="2547" w:type="dxa"/>
          </w:tcPr>
          <w:p w14:paraId="7A122117" w14:textId="77777777" w:rsidR="00A860A5" w:rsidRPr="0061649B" w:rsidRDefault="00A860A5" w:rsidP="002F6765">
            <w:pPr>
              <w:pStyle w:val="TAL"/>
              <w:rPr>
                <w:rFonts w:cs="Arial"/>
                <w:szCs w:val="18"/>
                <w:lang w:eastAsia="de-DE"/>
              </w:rPr>
            </w:pPr>
            <w:r w:rsidRPr="0061649B">
              <w:rPr>
                <w:rFonts w:cs="Arial"/>
                <w:szCs w:val="18"/>
              </w:rPr>
              <w:t>linkType</w:t>
            </w:r>
          </w:p>
        </w:tc>
        <w:tc>
          <w:tcPr>
            <w:tcW w:w="5245" w:type="dxa"/>
          </w:tcPr>
          <w:p w14:paraId="248C5AF4" w14:textId="77777777" w:rsidR="00A860A5" w:rsidRPr="0061649B" w:rsidRDefault="00A860A5" w:rsidP="002F6765">
            <w:pPr>
              <w:pStyle w:val="TAL"/>
              <w:rPr>
                <w:szCs w:val="18"/>
              </w:rPr>
            </w:pPr>
            <w:r w:rsidRPr="0061649B">
              <w:rPr>
                <w:szCs w:val="18"/>
              </w:rPr>
              <w:t xml:space="preserve">This attribute defines the type of the link. </w:t>
            </w:r>
          </w:p>
          <w:p w14:paraId="378A1630" w14:textId="77777777" w:rsidR="00A860A5" w:rsidRPr="0061649B" w:rsidRDefault="00A860A5" w:rsidP="002F6765">
            <w:pPr>
              <w:pStyle w:val="TAL"/>
              <w:rPr>
                <w:szCs w:val="18"/>
              </w:rPr>
            </w:pPr>
          </w:p>
          <w:p w14:paraId="4781F738" w14:textId="77777777" w:rsidR="00A860A5" w:rsidRPr="0061649B" w:rsidRDefault="00A860A5" w:rsidP="002F6765">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FF5F9A1" w14:textId="77777777" w:rsidR="00A860A5" w:rsidRPr="0061649B" w:rsidRDefault="00A860A5" w:rsidP="002F6765">
            <w:pPr>
              <w:pStyle w:val="TAL"/>
            </w:pPr>
            <w:r w:rsidRPr="0061649B">
              <w:t>type: String</w:t>
            </w:r>
          </w:p>
          <w:p w14:paraId="7A7690F8" w14:textId="77777777" w:rsidR="00A860A5" w:rsidRPr="0061649B" w:rsidRDefault="00A860A5" w:rsidP="002F6765">
            <w:pPr>
              <w:pStyle w:val="TAL"/>
            </w:pPr>
            <w:r w:rsidRPr="0061649B">
              <w:t>multiplicity: 0..*</w:t>
            </w:r>
          </w:p>
          <w:p w14:paraId="31A4611F" w14:textId="77777777" w:rsidR="00A860A5" w:rsidRPr="0061649B" w:rsidRDefault="00A860A5" w:rsidP="002F6765">
            <w:pPr>
              <w:pStyle w:val="TAL"/>
            </w:pPr>
            <w:r w:rsidRPr="0061649B">
              <w:t>isOrdered: False</w:t>
            </w:r>
          </w:p>
          <w:p w14:paraId="0A2EB2D0" w14:textId="77777777" w:rsidR="00A860A5" w:rsidRPr="0061649B" w:rsidRDefault="00A860A5" w:rsidP="002F6765">
            <w:pPr>
              <w:pStyle w:val="TAL"/>
            </w:pPr>
            <w:r w:rsidRPr="0061649B">
              <w:t>isUnique: True</w:t>
            </w:r>
          </w:p>
          <w:p w14:paraId="3C8E9327" w14:textId="77777777" w:rsidR="00A860A5" w:rsidRPr="0061649B" w:rsidRDefault="00A860A5" w:rsidP="002F6765">
            <w:pPr>
              <w:pStyle w:val="TAL"/>
            </w:pPr>
            <w:r w:rsidRPr="0061649B">
              <w:t xml:space="preserve">defaultValue: None </w:t>
            </w:r>
          </w:p>
          <w:p w14:paraId="44B024D8" w14:textId="77777777" w:rsidR="00A860A5" w:rsidRPr="0061649B" w:rsidRDefault="00A860A5" w:rsidP="002F6765">
            <w:pPr>
              <w:pStyle w:val="TAL"/>
            </w:pPr>
            <w:r w:rsidRPr="0061649B">
              <w:t>isNullable: False</w:t>
            </w:r>
          </w:p>
        </w:tc>
      </w:tr>
      <w:tr w:rsidR="00A860A5" w:rsidRPr="00B26339" w14:paraId="7CB3FE00" w14:textId="77777777" w:rsidTr="002F6765">
        <w:trPr>
          <w:cantSplit/>
          <w:jc w:val="center"/>
        </w:trPr>
        <w:tc>
          <w:tcPr>
            <w:tcW w:w="2547" w:type="dxa"/>
          </w:tcPr>
          <w:p w14:paraId="0882042C" w14:textId="77777777" w:rsidR="00A860A5" w:rsidRPr="0061649B" w:rsidRDefault="00A860A5" w:rsidP="002F6765">
            <w:pPr>
              <w:pStyle w:val="TAL"/>
              <w:rPr>
                <w:rFonts w:cs="Arial"/>
                <w:szCs w:val="18"/>
                <w:lang w:eastAsia="de-DE"/>
              </w:rPr>
            </w:pPr>
            <w:r w:rsidRPr="0061649B">
              <w:rPr>
                <w:rFonts w:cs="Arial"/>
                <w:szCs w:val="18"/>
                <w:lang w:eastAsia="de-DE"/>
              </w:rPr>
              <w:t>locationName</w:t>
            </w:r>
          </w:p>
        </w:tc>
        <w:tc>
          <w:tcPr>
            <w:tcW w:w="5245" w:type="dxa"/>
          </w:tcPr>
          <w:p w14:paraId="7EE6C8AC" w14:textId="77777777" w:rsidR="00A860A5" w:rsidRPr="0061649B" w:rsidRDefault="00A860A5" w:rsidP="002F676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6AD73A1" w14:textId="77777777" w:rsidR="00A860A5" w:rsidRPr="0061649B" w:rsidRDefault="00A860A5" w:rsidP="002F6765">
            <w:pPr>
              <w:spacing w:after="0"/>
              <w:rPr>
                <w:rFonts w:ascii="Arial" w:hAnsi="Arial" w:cs="Arial"/>
                <w:sz w:val="18"/>
                <w:szCs w:val="18"/>
              </w:rPr>
            </w:pPr>
          </w:p>
          <w:p w14:paraId="7739DF25" w14:textId="77777777" w:rsidR="00A860A5" w:rsidRPr="0061649B" w:rsidRDefault="00A860A5" w:rsidP="002F6765">
            <w:pPr>
              <w:spacing w:after="0"/>
            </w:pPr>
            <w:r w:rsidRPr="0061649B">
              <w:rPr>
                <w:rFonts w:ascii="Arial" w:hAnsi="Arial" w:cs="Arial"/>
                <w:sz w:val="18"/>
                <w:szCs w:val="18"/>
              </w:rPr>
              <w:t>allowedValues: N/A</w:t>
            </w:r>
          </w:p>
        </w:tc>
        <w:tc>
          <w:tcPr>
            <w:tcW w:w="1984" w:type="dxa"/>
          </w:tcPr>
          <w:p w14:paraId="023291CB" w14:textId="77777777" w:rsidR="00A860A5" w:rsidRPr="0061649B" w:rsidRDefault="00A860A5" w:rsidP="002F6765">
            <w:pPr>
              <w:pStyle w:val="TAL"/>
            </w:pPr>
            <w:r w:rsidRPr="0061649B">
              <w:t>type: String</w:t>
            </w:r>
          </w:p>
          <w:p w14:paraId="690FDC41" w14:textId="77777777" w:rsidR="00A860A5" w:rsidRPr="0061649B" w:rsidRDefault="00A860A5" w:rsidP="002F6765">
            <w:pPr>
              <w:pStyle w:val="TAL"/>
            </w:pPr>
            <w:r w:rsidRPr="0061649B">
              <w:t>multiplicity: 0..1</w:t>
            </w:r>
          </w:p>
          <w:p w14:paraId="20819CB5" w14:textId="77777777" w:rsidR="00A860A5" w:rsidRPr="0061649B" w:rsidRDefault="00A860A5" w:rsidP="002F6765">
            <w:pPr>
              <w:pStyle w:val="TAL"/>
            </w:pPr>
            <w:r w:rsidRPr="0061649B">
              <w:t>isOrdered: N/A</w:t>
            </w:r>
          </w:p>
          <w:p w14:paraId="2765963C" w14:textId="77777777" w:rsidR="00A860A5" w:rsidRPr="00B940D8" w:rsidRDefault="00A860A5" w:rsidP="002F6765">
            <w:pPr>
              <w:pStyle w:val="TAL"/>
            </w:pPr>
            <w:r w:rsidRPr="00B940D8">
              <w:t>isUnique: N/A</w:t>
            </w:r>
          </w:p>
          <w:p w14:paraId="7F414466" w14:textId="77777777" w:rsidR="00A860A5" w:rsidRPr="00B940D8" w:rsidRDefault="00A860A5" w:rsidP="002F6765">
            <w:pPr>
              <w:pStyle w:val="TAL"/>
            </w:pPr>
            <w:r w:rsidRPr="00B940D8">
              <w:t xml:space="preserve">defaultValue: None </w:t>
            </w:r>
          </w:p>
          <w:p w14:paraId="05E9FDA3" w14:textId="77777777" w:rsidR="00A860A5" w:rsidRPr="0061649B" w:rsidRDefault="00A860A5" w:rsidP="002F6765">
            <w:pPr>
              <w:pStyle w:val="TAL"/>
            </w:pPr>
            <w:r w:rsidRPr="0061649B">
              <w:t>isNullable: False</w:t>
            </w:r>
          </w:p>
        </w:tc>
      </w:tr>
      <w:tr w:rsidR="00A860A5" w:rsidRPr="00B26339" w14:paraId="1AAEF686" w14:textId="77777777" w:rsidTr="002F6765">
        <w:trPr>
          <w:cantSplit/>
          <w:jc w:val="center"/>
        </w:trPr>
        <w:tc>
          <w:tcPr>
            <w:tcW w:w="2547" w:type="dxa"/>
          </w:tcPr>
          <w:p w14:paraId="20243126" w14:textId="77777777" w:rsidR="00A860A5" w:rsidRPr="0061649B" w:rsidRDefault="00A860A5" w:rsidP="002F6765">
            <w:pPr>
              <w:pStyle w:val="TAL"/>
              <w:rPr>
                <w:rFonts w:cs="Arial"/>
                <w:szCs w:val="18"/>
                <w:lang w:eastAsia="de-DE"/>
              </w:rPr>
            </w:pPr>
            <w:r w:rsidRPr="0061649B">
              <w:rPr>
                <w:rFonts w:cs="Arial"/>
                <w:szCs w:val="18"/>
              </w:rPr>
              <w:t>monitorGranularityPeriod</w:t>
            </w:r>
          </w:p>
        </w:tc>
        <w:tc>
          <w:tcPr>
            <w:tcW w:w="5245" w:type="dxa"/>
          </w:tcPr>
          <w:p w14:paraId="277E4F0E" w14:textId="77777777" w:rsidR="00A860A5" w:rsidRPr="0061649B" w:rsidRDefault="00A860A5" w:rsidP="002F6765">
            <w:pPr>
              <w:pStyle w:val="TAL"/>
              <w:rPr>
                <w:szCs w:val="18"/>
              </w:rPr>
            </w:pPr>
            <w:r w:rsidRPr="0061649B">
              <w:rPr>
                <w:szCs w:val="18"/>
              </w:rPr>
              <w:t>Granularity period used to monitor measurements for threshold crossings. The period is defined in seconds.</w:t>
            </w:r>
          </w:p>
          <w:p w14:paraId="33AB942B" w14:textId="77777777" w:rsidR="00A860A5" w:rsidRPr="0061649B" w:rsidRDefault="00A860A5" w:rsidP="002F6765">
            <w:pPr>
              <w:pStyle w:val="TAL"/>
              <w:rPr>
                <w:szCs w:val="18"/>
              </w:rPr>
            </w:pPr>
          </w:p>
          <w:p w14:paraId="5860056B" w14:textId="77777777" w:rsidR="00A860A5" w:rsidRPr="0061649B" w:rsidRDefault="00A860A5" w:rsidP="002F6765">
            <w:pPr>
              <w:pStyle w:val="TAL"/>
              <w:rPr>
                <w:szCs w:val="18"/>
              </w:rPr>
            </w:pPr>
          </w:p>
          <w:p w14:paraId="76BCC4DE" w14:textId="77777777" w:rsidR="00A860A5" w:rsidRPr="0061649B" w:rsidRDefault="00A860A5" w:rsidP="002F6765">
            <w:pPr>
              <w:pStyle w:val="TAL"/>
              <w:rPr>
                <w:szCs w:val="18"/>
              </w:rPr>
            </w:pPr>
            <w:r w:rsidRPr="0061649B">
              <w:rPr>
                <w:szCs w:val="18"/>
              </w:rPr>
              <w:t>See Note 5</w:t>
            </w:r>
          </w:p>
          <w:p w14:paraId="42D9612C" w14:textId="77777777" w:rsidR="00A860A5" w:rsidRPr="0061649B" w:rsidRDefault="00A860A5" w:rsidP="002F6765">
            <w:pPr>
              <w:pStyle w:val="TAL"/>
              <w:rPr>
                <w:szCs w:val="18"/>
              </w:rPr>
            </w:pPr>
          </w:p>
          <w:p w14:paraId="2871BDD0" w14:textId="4BA7B8C5" w:rsidR="00A860A5" w:rsidRPr="0061649B" w:rsidRDefault="00A860A5" w:rsidP="002F6765">
            <w:pPr>
              <w:spacing w:after="0"/>
              <w:rPr>
                <w:sz w:val="18"/>
                <w:szCs w:val="18"/>
              </w:rPr>
            </w:pPr>
            <w:r w:rsidRPr="0061649B">
              <w:rPr>
                <w:rFonts w:ascii="Arial" w:hAnsi="Arial" w:cs="Arial"/>
                <w:sz w:val="18"/>
                <w:szCs w:val="18"/>
              </w:rPr>
              <w:t xml:space="preserve">allowedValues: </w:t>
            </w:r>
            <w:del w:id="112" w:author="Mark Scott" w:date="2022-12-21T08:03:00Z">
              <w:r w:rsidRPr="0061649B" w:rsidDel="000A3A41">
                <w:rPr>
                  <w:rFonts w:ascii="Arial" w:hAnsi="Arial" w:cs="Arial"/>
                  <w:sz w:val="18"/>
                  <w:szCs w:val="18"/>
                </w:rPr>
                <w:delText>Integer with a minimum value of 1</w:delText>
              </w:r>
            </w:del>
            <w:ins w:id="113" w:author="Mark Scott" w:date="2023-03-02T18:11:00Z">
              <w:r w:rsidR="002F7FBE">
                <w:rPr>
                  <w:rFonts w:ascii="Arial" w:hAnsi="Arial" w:cs="Arial"/>
                  <w:sz w:val="18"/>
                  <w:szCs w:val="18"/>
                </w:rPr>
                <w:t xml:space="preserve">a </w:t>
              </w:r>
            </w:ins>
            <w:ins w:id="114" w:author="Mark Scott" w:date="2023-03-02T18:10:00Z">
              <w:r w:rsidR="00FF7D78">
                <w:rPr>
                  <w:rFonts w:ascii="Arial" w:hAnsi="Arial" w:cs="Arial"/>
                  <w:sz w:val="18"/>
                  <w:szCs w:val="18"/>
                </w:rPr>
                <w:t xml:space="preserve">multiple of </w:t>
              </w:r>
            </w:ins>
            <w:ins w:id="115" w:author="Mark Scott" w:date="2022-12-21T08:16:00Z">
              <w:r w:rsidR="00927D41">
                <w:rPr>
                  <w:rFonts w:ascii="Arial" w:hAnsi="Arial" w:cs="Arial"/>
                  <w:sz w:val="18"/>
                  <w:szCs w:val="18"/>
                </w:rPr>
                <w:t xml:space="preserve">a </w:t>
              </w:r>
            </w:ins>
            <w:ins w:id="116" w:author="Mark Scott" w:date="2022-12-21T08:17:00Z">
              <w:r w:rsidR="00927D41">
                <w:rPr>
                  <w:rFonts w:ascii="Arial" w:hAnsi="Arial" w:cs="Arial"/>
                  <w:sz w:val="18"/>
                  <w:szCs w:val="18"/>
                </w:rPr>
                <w:t xml:space="preserve">supported </w:t>
              </w:r>
            </w:ins>
            <w:ins w:id="117" w:author="Mark Scott" w:date="2022-12-21T08:03:00Z">
              <w:r w:rsidR="000A3A41">
                <w:rPr>
                  <w:rFonts w:ascii="Arial" w:hAnsi="Arial" w:cs="Arial"/>
                  <w:sz w:val="18"/>
                  <w:szCs w:val="18"/>
                </w:rPr>
                <w:t>GP</w:t>
              </w:r>
            </w:ins>
            <w:ins w:id="118" w:author="Mark Scott" w:date="2022-12-21T08:16:00Z">
              <w:r w:rsidR="005772BB">
                <w:rPr>
                  <w:rFonts w:ascii="Arial" w:hAnsi="Arial" w:cs="Arial"/>
                  <w:sz w:val="18"/>
                  <w:szCs w:val="18"/>
                </w:rPr>
                <w:t xml:space="preserve"> </w:t>
              </w:r>
            </w:ins>
            <w:ins w:id="119" w:author="Mark Scott" w:date="2022-12-21T08:17:00Z">
              <w:r w:rsidR="00927D41">
                <w:rPr>
                  <w:rFonts w:ascii="Arial" w:hAnsi="Arial" w:cs="Arial"/>
                  <w:sz w:val="18"/>
                  <w:szCs w:val="18"/>
                </w:rPr>
                <w:t xml:space="preserve">of </w:t>
              </w:r>
            </w:ins>
            <w:ins w:id="120" w:author="Mark Scott" w:date="2022-12-21T08:16:00Z">
              <w:r w:rsidR="00927D41">
                <w:rPr>
                  <w:rFonts w:ascii="Arial" w:hAnsi="Arial" w:cs="Arial"/>
                  <w:sz w:val="18"/>
                  <w:szCs w:val="18"/>
                </w:rPr>
                <w:t xml:space="preserve">the </w:t>
              </w:r>
            </w:ins>
            <w:ins w:id="121" w:author="Mark Scott" w:date="2022-12-21T09:28:00Z">
              <w:r w:rsidR="004A68BD">
                <w:rPr>
                  <w:rFonts w:ascii="Arial" w:hAnsi="Arial" w:cs="Arial"/>
                  <w:sz w:val="18"/>
                  <w:szCs w:val="18"/>
                </w:rPr>
                <w:t xml:space="preserve">associated </w:t>
              </w:r>
            </w:ins>
            <w:ins w:id="122" w:author="Mark Scott" w:date="2022-12-21T08:03:00Z">
              <w:r w:rsidR="000A3A41">
                <w:rPr>
                  <w:rFonts w:ascii="Arial" w:hAnsi="Arial" w:cs="Arial"/>
                  <w:sz w:val="18"/>
                  <w:szCs w:val="18"/>
                </w:rPr>
                <w:t>measurement</w:t>
              </w:r>
            </w:ins>
            <w:ins w:id="123" w:author="Mark Scott" w:date="2022-12-21T09:10:00Z">
              <w:r w:rsidR="00AC4DC7">
                <w:rPr>
                  <w:rFonts w:ascii="Arial" w:hAnsi="Arial" w:cs="Arial"/>
                  <w:sz w:val="18"/>
                  <w:szCs w:val="18"/>
                </w:rPr>
                <w:t>s</w:t>
              </w:r>
            </w:ins>
          </w:p>
        </w:tc>
        <w:tc>
          <w:tcPr>
            <w:tcW w:w="1984" w:type="dxa"/>
          </w:tcPr>
          <w:p w14:paraId="2E8B8C76" w14:textId="77777777" w:rsidR="00A860A5" w:rsidRPr="0061649B" w:rsidRDefault="00A860A5" w:rsidP="002F6765">
            <w:pPr>
              <w:pStyle w:val="TAL"/>
            </w:pPr>
            <w:r w:rsidRPr="0061649B">
              <w:t>type: Integer</w:t>
            </w:r>
          </w:p>
          <w:p w14:paraId="3A9851AD" w14:textId="77777777" w:rsidR="00A860A5" w:rsidRPr="0061649B" w:rsidRDefault="00A860A5" w:rsidP="002F6765">
            <w:pPr>
              <w:pStyle w:val="TAL"/>
            </w:pPr>
            <w:r w:rsidRPr="0061649B">
              <w:t>multiplicity: 1</w:t>
            </w:r>
          </w:p>
          <w:p w14:paraId="00822647" w14:textId="77777777" w:rsidR="00A860A5" w:rsidRPr="0061649B" w:rsidRDefault="00A860A5" w:rsidP="002F6765">
            <w:pPr>
              <w:pStyle w:val="TAL"/>
            </w:pPr>
            <w:r w:rsidRPr="0061649B">
              <w:t>isOrdered: N/A</w:t>
            </w:r>
          </w:p>
          <w:p w14:paraId="1C032FC3" w14:textId="77777777" w:rsidR="00A860A5" w:rsidRPr="0061649B" w:rsidRDefault="00A860A5" w:rsidP="002F6765">
            <w:pPr>
              <w:pStyle w:val="TAL"/>
            </w:pPr>
            <w:r w:rsidRPr="0061649B">
              <w:t>isUnique: True</w:t>
            </w:r>
          </w:p>
          <w:p w14:paraId="414C07A2" w14:textId="77777777" w:rsidR="00A860A5" w:rsidRPr="0061649B" w:rsidRDefault="00A860A5" w:rsidP="002F6765">
            <w:pPr>
              <w:pStyle w:val="TAL"/>
            </w:pPr>
            <w:r w:rsidRPr="0061649B">
              <w:t xml:space="preserve">defaultValue: None </w:t>
            </w:r>
          </w:p>
          <w:p w14:paraId="1CCDB53F" w14:textId="77777777" w:rsidR="00A860A5" w:rsidRPr="0061649B" w:rsidRDefault="00A860A5" w:rsidP="002F6765">
            <w:pPr>
              <w:pStyle w:val="TAL"/>
            </w:pPr>
            <w:r w:rsidRPr="0061649B">
              <w:t>isNullable: False</w:t>
            </w:r>
          </w:p>
        </w:tc>
      </w:tr>
      <w:tr w:rsidR="00A860A5" w:rsidRPr="00B26339" w:rsidDel="00A258A7" w14:paraId="4D5EBB72" w14:textId="34A32F48" w:rsidTr="002F6765">
        <w:trPr>
          <w:cantSplit/>
          <w:jc w:val="center"/>
          <w:del w:id="124" w:author="Mark Scott" w:date="2022-12-21T09:27:00Z"/>
        </w:trPr>
        <w:tc>
          <w:tcPr>
            <w:tcW w:w="2547" w:type="dxa"/>
          </w:tcPr>
          <w:p w14:paraId="453434D7" w14:textId="7B94AA93" w:rsidR="00A860A5" w:rsidRPr="0061649B" w:rsidDel="00A258A7" w:rsidRDefault="00A860A5" w:rsidP="002F6765">
            <w:pPr>
              <w:pStyle w:val="TAL"/>
              <w:rPr>
                <w:del w:id="125" w:author="Mark Scott" w:date="2022-12-21T09:27:00Z"/>
                <w:rFonts w:cs="Arial"/>
                <w:szCs w:val="18"/>
              </w:rPr>
            </w:pPr>
            <w:del w:id="126" w:author="Mark Scott" w:date="2022-12-21T09:25:00Z">
              <w:r w:rsidRPr="0061649B" w:rsidDel="00A3387A">
                <w:rPr>
                  <w:rFonts w:cs="Arial"/>
                  <w:szCs w:val="18"/>
                </w:rPr>
                <w:delText>monitorG</w:delText>
              </w:r>
            </w:del>
            <w:del w:id="127" w:author="Mark Scott" w:date="2022-12-21T09:27:00Z">
              <w:r w:rsidRPr="0061649B" w:rsidDel="00A258A7">
                <w:rPr>
                  <w:rFonts w:cs="Arial"/>
                  <w:szCs w:val="18"/>
                </w:rPr>
                <w:delText>ranularityPeriods</w:delText>
              </w:r>
            </w:del>
          </w:p>
        </w:tc>
        <w:tc>
          <w:tcPr>
            <w:tcW w:w="5245" w:type="dxa"/>
          </w:tcPr>
          <w:p w14:paraId="7EDC04DA" w14:textId="03F458FD" w:rsidR="00A860A5" w:rsidRPr="0061649B" w:rsidDel="00A258A7" w:rsidRDefault="00A860A5" w:rsidP="002F6765">
            <w:pPr>
              <w:pStyle w:val="TAL"/>
              <w:rPr>
                <w:del w:id="128" w:author="Mark Scott" w:date="2022-12-21T09:27:00Z"/>
                <w:szCs w:val="18"/>
              </w:rPr>
            </w:pPr>
            <w:del w:id="129" w:author="Mark Scott" w:date="2022-12-21T09:27:00Z">
              <w:r w:rsidRPr="0061649B" w:rsidDel="00A258A7">
                <w:rPr>
                  <w:szCs w:val="18"/>
                </w:rPr>
                <w:delText>Granularity periods supported for the</w:delText>
              </w:r>
            </w:del>
            <w:del w:id="130" w:author="Mark Scott" w:date="2022-12-21T09:25:00Z">
              <w:r w:rsidRPr="0061649B" w:rsidDel="00A3387A">
                <w:rPr>
                  <w:szCs w:val="18"/>
                </w:rPr>
                <w:delText xml:space="preserve"> monitoring of associated </w:delText>
              </w:r>
            </w:del>
            <w:del w:id="131" w:author="Mark Scott" w:date="2022-12-21T09:27:00Z">
              <w:r w:rsidRPr="0061649B" w:rsidDel="00A258A7">
                <w:rPr>
                  <w:szCs w:val="18"/>
                </w:rPr>
                <w:delText>measurement types</w:delText>
              </w:r>
            </w:del>
            <w:del w:id="132" w:author="Mark Scott" w:date="2022-12-21T09:25:00Z">
              <w:r w:rsidRPr="0061649B" w:rsidDel="003B0659">
                <w:rPr>
                  <w:szCs w:val="18"/>
                </w:rPr>
                <w:delText xml:space="preserve"> for thresholds</w:delText>
              </w:r>
            </w:del>
            <w:del w:id="133" w:author="Mark Scott" w:date="2022-12-21T09:27:00Z">
              <w:r w:rsidRPr="0061649B" w:rsidDel="00A258A7">
                <w:rPr>
                  <w:szCs w:val="18"/>
                </w:rPr>
                <w:delText>. The period is defined in seconds.</w:delText>
              </w:r>
            </w:del>
          </w:p>
          <w:p w14:paraId="59B31CD9" w14:textId="5006826E" w:rsidR="00A860A5" w:rsidRPr="0061649B" w:rsidDel="00A258A7" w:rsidRDefault="00A860A5" w:rsidP="002F6765">
            <w:pPr>
              <w:pStyle w:val="TAL"/>
              <w:rPr>
                <w:del w:id="134" w:author="Mark Scott" w:date="2022-12-21T09:27:00Z"/>
                <w:szCs w:val="18"/>
              </w:rPr>
            </w:pPr>
          </w:p>
          <w:p w14:paraId="4766A233" w14:textId="6F904844" w:rsidR="00A860A5" w:rsidRPr="0061649B" w:rsidDel="00A258A7" w:rsidRDefault="00A860A5" w:rsidP="002F6765">
            <w:pPr>
              <w:pStyle w:val="TAL"/>
              <w:rPr>
                <w:del w:id="135" w:author="Mark Scott" w:date="2022-12-21T09:27:00Z"/>
                <w:szCs w:val="18"/>
              </w:rPr>
            </w:pPr>
            <w:del w:id="136" w:author="Mark Scott" w:date="2022-12-21T09:27:00Z">
              <w:r w:rsidRPr="0061649B" w:rsidDel="00A258A7">
                <w:rPr>
                  <w:szCs w:val="18"/>
                </w:rPr>
                <w:delText>allowedValues: Integer with a minimum value of 1</w:delText>
              </w:r>
            </w:del>
          </w:p>
        </w:tc>
        <w:tc>
          <w:tcPr>
            <w:tcW w:w="1984" w:type="dxa"/>
          </w:tcPr>
          <w:p w14:paraId="4769518C" w14:textId="34BA413E" w:rsidR="00A860A5" w:rsidRPr="0061649B" w:rsidDel="00A258A7" w:rsidRDefault="00A860A5" w:rsidP="002F6765">
            <w:pPr>
              <w:pStyle w:val="TAL"/>
              <w:rPr>
                <w:del w:id="137" w:author="Mark Scott" w:date="2022-12-21T09:27:00Z"/>
              </w:rPr>
            </w:pPr>
            <w:del w:id="138" w:author="Mark Scott" w:date="2022-12-21T09:27:00Z">
              <w:r w:rsidRPr="0061649B" w:rsidDel="00A258A7">
                <w:delText>type: Integer</w:delText>
              </w:r>
            </w:del>
          </w:p>
          <w:p w14:paraId="2E6A4B97" w14:textId="210B91BB" w:rsidR="00A860A5" w:rsidRPr="0061649B" w:rsidDel="00A258A7" w:rsidRDefault="00A860A5" w:rsidP="002F6765">
            <w:pPr>
              <w:pStyle w:val="TAL"/>
              <w:rPr>
                <w:del w:id="139" w:author="Mark Scott" w:date="2022-12-21T09:27:00Z"/>
              </w:rPr>
            </w:pPr>
            <w:del w:id="140" w:author="Mark Scott" w:date="2022-12-21T09:27:00Z">
              <w:r w:rsidRPr="0061649B" w:rsidDel="00A258A7">
                <w:delText>multiplicity: *</w:delText>
              </w:r>
            </w:del>
          </w:p>
          <w:p w14:paraId="3EE2B0A1" w14:textId="2F76FC35" w:rsidR="00A860A5" w:rsidRPr="0061649B" w:rsidDel="00A258A7" w:rsidRDefault="00A860A5" w:rsidP="002F6765">
            <w:pPr>
              <w:pStyle w:val="TAL"/>
              <w:rPr>
                <w:del w:id="141" w:author="Mark Scott" w:date="2022-12-21T09:27:00Z"/>
              </w:rPr>
            </w:pPr>
            <w:del w:id="142" w:author="Mark Scott" w:date="2022-12-21T09:27:00Z">
              <w:r w:rsidRPr="0061649B" w:rsidDel="00A258A7">
                <w:delText>isOrdered: False</w:delText>
              </w:r>
            </w:del>
          </w:p>
          <w:p w14:paraId="199EE2FD" w14:textId="791BA350" w:rsidR="00A860A5" w:rsidRPr="0061649B" w:rsidDel="00A258A7" w:rsidRDefault="00A860A5" w:rsidP="002F6765">
            <w:pPr>
              <w:pStyle w:val="TAL"/>
              <w:rPr>
                <w:del w:id="143" w:author="Mark Scott" w:date="2022-12-21T09:27:00Z"/>
              </w:rPr>
            </w:pPr>
            <w:del w:id="144" w:author="Mark Scott" w:date="2022-12-21T09:27:00Z">
              <w:r w:rsidRPr="0061649B" w:rsidDel="00A258A7">
                <w:delText>isUnique: True</w:delText>
              </w:r>
            </w:del>
          </w:p>
          <w:p w14:paraId="7F76B6DC" w14:textId="42E5907C" w:rsidR="00A860A5" w:rsidRPr="0061649B" w:rsidDel="00A258A7" w:rsidRDefault="00A860A5" w:rsidP="002F6765">
            <w:pPr>
              <w:pStyle w:val="TAL"/>
              <w:rPr>
                <w:del w:id="145" w:author="Mark Scott" w:date="2022-12-21T09:27:00Z"/>
              </w:rPr>
            </w:pPr>
            <w:del w:id="146" w:author="Mark Scott" w:date="2022-12-21T09:27:00Z">
              <w:r w:rsidRPr="0061649B" w:rsidDel="00A258A7">
                <w:delText>defaultValue: None</w:delText>
              </w:r>
            </w:del>
          </w:p>
          <w:p w14:paraId="0852038C" w14:textId="0F51151A" w:rsidR="00A860A5" w:rsidRPr="0061649B" w:rsidDel="00A258A7" w:rsidRDefault="00A860A5" w:rsidP="002F6765">
            <w:pPr>
              <w:pStyle w:val="TAL"/>
              <w:rPr>
                <w:del w:id="147" w:author="Mark Scott" w:date="2022-12-21T09:27:00Z"/>
              </w:rPr>
            </w:pPr>
            <w:del w:id="148" w:author="Mark Scott" w:date="2022-12-21T09:27:00Z">
              <w:r w:rsidRPr="0061649B" w:rsidDel="00A258A7">
                <w:delText>isNullable: False</w:delText>
              </w:r>
            </w:del>
          </w:p>
        </w:tc>
      </w:tr>
      <w:tr w:rsidR="00875568" w:rsidRPr="00B26339" w14:paraId="794E81A7" w14:textId="77777777" w:rsidTr="002F6765">
        <w:trPr>
          <w:cantSplit/>
          <w:jc w:val="center"/>
          <w:ins w:id="149" w:author="Mark Scott" w:date="2022-12-14T07:09:00Z"/>
        </w:trPr>
        <w:tc>
          <w:tcPr>
            <w:tcW w:w="2547" w:type="dxa"/>
          </w:tcPr>
          <w:p w14:paraId="66F43D08" w14:textId="00705CF4" w:rsidR="00875568" w:rsidRPr="0061649B" w:rsidRDefault="003B0659" w:rsidP="00875568">
            <w:pPr>
              <w:pStyle w:val="TAL"/>
              <w:rPr>
                <w:ins w:id="150" w:author="Mark Scott" w:date="2022-12-14T07:09:00Z"/>
                <w:rFonts w:cs="Arial"/>
                <w:szCs w:val="18"/>
              </w:rPr>
            </w:pPr>
            <w:ins w:id="151" w:author="Mark Scott" w:date="2022-12-21T09:25:00Z">
              <w:r>
                <w:rPr>
                  <w:rFonts w:cs="Arial"/>
                  <w:szCs w:val="18"/>
                </w:rPr>
                <w:lastRenderedPageBreak/>
                <w:t>r</w:t>
              </w:r>
            </w:ins>
            <w:ins w:id="152" w:author="Mark Scott" w:date="2022-12-14T07:09:00Z">
              <w:r w:rsidR="00875568">
                <w:rPr>
                  <w:rFonts w:cs="Arial"/>
                  <w:szCs w:val="18"/>
                </w:rPr>
                <w:t>eporting</w:t>
              </w:r>
              <w:r w:rsidR="00875568" w:rsidRPr="0061649B">
                <w:rPr>
                  <w:rFonts w:cs="Arial"/>
                  <w:szCs w:val="18"/>
                </w:rPr>
                <w:t>Periods</w:t>
              </w:r>
            </w:ins>
            <w:ins w:id="153" w:author="Mark Scott" w:date="2022-12-21T08:17:00Z">
              <w:r w:rsidR="000528C1">
                <w:rPr>
                  <w:rFonts w:cs="Arial"/>
                  <w:szCs w:val="18"/>
                </w:rPr>
                <w:br/>
              </w:r>
              <w:r w:rsidR="000528C1">
                <w:rPr>
                  <w:rFonts w:cs="Arial"/>
                  <w:szCs w:val="18"/>
                </w:rPr>
                <w:br/>
              </w:r>
            </w:ins>
          </w:p>
        </w:tc>
        <w:tc>
          <w:tcPr>
            <w:tcW w:w="5245" w:type="dxa"/>
          </w:tcPr>
          <w:p w14:paraId="49C332B9" w14:textId="61B180FA" w:rsidR="00875568" w:rsidRPr="0061649B" w:rsidRDefault="00875568" w:rsidP="00875568">
            <w:pPr>
              <w:pStyle w:val="TAL"/>
              <w:rPr>
                <w:ins w:id="154" w:author="Mark Scott" w:date="2022-12-14T07:09:00Z"/>
                <w:szCs w:val="18"/>
              </w:rPr>
            </w:pPr>
            <w:ins w:id="155" w:author="Mark Scott" w:date="2022-12-14T07:09:00Z">
              <w:r>
                <w:rPr>
                  <w:szCs w:val="18"/>
                </w:rPr>
                <w:t>Reporting</w:t>
              </w:r>
              <w:r w:rsidR="00405553">
                <w:rPr>
                  <w:szCs w:val="18"/>
                </w:rPr>
                <w:t xml:space="preserve"> </w:t>
              </w:r>
              <w:r w:rsidRPr="0061649B">
                <w:rPr>
                  <w:szCs w:val="18"/>
                </w:rPr>
                <w:t>periods supported for the</w:t>
              </w:r>
            </w:ins>
            <w:ins w:id="156" w:author="Mark Scott" w:date="2022-12-14T07:12:00Z">
              <w:r w:rsidR="00654CF8">
                <w:rPr>
                  <w:szCs w:val="18"/>
                </w:rPr>
                <w:t xml:space="preserve"> </w:t>
              </w:r>
            </w:ins>
            <w:ins w:id="157" w:author="Mark Scott" w:date="2022-12-14T07:09:00Z">
              <w:r w:rsidRPr="0061649B">
                <w:rPr>
                  <w:szCs w:val="18"/>
                </w:rPr>
                <w:t>associated measurement types</w:t>
              </w:r>
            </w:ins>
            <w:ins w:id="158" w:author="Mark Scott" w:date="2022-12-14T07:12:00Z">
              <w:r w:rsidR="00654CF8">
                <w:rPr>
                  <w:szCs w:val="18"/>
                </w:rPr>
                <w:t xml:space="preserve">.  </w:t>
              </w:r>
            </w:ins>
            <w:ins w:id="159" w:author="Mark Scott" w:date="2022-12-14T07:09:00Z">
              <w:r w:rsidRPr="0061649B">
                <w:rPr>
                  <w:szCs w:val="18"/>
                </w:rPr>
                <w:t>The period is defined in seconds.</w:t>
              </w:r>
            </w:ins>
          </w:p>
          <w:p w14:paraId="607DCBA8" w14:textId="77777777" w:rsidR="00875568" w:rsidRPr="0061649B" w:rsidRDefault="00875568" w:rsidP="00875568">
            <w:pPr>
              <w:pStyle w:val="TAL"/>
              <w:rPr>
                <w:ins w:id="160" w:author="Mark Scott" w:date="2022-12-14T07:09:00Z"/>
                <w:szCs w:val="18"/>
              </w:rPr>
            </w:pPr>
          </w:p>
          <w:p w14:paraId="42D63C0A" w14:textId="54FACDD0" w:rsidR="00875568" w:rsidRPr="0061649B" w:rsidRDefault="00875568" w:rsidP="00875568">
            <w:pPr>
              <w:pStyle w:val="TAL"/>
              <w:rPr>
                <w:ins w:id="161" w:author="Mark Scott" w:date="2022-12-14T07:09:00Z"/>
                <w:szCs w:val="18"/>
              </w:rPr>
            </w:pPr>
            <w:ins w:id="162" w:author="Mark Scott" w:date="2022-12-14T07:09:00Z">
              <w:r w:rsidRPr="0061649B">
                <w:rPr>
                  <w:szCs w:val="18"/>
                </w:rPr>
                <w:t>allowedValues: Integer with a minimum value of 1</w:t>
              </w:r>
            </w:ins>
          </w:p>
        </w:tc>
        <w:tc>
          <w:tcPr>
            <w:tcW w:w="1984" w:type="dxa"/>
          </w:tcPr>
          <w:p w14:paraId="34B67FFA" w14:textId="77777777" w:rsidR="00875568" w:rsidRPr="0061649B" w:rsidRDefault="00875568" w:rsidP="00875568">
            <w:pPr>
              <w:pStyle w:val="TAL"/>
              <w:rPr>
                <w:ins w:id="163" w:author="Mark Scott" w:date="2022-12-14T07:09:00Z"/>
              </w:rPr>
            </w:pPr>
            <w:ins w:id="164" w:author="Mark Scott" w:date="2022-12-14T07:09:00Z">
              <w:r w:rsidRPr="0061649B">
                <w:t>type: Integer</w:t>
              </w:r>
            </w:ins>
          </w:p>
          <w:p w14:paraId="5858645F" w14:textId="77777777" w:rsidR="00875568" w:rsidRPr="0061649B" w:rsidRDefault="00875568" w:rsidP="00875568">
            <w:pPr>
              <w:pStyle w:val="TAL"/>
              <w:rPr>
                <w:ins w:id="165" w:author="Mark Scott" w:date="2022-12-14T07:09:00Z"/>
              </w:rPr>
            </w:pPr>
            <w:ins w:id="166" w:author="Mark Scott" w:date="2022-12-14T07:09:00Z">
              <w:r w:rsidRPr="0061649B">
                <w:t>multiplicity: *</w:t>
              </w:r>
            </w:ins>
          </w:p>
          <w:p w14:paraId="520F8673" w14:textId="77777777" w:rsidR="00875568" w:rsidRPr="0061649B" w:rsidRDefault="00875568" w:rsidP="00875568">
            <w:pPr>
              <w:pStyle w:val="TAL"/>
              <w:rPr>
                <w:ins w:id="167" w:author="Mark Scott" w:date="2022-12-14T07:09:00Z"/>
              </w:rPr>
            </w:pPr>
            <w:ins w:id="168" w:author="Mark Scott" w:date="2022-12-14T07:09:00Z">
              <w:r w:rsidRPr="0061649B">
                <w:t>isOrdered: False</w:t>
              </w:r>
            </w:ins>
          </w:p>
          <w:p w14:paraId="38A5BFDF" w14:textId="77777777" w:rsidR="00875568" w:rsidRPr="0061649B" w:rsidRDefault="00875568" w:rsidP="00875568">
            <w:pPr>
              <w:pStyle w:val="TAL"/>
              <w:rPr>
                <w:ins w:id="169" w:author="Mark Scott" w:date="2022-12-14T07:09:00Z"/>
              </w:rPr>
            </w:pPr>
            <w:ins w:id="170" w:author="Mark Scott" w:date="2022-12-14T07:09:00Z">
              <w:r w:rsidRPr="0061649B">
                <w:t>isUnique: True</w:t>
              </w:r>
            </w:ins>
          </w:p>
          <w:p w14:paraId="49BE9C89" w14:textId="77777777" w:rsidR="00875568" w:rsidRPr="0061649B" w:rsidRDefault="00875568" w:rsidP="00875568">
            <w:pPr>
              <w:pStyle w:val="TAL"/>
              <w:rPr>
                <w:ins w:id="171" w:author="Mark Scott" w:date="2022-12-14T07:09:00Z"/>
              </w:rPr>
            </w:pPr>
            <w:ins w:id="172" w:author="Mark Scott" w:date="2022-12-14T07:09:00Z">
              <w:r w:rsidRPr="0061649B">
                <w:t>defaultValue: None</w:t>
              </w:r>
            </w:ins>
          </w:p>
          <w:p w14:paraId="2FCA2732" w14:textId="30881B66" w:rsidR="00875568" w:rsidRPr="0061649B" w:rsidRDefault="00875568" w:rsidP="00875568">
            <w:pPr>
              <w:pStyle w:val="TAL"/>
              <w:rPr>
                <w:ins w:id="173" w:author="Mark Scott" w:date="2022-12-14T07:09:00Z"/>
              </w:rPr>
            </w:pPr>
            <w:ins w:id="174" w:author="Mark Scott" w:date="2022-12-14T07:09:00Z">
              <w:r w:rsidRPr="0061649B">
                <w:t>isNullable: False</w:t>
              </w:r>
            </w:ins>
          </w:p>
        </w:tc>
      </w:tr>
      <w:tr w:rsidR="00875568" w:rsidRPr="00B26339" w14:paraId="5E6C50EA" w14:textId="77777777" w:rsidTr="002F6765">
        <w:trPr>
          <w:cantSplit/>
          <w:jc w:val="center"/>
        </w:trPr>
        <w:tc>
          <w:tcPr>
            <w:tcW w:w="2547" w:type="dxa"/>
          </w:tcPr>
          <w:p w14:paraId="4649D6FC" w14:textId="77777777" w:rsidR="00875568" w:rsidRPr="0061649B" w:rsidRDefault="00875568" w:rsidP="00875568">
            <w:pPr>
              <w:pStyle w:val="TAL"/>
              <w:rPr>
                <w:rFonts w:cs="Arial"/>
                <w:szCs w:val="18"/>
              </w:rPr>
            </w:pPr>
            <w:r w:rsidRPr="0061649B">
              <w:rPr>
                <w:rFonts w:cs="Arial"/>
                <w:color w:val="000000"/>
                <w:szCs w:val="18"/>
              </w:rPr>
              <w:t>thresholdInfoList</w:t>
            </w:r>
          </w:p>
        </w:tc>
        <w:tc>
          <w:tcPr>
            <w:tcW w:w="5245" w:type="dxa"/>
          </w:tcPr>
          <w:p w14:paraId="19C961D5" w14:textId="77777777" w:rsidR="00875568" w:rsidRPr="0061649B" w:rsidRDefault="00875568" w:rsidP="00875568">
            <w:pPr>
              <w:pStyle w:val="TAL"/>
              <w:rPr>
                <w:szCs w:val="18"/>
              </w:rPr>
            </w:pPr>
            <w:r w:rsidRPr="0061649B">
              <w:rPr>
                <w:color w:val="000000"/>
                <w:szCs w:val="18"/>
              </w:rPr>
              <w:t>List of threshold infos.</w:t>
            </w:r>
          </w:p>
        </w:tc>
        <w:tc>
          <w:tcPr>
            <w:tcW w:w="1984" w:type="dxa"/>
          </w:tcPr>
          <w:p w14:paraId="5DBAEB83" w14:textId="77777777" w:rsidR="00875568" w:rsidRPr="0061649B" w:rsidRDefault="00875568" w:rsidP="00875568">
            <w:pPr>
              <w:pStyle w:val="TAL"/>
            </w:pPr>
            <w:r w:rsidRPr="0061649B">
              <w:t>type: ThresholdInfo</w:t>
            </w:r>
          </w:p>
          <w:p w14:paraId="66E9F733" w14:textId="77777777" w:rsidR="00875568" w:rsidRPr="0061649B" w:rsidRDefault="00875568" w:rsidP="00875568">
            <w:pPr>
              <w:pStyle w:val="TAL"/>
            </w:pPr>
            <w:r w:rsidRPr="0061649B">
              <w:t>multiplicity: 1..*</w:t>
            </w:r>
          </w:p>
          <w:p w14:paraId="38BD4DF9" w14:textId="77777777" w:rsidR="00875568" w:rsidRPr="0061649B" w:rsidRDefault="00875568" w:rsidP="00875568">
            <w:pPr>
              <w:pStyle w:val="TAL"/>
            </w:pPr>
            <w:r w:rsidRPr="0061649B">
              <w:t>isOrdered: False</w:t>
            </w:r>
          </w:p>
          <w:p w14:paraId="51651941" w14:textId="77777777" w:rsidR="00875568" w:rsidRPr="00B940D8" w:rsidRDefault="00875568" w:rsidP="00875568">
            <w:pPr>
              <w:pStyle w:val="TAL"/>
            </w:pPr>
            <w:r w:rsidRPr="00B940D8">
              <w:t>isUnique: True</w:t>
            </w:r>
          </w:p>
          <w:p w14:paraId="2E86BD9D" w14:textId="77777777" w:rsidR="00875568" w:rsidRPr="00B940D8" w:rsidRDefault="00875568" w:rsidP="00875568">
            <w:pPr>
              <w:pStyle w:val="TAL"/>
            </w:pPr>
            <w:r w:rsidRPr="00B940D8">
              <w:t>defaultValue: None</w:t>
            </w:r>
          </w:p>
          <w:p w14:paraId="0224F233" w14:textId="77777777" w:rsidR="00875568" w:rsidRPr="0061649B" w:rsidRDefault="00875568" w:rsidP="00875568">
            <w:pPr>
              <w:pStyle w:val="TAL"/>
            </w:pPr>
            <w:r w:rsidRPr="0061649B">
              <w:t>isNullable: False</w:t>
            </w:r>
          </w:p>
        </w:tc>
      </w:tr>
      <w:tr w:rsidR="00875568" w:rsidRPr="00B26339" w14:paraId="7DC77261" w14:textId="77777777" w:rsidTr="002F6765">
        <w:trPr>
          <w:cantSplit/>
          <w:jc w:val="center"/>
        </w:trPr>
        <w:tc>
          <w:tcPr>
            <w:tcW w:w="2547" w:type="dxa"/>
          </w:tcPr>
          <w:p w14:paraId="7C68F84C" w14:textId="77777777" w:rsidR="00875568" w:rsidRPr="0061649B" w:rsidRDefault="00875568" w:rsidP="00875568">
            <w:pPr>
              <w:pStyle w:val="TAL"/>
              <w:rPr>
                <w:rFonts w:cs="Arial"/>
                <w:szCs w:val="18"/>
              </w:rPr>
            </w:pPr>
            <w:r w:rsidRPr="0061649B">
              <w:rPr>
                <w:rFonts w:cs="Arial"/>
                <w:color w:val="000000"/>
                <w:szCs w:val="18"/>
              </w:rPr>
              <w:t>thresholdValue</w:t>
            </w:r>
          </w:p>
        </w:tc>
        <w:tc>
          <w:tcPr>
            <w:tcW w:w="5245" w:type="dxa"/>
          </w:tcPr>
          <w:p w14:paraId="620A83E7" w14:textId="77777777" w:rsidR="00875568" w:rsidRPr="0061649B" w:rsidRDefault="00875568" w:rsidP="00875568">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8731E58" w14:textId="77777777" w:rsidR="00875568" w:rsidRPr="0061649B" w:rsidRDefault="00875568" w:rsidP="00875568">
            <w:pPr>
              <w:pStyle w:val="TAL"/>
              <w:rPr>
                <w:rFonts w:eastAsia="Arial Unicode MS"/>
                <w:color w:val="000000"/>
                <w:szCs w:val="18"/>
                <w:lang w:eastAsia="zh-CN"/>
              </w:rPr>
            </w:pPr>
          </w:p>
          <w:p w14:paraId="035FDF41" w14:textId="77777777" w:rsidR="00875568" w:rsidRPr="0061649B" w:rsidRDefault="00875568" w:rsidP="00875568">
            <w:pPr>
              <w:pStyle w:val="TAL"/>
              <w:rPr>
                <w:szCs w:val="18"/>
              </w:rPr>
            </w:pPr>
            <w:r w:rsidRPr="0061649B">
              <w:rPr>
                <w:rFonts w:cs="Arial"/>
                <w:szCs w:val="18"/>
              </w:rPr>
              <w:t>allowedValues: float or integer</w:t>
            </w:r>
          </w:p>
        </w:tc>
        <w:tc>
          <w:tcPr>
            <w:tcW w:w="1984" w:type="dxa"/>
          </w:tcPr>
          <w:p w14:paraId="10046675" w14:textId="77777777" w:rsidR="00875568" w:rsidRPr="0061649B" w:rsidRDefault="00875568" w:rsidP="00875568">
            <w:pPr>
              <w:pStyle w:val="TAL"/>
            </w:pPr>
            <w:r w:rsidRPr="0061649B">
              <w:t>type: Union</w:t>
            </w:r>
          </w:p>
          <w:p w14:paraId="13DB3F91" w14:textId="77777777" w:rsidR="00875568" w:rsidRPr="0061649B" w:rsidRDefault="00875568" w:rsidP="00875568">
            <w:pPr>
              <w:pStyle w:val="TAL"/>
            </w:pPr>
            <w:r w:rsidRPr="0061649B">
              <w:t>multiplicity: 1</w:t>
            </w:r>
          </w:p>
          <w:p w14:paraId="5D2265D5" w14:textId="77777777" w:rsidR="00875568" w:rsidRPr="0061649B" w:rsidRDefault="00875568" w:rsidP="00875568">
            <w:pPr>
              <w:pStyle w:val="TAL"/>
            </w:pPr>
            <w:r w:rsidRPr="0061649B">
              <w:t>isOrdered: NA</w:t>
            </w:r>
          </w:p>
          <w:p w14:paraId="0BA97326" w14:textId="77777777" w:rsidR="00875568" w:rsidRPr="00B940D8" w:rsidRDefault="00875568" w:rsidP="00875568">
            <w:pPr>
              <w:pStyle w:val="TAL"/>
            </w:pPr>
            <w:r w:rsidRPr="00B940D8">
              <w:t>isUnique: NA</w:t>
            </w:r>
          </w:p>
          <w:p w14:paraId="7EB33950" w14:textId="77777777" w:rsidR="00875568" w:rsidRPr="00B940D8" w:rsidRDefault="00875568" w:rsidP="00875568">
            <w:pPr>
              <w:pStyle w:val="TAL"/>
            </w:pPr>
            <w:r w:rsidRPr="00B940D8">
              <w:t>defaultValue: None</w:t>
            </w:r>
          </w:p>
          <w:p w14:paraId="3CAAC153" w14:textId="77777777" w:rsidR="00875568" w:rsidRPr="0061649B" w:rsidRDefault="00875568" w:rsidP="00875568">
            <w:pPr>
              <w:pStyle w:val="TAL"/>
            </w:pPr>
            <w:r w:rsidRPr="0061649B">
              <w:t>isNullable: False</w:t>
            </w:r>
          </w:p>
        </w:tc>
      </w:tr>
      <w:tr w:rsidR="00875568" w:rsidRPr="00B26339" w14:paraId="707AB9DC" w14:textId="77777777" w:rsidTr="002F6765">
        <w:trPr>
          <w:cantSplit/>
          <w:jc w:val="center"/>
        </w:trPr>
        <w:tc>
          <w:tcPr>
            <w:tcW w:w="2547" w:type="dxa"/>
          </w:tcPr>
          <w:p w14:paraId="677BDC49" w14:textId="77777777" w:rsidR="00875568" w:rsidRPr="0061649B" w:rsidRDefault="00875568" w:rsidP="00875568">
            <w:pPr>
              <w:pStyle w:val="TAL"/>
              <w:rPr>
                <w:rFonts w:cs="Arial"/>
                <w:szCs w:val="18"/>
              </w:rPr>
            </w:pPr>
            <w:r w:rsidRPr="0061649B">
              <w:rPr>
                <w:rFonts w:cs="Arial"/>
                <w:szCs w:val="18"/>
              </w:rPr>
              <w:t>hysteresis</w:t>
            </w:r>
          </w:p>
        </w:tc>
        <w:tc>
          <w:tcPr>
            <w:tcW w:w="5245" w:type="dxa"/>
          </w:tcPr>
          <w:p w14:paraId="15BECFD6" w14:textId="77777777" w:rsidR="00875568" w:rsidRPr="0061649B" w:rsidRDefault="00875568" w:rsidP="00875568">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54380D1F" w14:textId="77777777" w:rsidR="00875568" w:rsidRPr="0061649B" w:rsidRDefault="00875568" w:rsidP="00875568">
            <w:pPr>
              <w:pStyle w:val="TAL"/>
              <w:rPr>
                <w:rFonts w:eastAsia="Arial Unicode MS"/>
                <w:color w:val="000000"/>
                <w:szCs w:val="18"/>
                <w:lang w:eastAsia="zh-CN"/>
              </w:rPr>
            </w:pPr>
          </w:p>
          <w:p w14:paraId="055C49F0" w14:textId="77777777" w:rsidR="00875568" w:rsidRPr="0061649B" w:rsidRDefault="00875568" w:rsidP="00875568">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08D3056" w14:textId="77777777" w:rsidR="00875568" w:rsidRPr="0061649B" w:rsidRDefault="00875568" w:rsidP="00875568">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3843D45" w14:textId="77777777" w:rsidR="00875568" w:rsidRPr="0061649B" w:rsidRDefault="00875568" w:rsidP="00875568">
            <w:pPr>
              <w:pStyle w:val="TAL"/>
              <w:rPr>
                <w:rFonts w:eastAsia="Arial Unicode MS"/>
                <w:color w:val="000000"/>
                <w:szCs w:val="18"/>
                <w:lang w:eastAsia="zh-CN"/>
              </w:rPr>
            </w:pPr>
          </w:p>
          <w:p w14:paraId="032F345F" w14:textId="77777777" w:rsidR="00875568" w:rsidRPr="0061649B" w:rsidRDefault="00875568" w:rsidP="00875568">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4F8CBBF" w14:textId="77777777" w:rsidR="00875568" w:rsidRPr="0061649B" w:rsidRDefault="00875568" w:rsidP="00875568">
            <w:pPr>
              <w:pStyle w:val="TAL"/>
              <w:rPr>
                <w:rFonts w:eastAsia="Arial Unicode MS"/>
                <w:color w:val="000000"/>
                <w:szCs w:val="18"/>
                <w:lang w:eastAsia="zh-CN"/>
              </w:rPr>
            </w:pPr>
          </w:p>
          <w:p w14:paraId="17AD30D0" w14:textId="77777777" w:rsidR="00875568" w:rsidRPr="0061649B" w:rsidRDefault="00875568" w:rsidP="00875568">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A365E8C" w14:textId="77777777" w:rsidR="00875568" w:rsidRPr="0061649B" w:rsidRDefault="00875568" w:rsidP="00875568">
            <w:pPr>
              <w:pStyle w:val="TAL"/>
              <w:rPr>
                <w:rFonts w:eastAsia="Arial Unicode MS"/>
                <w:color w:val="000000"/>
                <w:szCs w:val="18"/>
                <w:lang w:eastAsia="zh-CN"/>
              </w:rPr>
            </w:pPr>
          </w:p>
          <w:p w14:paraId="42D60989" w14:textId="77777777" w:rsidR="00875568" w:rsidRPr="0061649B" w:rsidRDefault="00875568" w:rsidP="00875568">
            <w:pPr>
              <w:pStyle w:val="TAL"/>
              <w:rPr>
                <w:szCs w:val="18"/>
              </w:rPr>
            </w:pPr>
            <w:r w:rsidRPr="0061649B">
              <w:rPr>
                <w:rFonts w:cs="Arial"/>
                <w:szCs w:val="18"/>
              </w:rPr>
              <w:t>allowedValues: non-negative float or integer</w:t>
            </w:r>
          </w:p>
        </w:tc>
        <w:tc>
          <w:tcPr>
            <w:tcW w:w="1984" w:type="dxa"/>
          </w:tcPr>
          <w:p w14:paraId="28389D18" w14:textId="77777777" w:rsidR="00875568" w:rsidRPr="0061649B" w:rsidRDefault="00875568" w:rsidP="00875568">
            <w:pPr>
              <w:pStyle w:val="TAL"/>
            </w:pPr>
            <w:r w:rsidRPr="0061649B">
              <w:t>type: Union</w:t>
            </w:r>
          </w:p>
          <w:p w14:paraId="1EEF70C5" w14:textId="77777777" w:rsidR="00875568" w:rsidRPr="0061649B" w:rsidRDefault="00875568" w:rsidP="00875568">
            <w:pPr>
              <w:pStyle w:val="TAL"/>
            </w:pPr>
            <w:r w:rsidRPr="0061649B">
              <w:t>multiplicity: 0..1</w:t>
            </w:r>
          </w:p>
          <w:p w14:paraId="62C6013E" w14:textId="77777777" w:rsidR="00875568" w:rsidRPr="0061649B" w:rsidRDefault="00875568" w:rsidP="00875568">
            <w:pPr>
              <w:pStyle w:val="TAL"/>
            </w:pPr>
            <w:r w:rsidRPr="0061649B">
              <w:t>isOrdered: NA</w:t>
            </w:r>
          </w:p>
          <w:p w14:paraId="612A92E5" w14:textId="77777777" w:rsidR="00875568" w:rsidRPr="00B940D8" w:rsidRDefault="00875568" w:rsidP="00875568">
            <w:pPr>
              <w:pStyle w:val="TAL"/>
            </w:pPr>
            <w:r w:rsidRPr="00B940D8">
              <w:t>isUnique: NA</w:t>
            </w:r>
          </w:p>
          <w:p w14:paraId="39524032" w14:textId="77777777" w:rsidR="00875568" w:rsidRPr="00B940D8" w:rsidRDefault="00875568" w:rsidP="00875568">
            <w:pPr>
              <w:pStyle w:val="TAL"/>
            </w:pPr>
            <w:r w:rsidRPr="00B940D8">
              <w:t>defaultValue: None</w:t>
            </w:r>
          </w:p>
          <w:p w14:paraId="23759250" w14:textId="77777777" w:rsidR="00875568" w:rsidRPr="0061649B" w:rsidRDefault="00875568" w:rsidP="00875568">
            <w:pPr>
              <w:pStyle w:val="TAL"/>
            </w:pPr>
            <w:r w:rsidRPr="0061649B">
              <w:t>isNullable: False</w:t>
            </w:r>
          </w:p>
        </w:tc>
      </w:tr>
      <w:tr w:rsidR="00875568" w:rsidRPr="00B26339" w14:paraId="5DF4BDA4" w14:textId="77777777" w:rsidTr="002F6765">
        <w:trPr>
          <w:cantSplit/>
          <w:jc w:val="center"/>
        </w:trPr>
        <w:tc>
          <w:tcPr>
            <w:tcW w:w="2547" w:type="dxa"/>
          </w:tcPr>
          <w:p w14:paraId="2F3932F8" w14:textId="77777777" w:rsidR="00875568" w:rsidRPr="0061649B" w:rsidRDefault="00875568" w:rsidP="00875568">
            <w:pPr>
              <w:pStyle w:val="TAL"/>
              <w:rPr>
                <w:rFonts w:cs="Arial"/>
                <w:szCs w:val="18"/>
              </w:rPr>
            </w:pPr>
            <w:r w:rsidRPr="0061649B">
              <w:rPr>
                <w:rFonts w:cs="Arial"/>
                <w:color w:val="000000"/>
                <w:szCs w:val="18"/>
              </w:rPr>
              <w:t>thresholdDirection</w:t>
            </w:r>
          </w:p>
        </w:tc>
        <w:tc>
          <w:tcPr>
            <w:tcW w:w="5245" w:type="dxa"/>
          </w:tcPr>
          <w:p w14:paraId="40652C49" w14:textId="77777777" w:rsidR="00875568" w:rsidRPr="0061649B" w:rsidRDefault="00875568" w:rsidP="00875568">
            <w:pPr>
              <w:pStyle w:val="TAL"/>
              <w:rPr>
                <w:color w:val="000000"/>
                <w:szCs w:val="18"/>
              </w:rPr>
            </w:pPr>
            <w:r w:rsidRPr="0061649B">
              <w:rPr>
                <w:color w:val="000000"/>
                <w:szCs w:val="18"/>
              </w:rPr>
              <w:t>Direction of a threshold indicating the direction for which a threshold crossing triggers a threshold.</w:t>
            </w:r>
          </w:p>
          <w:p w14:paraId="0460BE58" w14:textId="77777777" w:rsidR="00875568" w:rsidRPr="0061649B" w:rsidRDefault="00875568" w:rsidP="00875568">
            <w:pPr>
              <w:pStyle w:val="TAL"/>
              <w:rPr>
                <w:color w:val="000000"/>
                <w:szCs w:val="18"/>
              </w:rPr>
            </w:pPr>
          </w:p>
          <w:p w14:paraId="0E72F6EF" w14:textId="77777777" w:rsidR="00875568" w:rsidRPr="0061649B" w:rsidRDefault="00875568" w:rsidP="00875568">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B77F4CE" w14:textId="77777777" w:rsidR="00875568" w:rsidRPr="0061649B" w:rsidRDefault="00875568" w:rsidP="00875568">
            <w:pPr>
              <w:pStyle w:val="TAL"/>
              <w:rPr>
                <w:color w:val="000000"/>
                <w:szCs w:val="18"/>
              </w:rPr>
            </w:pPr>
          </w:p>
          <w:p w14:paraId="73F775B3" w14:textId="77777777" w:rsidR="00875568" w:rsidRPr="0061649B" w:rsidRDefault="00875568" w:rsidP="00875568">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76B3F66" w14:textId="77777777" w:rsidR="00875568" w:rsidRPr="0061649B" w:rsidRDefault="00875568" w:rsidP="00875568">
            <w:pPr>
              <w:pStyle w:val="TAL"/>
              <w:rPr>
                <w:color w:val="000000"/>
                <w:szCs w:val="18"/>
              </w:rPr>
            </w:pPr>
          </w:p>
          <w:p w14:paraId="686C1121" w14:textId="77777777" w:rsidR="00875568" w:rsidRPr="0061649B" w:rsidRDefault="00875568" w:rsidP="00875568">
            <w:pPr>
              <w:pStyle w:val="TAL"/>
              <w:rPr>
                <w:color w:val="000000"/>
                <w:szCs w:val="18"/>
              </w:rPr>
            </w:pPr>
            <w:r w:rsidRPr="0061649B">
              <w:rPr>
                <w:color w:val="000000"/>
                <w:szCs w:val="18"/>
              </w:rPr>
              <w:t>When the threshold direction is set to "UP_AND_DOWN" the treshold is active in both direcions.</w:t>
            </w:r>
          </w:p>
          <w:p w14:paraId="14DA208B" w14:textId="77777777" w:rsidR="00875568" w:rsidRPr="0061649B" w:rsidRDefault="00875568" w:rsidP="00875568">
            <w:pPr>
              <w:pStyle w:val="TAL"/>
              <w:rPr>
                <w:color w:val="000000"/>
                <w:szCs w:val="18"/>
              </w:rPr>
            </w:pPr>
          </w:p>
          <w:p w14:paraId="0F1F2A26" w14:textId="77777777" w:rsidR="00875568" w:rsidRPr="0061649B" w:rsidRDefault="00875568" w:rsidP="00875568">
            <w:pPr>
              <w:pStyle w:val="TAL"/>
              <w:rPr>
                <w:color w:val="000000"/>
                <w:szCs w:val="18"/>
              </w:rPr>
            </w:pPr>
            <w:r w:rsidRPr="0061649B">
              <w:rPr>
                <w:color w:val="000000"/>
                <w:szCs w:val="18"/>
              </w:rPr>
              <w:t>In case a threshold with hysteresis is configured, the threshold direction attribute shall be set to "UP_AND_DOWN".</w:t>
            </w:r>
          </w:p>
          <w:p w14:paraId="39A0A961" w14:textId="77777777" w:rsidR="00875568" w:rsidRPr="0061649B" w:rsidRDefault="00875568" w:rsidP="00875568">
            <w:pPr>
              <w:pStyle w:val="TAL"/>
              <w:rPr>
                <w:color w:val="000000"/>
                <w:szCs w:val="18"/>
              </w:rPr>
            </w:pPr>
          </w:p>
          <w:p w14:paraId="638EC335" w14:textId="77777777" w:rsidR="00875568" w:rsidRPr="0061649B" w:rsidRDefault="00875568" w:rsidP="00875568">
            <w:pPr>
              <w:pStyle w:val="TAL"/>
              <w:rPr>
                <w:color w:val="000000"/>
                <w:szCs w:val="18"/>
              </w:rPr>
            </w:pPr>
            <w:r w:rsidRPr="0061649B">
              <w:rPr>
                <w:color w:val="000000"/>
                <w:szCs w:val="18"/>
              </w:rPr>
              <w:t>allowedValues:</w:t>
            </w:r>
          </w:p>
          <w:p w14:paraId="76E3A157" w14:textId="77777777" w:rsidR="00875568" w:rsidRPr="0061649B" w:rsidRDefault="00875568" w:rsidP="00875568">
            <w:pPr>
              <w:pStyle w:val="TAL"/>
              <w:rPr>
                <w:color w:val="000000"/>
                <w:szCs w:val="18"/>
              </w:rPr>
            </w:pPr>
            <w:r w:rsidRPr="0061649B">
              <w:rPr>
                <w:color w:val="000000"/>
                <w:szCs w:val="18"/>
              </w:rPr>
              <w:t>- UP</w:t>
            </w:r>
          </w:p>
          <w:p w14:paraId="15B185B0" w14:textId="77777777" w:rsidR="00875568" w:rsidRPr="0061649B" w:rsidRDefault="00875568" w:rsidP="00875568">
            <w:pPr>
              <w:pStyle w:val="TAL"/>
              <w:rPr>
                <w:color w:val="000000"/>
                <w:szCs w:val="18"/>
              </w:rPr>
            </w:pPr>
            <w:r w:rsidRPr="0061649B">
              <w:rPr>
                <w:color w:val="000000"/>
                <w:szCs w:val="18"/>
              </w:rPr>
              <w:t>- DOWN</w:t>
            </w:r>
          </w:p>
          <w:p w14:paraId="566266CF" w14:textId="77777777" w:rsidR="00875568" w:rsidRPr="0061649B" w:rsidRDefault="00875568" w:rsidP="00875568">
            <w:pPr>
              <w:pStyle w:val="TAL"/>
              <w:rPr>
                <w:szCs w:val="18"/>
              </w:rPr>
            </w:pPr>
            <w:r w:rsidRPr="0061649B">
              <w:rPr>
                <w:color w:val="000000"/>
                <w:szCs w:val="18"/>
              </w:rPr>
              <w:t>- UP_AND_DOWN</w:t>
            </w:r>
          </w:p>
        </w:tc>
        <w:tc>
          <w:tcPr>
            <w:tcW w:w="1984" w:type="dxa"/>
          </w:tcPr>
          <w:p w14:paraId="180F040B" w14:textId="77777777" w:rsidR="00875568" w:rsidRPr="0061649B" w:rsidRDefault="00875568" w:rsidP="00875568">
            <w:pPr>
              <w:pStyle w:val="TAL"/>
            </w:pPr>
            <w:r w:rsidRPr="0061649B">
              <w:t>type: ENUM</w:t>
            </w:r>
          </w:p>
          <w:p w14:paraId="131AE29B" w14:textId="77777777" w:rsidR="00875568" w:rsidRPr="0061649B" w:rsidRDefault="00875568" w:rsidP="00875568">
            <w:pPr>
              <w:pStyle w:val="TAL"/>
            </w:pPr>
            <w:r w:rsidRPr="0061649B">
              <w:t>multiplicity: 1</w:t>
            </w:r>
          </w:p>
          <w:p w14:paraId="0974082A" w14:textId="77777777" w:rsidR="00875568" w:rsidRPr="0061649B" w:rsidRDefault="00875568" w:rsidP="00875568">
            <w:pPr>
              <w:pStyle w:val="TAL"/>
            </w:pPr>
            <w:r w:rsidRPr="0061649B">
              <w:t>isOrdered: N/A</w:t>
            </w:r>
          </w:p>
          <w:p w14:paraId="4369DB0B" w14:textId="77777777" w:rsidR="00875568" w:rsidRPr="00B940D8" w:rsidRDefault="00875568" w:rsidP="00875568">
            <w:pPr>
              <w:pStyle w:val="TAL"/>
            </w:pPr>
            <w:r w:rsidRPr="00B940D8">
              <w:t>isUnique: N/A</w:t>
            </w:r>
          </w:p>
          <w:p w14:paraId="4F052025" w14:textId="77777777" w:rsidR="00875568" w:rsidRPr="00B940D8" w:rsidRDefault="00875568" w:rsidP="00875568">
            <w:pPr>
              <w:pStyle w:val="TAL"/>
            </w:pPr>
            <w:r w:rsidRPr="00B940D8">
              <w:t>defaultValue: None</w:t>
            </w:r>
          </w:p>
          <w:p w14:paraId="12AEFB8B" w14:textId="77777777" w:rsidR="00875568" w:rsidRPr="0061649B" w:rsidRDefault="00875568" w:rsidP="00875568">
            <w:pPr>
              <w:pStyle w:val="TAL"/>
            </w:pPr>
            <w:r w:rsidRPr="0061649B">
              <w:t>isNullable: False</w:t>
            </w:r>
          </w:p>
        </w:tc>
      </w:tr>
      <w:tr w:rsidR="00875568" w:rsidRPr="00B26339" w14:paraId="4CD8F66F" w14:textId="77777777" w:rsidTr="002F6765">
        <w:trPr>
          <w:cantSplit/>
          <w:jc w:val="center"/>
        </w:trPr>
        <w:tc>
          <w:tcPr>
            <w:tcW w:w="2547" w:type="dxa"/>
          </w:tcPr>
          <w:p w14:paraId="111C149F" w14:textId="77777777" w:rsidR="00875568" w:rsidRPr="0061649B" w:rsidRDefault="00875568" w:rsidP="00875568">
            <w:pPr>
              <w:pStyle w:val="TAL"/>
              <w:rPr>
                <w:rFonts w:cs="Arial"/>
                <w:szCs w:val="18"/>
              </w:rPr>
            </w:pPr>
            <w:r w:rsidRPr="0061649B">
              <w:rPr>
                <w:rFonts w:cs="Arial"/>
                <w:szCs w:val="18"/>
              </w:rPr>
              <w:lastRenderedPageBreak/>
              <w:t>objectClass</w:t>
            </w:r>
          </w:p>
        </w:tc>
        <w:tc>
          <w:tcPr>
            <w:tcW w:w="5245" w:type="dxa"/>
          </w:tcPr>
          <w:p w14:paraId="7D4FDBA5" w14:textId="77777777" w:rsidR="00875568" w:rsidRPr="0061649B" w:rsidRDefault="00875568" w:rsidP="00875568">
            <w:pPr>
              <w:pStyle w:val="TAL"/>
              <w:rPr>
                <w:szCs w:val="18"/>
              </w:rPr>
            </w:pPr>
            <w:r w:rsidRPr="0061649B">
              <w:rPr>
                <w:szCs w:val="18"/>
              </w:rPr>
              <w:t>Class of a managed object instance.</w:t>
            </w:r>
          </w:p>
          <w:p w14:paraId="7BAA3882" w14:textId="77777777" w:rsidR="00875568" w:rsidRPr="0061649B" w:rsidRDefault="00875568" w:rsidP="00875568">
            <w:pPr>
              <w:pStyle w:val="TAL"/>
              <w:rPr>
                <w:szCs w:val="18"/>
              </w:rPr>
            </w:pPr>
          </w:p>
          <w:p w14:paraId="4C46BEE6" w14:textId="77777777" w:rsidR="00875568" w:rsidRPr="0061649B" w:rsidRDefault="00875568" w:rsidP="00875568">
            <w:pPr>
              <w:pStyle w:val="TAL"/>
              <w:rPr>
                <w:szCs w:val="18"/>
              </w:rPr>
            </w:pPr>
            <w:r w:rsidRPr="0061649B">
              <w:rPr>
                <w:szCs w:val="18"/>
              </w:rPr>
              <w:t>allowedValues: N/A</w:t>
            </w:r>
          </w:p>
        </w:tc>
        <w:tc>
          <w:tcPr>
            <w:tcW w:w="1984" w:type="dxa"/>
          </w:tcPr>
          <w:p w14:paraId="51165824" w14:textId="77777777" w:rsidR="00875568" w:rsidRPr="0061649B" w:rsidRDefault="00875568" w:rsidP="00875568">
            <w:pPr>
              <w:pStyle w:val="TAL"/>
            </w:pPr>
            <w:r w:rsidRPr="0061649B">
              <w:t>type: String</w:t>
            </w:r>
          </w:p>
          <w:p w14:paraId="61404E11" w14:textId="77777777" w:rsidR="00875568" w:rsidRPr="0061649B" w:rsidRDefault="00875568" w:rsidP="00875568">
            <w:pPr>
              <w:pStyle w:val="TAL"/>
            </w:pPr>
            <w:r w:rsidRPr="0061649B">
              <w:t>multiplicity: 1</w:t>
            </w:r>
          </w:p>
          <w:p w14:paraId="7AFFDF14" w14:textId="77777777" w:rsidR="00875568" w:rsidRPr="0061649B" w:rsidRDefault="00875568" w:rsidP="00875568">
            <w:pPr>
              <w:pStyle w:val="TAL"/>
            </w:pPr>
            <w:r w:rsidRPr="0061649B">
              <w:t>isOrdered: N/A</w:t>
            </w:r>
          </w:p>
          <w:p w14:paraId="451DFA9A" w14:textId="77777777" w:rsidR="00875568" w:rsidRPr="00B940D8" w:rsidRDefault="00875568" w:rsidP="00875568">
            <w:pPr>
              <w:pStyle w:val="TAL"/>
            </w:pPr>
            <w:r w:rsidRPr="00B940D8">
              <w:t>isUnique: N/A</w:t>
            </w:r>
          </w:p>
          <w:p w14:paraId="2A23B4FF" w14:textId="77777777" w:rsidR="00875568" w:rsidRPr="00B940D8" w:rsidRDefault="00875568" w:rsidP="00875568">
            <w:pPr>
              <w:pStyle w:val="TAL"/>
            </w:pPr>
            <w:r w:rsidRPr="00B940D8">
              <w:t>defaultValue: None</w:t>
            </w:r>
          </w:p>
          <w:p w14:paraId="36E36651" w14:textId="77777777" w:rsidR="00875568" w:rsidRPr="0061649B" w:rsidRDefault="00875568" w:rsidP="00875568">
            <w:pPr>
              <w:pStyle w:val="TAL"/>
            </w:pPr>
            <w:r w:rsidRPr="0061649B">
              <w:t>isNullable: False</w:t>
            </w:r>
          </w:p>
        </w:tc>
      </w:tr>
      <w:tr w:rsidR="00875568" w:rsidRPr="00B26339" w14:paraId="3AA771FB" w14:textId="77777777" w:rsidTr="002F6765">
        <w:trPr>
          <w:cantSplit/>
          <w:jc w:val="center"/>
        </w:trPr>
        <w:tc>
          <w:tcPr>
            <w:tcW w:w="2547" w:type="dxa"/>
          </w:tcPr>
          <w:p w14:paraId="3A72E554" w14:textId="77777777" w:rsidR="00875568" w:rsidRPr="0061649B" w:rsidRDefault="00875568" w:rsidP="00875568">
            <w:pPr>
              <w:pStyle w:val="TAL"/>
              <w:rPr>
                <w:rFonts w:cs="Arial"/>
                <w:szCs w:val="18"/>
              </w:rPr>
            </w:pPr>
            <w:r w:rsidRPr="0061649B">
              <w:rPr>
                <w:rFonts w:cs="Arial"/>
                <w:szCs w:val="18"/>
              </w:rPr>
              <w:t>objectInstance</w:t>
            </w:r>
          </w:p>
        </w:tc>
        <w:tc>
          <w:tcPr>
            <w:tcW w:w="5245" w:type="dxa"/>
          </w:tcPr>
          <w:p w14:paraId="64D49BA8" w14:textId="77777777" w:rsidR="00875568" w:rsidRPr="0061649B" w:rsidRDefault="00875568" w:rsidP="00875568">
            <w:pPr>
              <w:pStyle w:val="TAL"/>
              <w:rPr>
                <w:szCs w:val="18"/>
              </w:rPr>
            </w:pPr>
            <w:r w:rsidRPr="0061649B">
              <w:rPr>
                <w:szCs w:val="18"/>
              </w:rPr>
              <w:t>Managed object instance identified by its DN.</w:t>
            </w:r>
          </w:p>
          <w:p w14:paraId="4B647B8F" w14:textId="77777777" w:rsidR="00875568" w:rsidRPr="0061649B" w:rsidRDefault="00875568" w:rsidP="00875568">
            <w:pPr>
              <w:pStyle w:val="TAL"/>
              <w:rPr>
                <w:szCs w:val="18"/>
              </w:rPr>
            </w:pPr>
          </w:p>
          <w:p w14:paraId="68E4FCA1" w14:textId="77777777" w:rsidR="00875568" w:rsidRPr="0061649B" w:rsidRDefault="00875568" w:rsidP="00875568">
            <w:pPr>
              <w:pStyle w:val="TAL"/>
              <w:rPr>
                <w:szCs w:val="18"/>
              </w:rPr>
            </w:pPr>
            <w:r w:rsidRPr="0061649B">
              <w:rPr>
                <w:szCs w:val="18"/>
              </w:rPr>
              <w:t>allowedValues: N/A</w:t>
            </w:r>
          </w:p>
        </w:tc>
        <w:tc>
          <w:tcPr>
            <w:tcW w:w="1984" w:type="dxa"/>
          </w:tcPr>
          <w:p w14:paraId="33BCAAF8" w14:textId="77777777" w:rsidR="00875568" w:rsidRPr="0061649B" w:rsidRDefault="00875568" w:rsidP="00875568">
            <w:pPr>
              <w:pStyle w:val="TAL"/>
            </w:pPr>
            <w:r w:rsidRPr="0061649B">
              <w:t>type: String</w:t>
            </w:r>
          </w:p>
          <w:p w14:paraId="67F7B6F2" w14:textId="77777777" w:rsidR="00875568" w:rsidRPr="0061649B" w:rsidRDefault="00875568" w:rsidP="00875568">
            <w:pPr>
              <w:pStyle w:val="TAL"/>
            </w:pPr>
            <w:r w:rsidRPr="0061649B">
              <w:t>multiplicity: 1</w:t>
            </w:r>
          </w:p>
          <w:p w14:paraId="25324D5D" w14:textId="77777777" w:rsidR="00875568" w:rsidRPr="0061649B" w:rsidRDefault="00875568" w:rsidP="00875568">
            <w:pPr>
              <w:pStyle w:val="TAL"/>
            </w:pPr>
            <w:r w:rsidRPr="0061649B">
              <w:t>isOrdered: N/A</w:t>
            </w:r>
          </w:p>
          <w:p w14:paraId="15CEAE65" w14:textId="77777777" w:rsidR="00875568" w:rsidRPr="00B940D8" w:rsidRDefault="00875568" w:rsidP="00875568">
            <w:pPr>
              <w:pStyle w:val="TAL"/>
            </w:pPr>
            <w:r w:rsidRPr="00B940D8">
              <w:t>isUnique: N/A</w:t>
            </w:r>
          </w:p>
          <w:p w14:paraId="350528B7" w14:textId="77777777" w:rsidR="00875568" w:rsidRPr="00B940D8" w:rsidRDefault="00875568" w:rsidP="00875568">
            <w:pPr>
              <w:pStyle w:val="TAL"/>
            </w:pPr>
            <w:r w:rsidRPr="00B940D8">
              <w:t>defaultValue: None</w:t>
            </w:r>
          </w:p>
          <w:p w14:paraId="21F7CE06" w14:textId="77777777" w:rsidR="00875568" w:rsidRPr="0061649B" w:rsidRDefault="00875568" w:rsidP="00875568">
            <w:pPr>
              <w:pStyle w:val="TAL"/>
            </w:pPr>
            <w:r w:rsidRPr="0061649B">
              <w:t>isNullable: False</w:t>
            </w:r>
          </w:p>
        </w:tc>
      </w:tr>
      <w:tr w:rsidR="00875568" w:rsidRPr="00B26339" w14:paraId="13520BC3" w14:textId="77777777" w:rsidTr="002F6765">
        <w:trPr>
          <w:cantSplit/>
          <w:jc w:val="center"/>
        </w:trPr>
        <w:tc>
          <w:tcPr>
            <w:tcW w:w="2547" w:type="dxa"/>
          </w:tcPr>
          <w:p w14:paraId="44CC6DB2" w14:textId="77777777" w:rsidR="00875568" w:rsidRPr="0061649B" w:rsidRDefault="00875568" w:rsidP="00875568">
            <w:pPr>
              <w:pStyle w:val="TAL"/>
              <w:rPr>
                <w:rFonts w:cs="Arial"/>
                <w:szCs w:val="18"/>
              </w:rPr>
            </w:pPr>
            <w:r w:rsidRPr="0061649B">
              <w:rPr>
                <w:rFonts w:cs="Arial"/>
                <w:szCs w:val="18"/>
              </w:rPr>
              <w:t>objectInstances</w:t>
            </w:r>
          </w:p>
        </w:tc>
        <w:tc>
          <w:tcPr>
            <w:tcW w:w="5245" w:type="dxa"/>
          </w:tcPr>
          <w:p w14:paraId="71991263" w14:textId="77777777" w:rsidR="00875568" w:rsidRPr="0061649B" w:rsidRDefault="00875568" w:rsidP="00875568">
            <w:pPr>
              <w:pStyle w:val="TAL"/>
              <w:rPr>
                <w:szCs w:val="18"/>
              </w:rPr>
            </w:pPr>
            <w:r w:rsidRPr="0061649B">
              <w:rPr>
                <w:szCs w:val="18"/>
              </w:rPr>
              <w:t>List of managed object instances. Each object instance is identified by its DN.</w:t>
            </w:r>
          </w:p>
          <w:p w14:paraId="1863602B" w14:textId="77777777" w:rsidR="00875568" w:rsidRPr="0061649B" w:rsidRDefault="00875568" w:rsidP="00875568">
            <w:pPr>
              <w:pStyle w:val="TAL"/>
              <w:rPr>
                <w:szCs w:val="18"/>
              </w:rPr>
            </w:pPr>
          </w:p>
          <w:p w14:paraId="376D235E" w14:textId="77777777" w:rsidR="00875568" w:rsidRPr="0061649B" w:rsidDel="00B463AC" w:rsidRDefault="00875568" w:rsidP="00875568">
            <w:pPr>
              <w:pStyle w:val="TAL"/>
              <w:rPr>
                <w:szCs w:val="18"/>
              </w:rPr>
            </w:pPr>
            <w:r w:rsidRPr="0061649B">
              <w:rPr>
                <w:szCs w:val="18"/>
              </w:rPr>
              <w:t>allowedValues: N/A</w:t>
            </w:r>
          </w:p>
        </w:tc>
        <w:tc>
          <w:tcPr>
            <w:tcW w:w="1984" w:type="dxa"/>
          </w:tcPr>
          <w:p w14:paraId="70F2AD81" w14:textId="77777777" w:rsidR="00875568" w:rsidRPr="0061649B" w:rsidRDefault="00875568" w:rsidP="00875568">
            <w:pPr>
              <w:pStyle w:val="TAL"/>
            </w:pPr>
            <w:r w:rsidRPr="0061649B">
              <w:t>type: Dn</w:t>
            </w:r>
          </w:p>
          <w:p w14:paraId="28F71E55" w14:textId="77777777" w:rsidR="00875568" w:rsidRPr="0061649B" w:rsidRDefault="00875568" w:rsidP="00875568">
            <w:pPr>
              <w:pStyle w:val="TAL"/>
            </w:pPr>
            <w:r w:rsidRPr="0061649B">
              <w:t>multiplicity: *</w:t>
            </w:r>
          </w:p>
          <w:p w14:paraId="2B536F15" w14:textId="77777777" w:rsidR="00875568" w:rsidRPr="0061649B" w:rsidRDefault="00875568" w:rsidP="00875568">
            <w:pPr>
              <w:pStyle w:val="TAL"/>
            </w:pPr>
            <w:r w:rsidRPr="0061649B">
              <w:t>isOrdered: False</w:t>
            </w:r>
          </w:p>
          <w:p w14:paraId="3AD9480E" w14:textId="77777777" w:rsidR="00875568" w:rsidRPr="00B940D8" w:rsidRDefault="00875568" w:rsidP="00875568">
            <w:pPr>
              <w:pStyle w:val="TAL"/>
            </w:pPr>
            <w:r w:rsidRPr="00B940D8">
              <w:t>isUnique: True</w:t>
            </w:r>
          </w:p>
          <w:p w14:paraId="3CAE093E" w14:textId="77777777" w:rsidR="00875568" w:rsidRPr="00B940D8" w:rsidRDefault="00875568" w:rsidP="00875568">
            <w:pPr>
              <w:pStyle w:val="TAL"/>
            </w:pPr>
            <w:r w:rsidRPr="00B940D8">
              <w:t>defaultValue: None</w:t>
            </w:r>
          </w:p>
          <w:p w14:paraId="7BA56649" w14:textId="77777777" w:rsidR="00875568" w:rsidRPr="0061649B" w:rsidRDefault="00875568" w:rsidP="00875568">
            <w:pPr>
              <w:pStyle w:val="TAL"/>
            </w:pPr>
            <w:r w:rsidRPr="0061649B">
              <w:t>isNullable: False</w:t>
            </w:r>
          </w:p>
        </w:tc>
      </w:tr>
      <w:tr w:rsidR="00875568" w:rsidRPr="00B26339" w14:paraId="3D2CA292" w14:textId="77777777" w:rsidTr="002F6765">
        <w:trPr>
          <w:jc w:val="center"/>
        </w:trPr>
        <w:tc>
          <w:tcPr>
            <w:tcW w:w="2547" w:type="dxa"/>
          </w:tcPr>
          <w:p w14:paraId="4D99FA73" w14:textId="77777777" w:rsidR="00875568" w:rsidRPr="0061649B" w:rsidRDefault="00875568" w:rsidP="00875568">
            <w:pPr>
              <w:keepNext/>
              <w:keepLines/>
              <w:spacing w:after="0"/>
              <w:rPr>
                <w:rFonts w:ascii="Arial" w:hAnsi="Arial" w:cs="Arial"/>
                <w:sz w:val="18"/>
                <w:szCs w:val="18"/>
              </w:rPr>
            </w:pPr>
            <w:r w:rsidRPr="0061649B">
              <w:rPr>
                <w:rFonts w:ascii="Arial" w:hAnsi="Arial" w:cs="Arial"/>
                <w:sz w:val="18"/>
                <w:szCs w:val="18"/>
              </w:rPr>
              <w:lastRenderedPageBreak/>
              <w:t>peeParametersList</w:t>
            </w:r>
          </w:p>
        </w:tc>
        <w:tc>
          <w:tcPr>
            <w:tcW w:w="5245" w:type="dxa"/>
          </w:tcPr>
          <w:p w14:paraId="2729F9FA" w14:textId="77777777" w:rsidR="00875568" w:rsidRPr="00B940D8" w:rsidRDefault="00875568" w:rsidP="00875568">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1067AA63" w14:textId="77777777" w:rsidR="00875568" w:rsidRPr="00B940D8" w:rsidRDefault="00875568" w:rsidP="00875568">
            <w:pPr>
              <w:keepNext/>
              <w:keepLines/>
              <w:spacing w:after="0"/>
              <w:rPr>
                <w:rFonts w:ascii="Arial" w:hAnsi="Arial"/>
                <w:color w:val="000000"/>
                <w:sz w:val="18"/>
                <w:szCs w:val="18"/>
                <w:lang w:eastAsia="zh-CN"/>
              </w:rPr>
            </w:pPr>
          </w:p>
          <w:p w14:paraId="74006523" w14:textId="77777777" w:rsidR="00875568" w:rsidRPr="00B940D8" w:rsidRDefault="00875568" w:rsidP="00875568">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siteIdentification</w:t>
            </w:r>
          </w:p>
          <w:p w14:paraId="4E34F35D" w14:textId="77777777" w:rsidR="00875568" w:rsidRPr="00B940D8" w:rsidRDefault="00875568" w:rsidP="00875568">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siteLatitude (optional)</w:t>
            </w:r>
          </w:p>
          <w:p w14:paraId="6069162B" w14:textId="77777777" w:rsidR="00875568" w:rsidRPr="00B940D8" w:rsidRDefault="00875568" w:rsidP="00875568">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siteLongitude (optional)</w:t>
            </w:r>
          </w:p>
          <w:p w14:paraId="3A84523A" w14:textId="77777777" w:rsidR="00875568" w:rsidRPr="00B940D8" w:rsidRDefault="00875568" w:rsidP="00875568">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siteAltitude (optional)</w:t>
            </w:r>
          </w:p>
          <w:p w14:paraId="01535669" w14:textId="77777777" w:rsidR="00875568" w:rsidRPr="00B940D8" w:rsidRDefault="00875568" w:rsidP="00875568">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siteDescription </w:t>
            </w:r>
          </w:p>
          <w:p w14:paraId="7526BDBA" w14:textId="77777777" w:rsidR="00875568" w:rsidRPr="00B940D8" w:rsidRDefault="00875568" w:rsidP="00875568">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equipmentType</w:t>
            </w:r>
          </w:p>
          <w:p w14:paraId="6A4982A1" w14:textId="77777777" w:rsidR="00875568" w:rsidRPr="00B940D8" w:rsidRDefault="00875568" w:rsidP="00875568">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environmentType</w:t>
            </w:r>
          </w:p>
          <w:p w14:paraId="21253BD3" w14:textId="77777777" w:rsidR="00875568" w:rsidRPr="00B940D8" w:rsidRDefault="00875568" w:rsidP="00875568">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powerInterface </w:t>
            </w:r>
          </w:p>
          <w:p w14:paraId="2C74BF42" w14:textId="77777777" w:rsidR="00875568" w:rsidRPr="00B940D8" w:rsidRDefault="00875568" w:rsidP="00875568">
            <w:pPr>
              <w:keepNext/>
              <w:keepLines/>
              <w:spacing w:after="0"/>
              <w:rPr>
                <w:rFonts w:ascii="Arial" w:hAnsi="Arial" w:cs="Arial"/>
                <w:sz w:val="18"/>
                <w:szCs w:val="18"/>
                <w:lang w:eastAsia="zh-CN"/>
              </w:rPr>
            </w:pPr>
          </w:p>
          <w:p w14:paraId="15DA03E5" w14:textId="77777777" w:rsidR="00875568" w:rsidRPr="00B940D8" w:rsidRDefault="00875568" w:rsidP="00875568">
            <w:pPr>
              <w:keepNext/>
              <w:keepLines/>
              <w:spacing w:after="0"/>
              <w:rPr>
                <w:rFonts w:ascii="Arial" w:hAnsi="Arial" w:cs="Arial"/>
                <w:sz w:val="18"/>
                <w:szCs w:val="18"/>
                <w:lang w:eastAsia="zh-CN"/>
              </w:rPr>
            </w:pPr>
            <w:r w:rsidRPr="00B940D8">
              <w:rPr>
                <w:rFonts w:ascii="Courier New" w:hAnsi="Courier New" w:cs="Courier New"/>
                <w:color w:val="000000"/>
                <w:sz w:val="18"/>
                <w:szCs w:val="18"/>
                <w:lang w:eastAsia="zh-CN"/>
              </w:rPr>
              <w:t>siteIdentification</w:t>
            </w:r>
            <w:r w:rsidRPr="00B940D8">
              <w:rPr>
                <w:rFonts w:ascii="Arial" w:hAnsi="Arial" w:cs="Arial"/>
                <w:sz w:val="18"/>
                <w:szCs w:val="18"/>
                <w:lang w:eastAsia="zh-CN"/>
              </w:rPr>
              <w:t>: The identification of the site where the ManagedFunction resides.</w:t>
            </w:r>
          </w:p>
          <w:p w14:paraId="67D43584" w14:textId="77777777" w:rsidR="00875568" w:rsidRPr="00B940D8" w:rsidRDefault="00875568" w:rsidP="00875568">
            <w:pPr>
              <w:keepNext/>
              <w:keepLines/>
              <w:spacing w:after="0"/>
              <w:rPr>
                <w:rFonts w:ascii="Arial" w:hAnsi="Arial"/>
                <w:bCs/>
                <w:sz w:val="18"/>
                <w:szCs w:val="18"/>
                <w:lang w:eastAsia="zh-CN"/>
              </w:rPr>
            </w:pPr>
          </w:p>
          <w:p w14:paraId="5315F42D"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allowedValues: N/A</w:t>
            </w:r>
          </w:p>
          <w:p w14:paraId="0C45396B" w14:textId="77777777" w:rsidR="00875568" w:rsidRPr="00B940D8" w:rsidRDefault="00875568" w:rsidP="00875568">
            <w:pPr>
              <w:keepNext/>
              <w:keepLines/>
              <w:spacing w:after="0"/>
              <w:rPr>
                <w:rFonts w:ascii="Arial" w:hAnsi="Arial"/>
                <w:bCs/>
                <w:sz w:val="18"/>
                <w:szCs w:val="18"/>
                <w:lang w:eastAsia="zh-CN"/>
              </w:rPr>
            </w:pPr>
          </w:p>
          <w:p w14:paraId="56B873E5"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siteLatitude</w:t>
            </w:r>
            <w:r w:rsidRPr="00B940D8">
              <w:rPr>
                <w:rFonts w:ascii="Arial"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 xml:space="preserve">NRSectorCarrier </w:t>
            </w:r>
            <w:r w:rsidRPr="00B940D8">
              <w:rPr>
                <w:rFonts w:ascii="Arial" w:hAnsi="Arial" w:cs="Arial"/>
                <w:sz w:val="18"/>
                <w:szCs w:val="18"/>
                <w:lang w:eastAsia="zh-CN"/>
              </w:rPr>
              <w:t>instance(s).</w:t>
            </w:r>
          </w:p>
          <w:p w14:paraId="7D42F09A"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p>
          <w:p w14:paraId="0C15510A"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28D2A14F"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p>
          <w:p w14:paraId="338321C7"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siteLongitude</w:t>
            </w:r>
            <w:r w:rsidRPr="00B940D8">
              <w:rPr>
                <w:rFonts w:ascii="Arial"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48B38D1C"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p>
          <w:p w14:paraId="2B393F65" w14:textId="77777777" w:rsidR="00875568" w:rsidRPr="00B940D8" w:rsidRDefault="00875568" w:rsidP="00875568">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4E41BF76" w14:textId="77777777" w:rsidR="00875568" w:rsidRPr="00B940D8" w:rsidRDefault="00875568" w:rsidP="00875568">
            <w:pPr>
              <w:keepNext/>
              <w:keepLines/>
              <w:spacing w:after="0"/>
              <w:rPr>
                <w:rFonts w:ascii="Arial" w:hAnsi="Arial"/>
                <w:bCs/>
                <w:sz w:val="18"/>
                <w:szCs w:val="18"/>
                <w:lang w:eastAsia="zh-CN"/>
              </w:rPr>
            </w:pPr>
          </w:p>
          <w:p w14:paraId="4B5AED6E" w14:textId="77777777" w:rsidR="00875568" w:rsidRPr="00B940D8" w:rsidRDefault="00875568" w:rsidP="00875568">
            <w:pPr>
              <w:keepNext/>
              <w:keepLines/>
              <w:spacing w:after="0"/>
              <w:rPr>
                <w:rFonts w:ascii="Arial" w:hAnsi="Arial" w:cs="Arial"/>
                <w:sz w:val="18"/>
                <w:szCs w:val="18"/>
                <w:lang w:eastAsia="zh-CN"/>
              </w:rPr>
            </w:pPr>
            <w:r w:rsidRPr="00B940D8">
              <w:rPr>
                <w:rFonts w:ascii="Courier New" w:hAnsi="Courier New" w:cs="Courier New"/>
                <w:sz w:val="18"/>
                <w:szCs w:val="18"/>
                <w:lang w:eastAsia="zh-CN"/>
              </w:rPr>
              <w:t>siteAltitude</w:t>
            </w:r>
            <w:r w:rsidRPr="00B940D8">
              <w:rPr>
                <w:rFonts w:ascii="Arial" w:hAnsi="Arial" w:cs="Arial"/>
                <w:sz w:val="18"/>
                <w:szCs w:val="18"/>
                <w:lang w:eastAsia="zh-CN"/>
              </w:rPr>
              <w:t xml:space="preserve">: The altitude of the site where the ManagedFunction instance resides, in unit of meter.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7A536D73" w14:textId="77777777" w:rsidR="00875568" w:rsidRPr="00B940D8" w:rsidRDefault="00875568" w:rsidP="00875568">
            <w:pPr>
              <w:keepNext/>
              <w:keepLines/>
              <w:spacing w:after="0"/>
              <w:rPr>
                <w:rFonts w:ascii="Arial" w:hAnsi="Arial"/>
                <w:bCs/>
                <w:sz w:val="18"/>
                <w:szCs w:val="18"/>
                <w:lang w:eastAsia="zh-CN"/>
              </w:rPr>
            </w:pPr>
          </w:p>
          <w:p w14:paraId="6D9AC278"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siteDescription</w:t>
            </w:r>
            <w:r w:rsidRPr="00B940D8">
              <w:rPr>
                <w:rFonts w:ascii="Arial" w:hAnsi="Arial" w:cs="Arial"/>
                <w:sz w:val="18"/>
                <w:szCs w:val="18"/>
                <w:lang w:eastAsia="zh-CN"/>
              </w:rPr>
              <w:t>: An operator defined description of the site where the ManagedFunction instance resides.</w:t>
            </w:r>
          </w:p>
          <w:p w14:paraId="652372CC"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p>
          <w:p w14:paraId="1BF7EA08" w14:textId="77777777" w:rsidR="00875568" w:rsidRPr="00B940D8" w:rsidRDefault="00875568" w:rsidP="00875568">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10D9FA4B" w14:textId="77777777" w:rsidR="00875568" w:rsidRPr="00B940D8" w:rsidRDefault="00875568" w:rsidP="00875568">
            <w:pPr>
              <w:keepNext/>
              <w:keepLines/>
              <w:spacing w:after="0"/>
              <w:rPr>
                <w:rFonts w:ascii="Arial" w:hAnsi="Arial" w:cs="Arial"/>
                <w:bCs/>
                <w:sz w:val="18"/>
                <w:szCs w:val="18"/>
                <w:lang w:eastAsia="zh-CN"/>
              </w:rPr>
            </w:pPr>
          </w:p>
          <w:p w14:paraId="1563CA5E" w14:textId="77777777" w:rsidR="00875568" w:rsidRPr="00B940D8" w:rsidRDefault="00875568" w:rsidP="00875568">
            <w:pPr>
              <w:keepNext/>
              <w:keepLines/>
              <w:spacing w:after="0"/>
              <w:rPr>
                <w:rFonts w:ascii="Arial" w:hAnsi="Arial" w:cs="Arial"/>
                <w:sz w:val="18"/>
                <w:szCs w:val="18"/>
                <w:lang w:eastAsia="zh-CN"/>
              </w:rPr>
            </w:pPr>
            <w:r w:rsidRPr="00B940D8">
              <w:rPr>
                <w:rFonts w:ascii="Arial" w:hAnsi="Arial" w:cs="Arial"/>
                <w:bCs/>
                <w:sz w:val="18"/>
                <w:szCs w:val="18"/>
                <w:lang w:eastAsia="zh-CN"/>
              </w:rPr>
              <w:t xml:space="preserve">equipmentType: </w:t>
            </w:r>
            <w:r w:rsidRPr="00B940D8">
              <w:rPr>
                <w:rFonts w:ascii="Arial" w:hAnsi="Arial" w:cs="Arial"/>
                <w:sz w:val="18"/>
                <w:szCs w:val="18"/>
                <w:lang w:eastAsia="zh-CN"/>
              </w:rPr>
              <w:t xml:space="preserve">The type of equipment where the managedFunction instance resides. </w:t>
            </w:r>
          </w:p>
          <w:p w14:paraId="305737B0" w14:textId="77777777" w:rsidR="00875568" w:rsidRPr="00B940D8" w:rsidRDefault="00875568" w:rsidP="00875568">
            <w:pPr>
              <w:keepNext/>
              <w:keepLines/>
              <w:spacing w:after="0"/>
              <w:rPr>
                <w:rFonts w:ascii="Arial" w:hAnsi="Arial" w:cs="Arial"/>
                <w:sz w:val="18"/>
                <w:szCs w:val="18"/>
                <w:lang w:eastAsia="zh-CN"/>
              </w:rPr>
            </w:pPr>
          </w:p>
          <w:p w14:paraId="1D0035FA" w14:textId="77777777" w:rsidR="00875568" w:rsidRPr="00B940D8" w:rsidRDefault="00875568" w:rsidP="00875568">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2C2385E6" w14:textId="77777777" w:rsidR="00875568" w:rsidRPr="00B940D8" w:rsidRDefault="00875568" w:rsidP="00875568">
            <w:pPr>
              <w:keepNext/>
              <w:keepLines/>
              <w:spacing w:after="0"/>
              <w:rPr>
                <w:rFonts w:ascii="Arial" w:hAnsi="Arial"/>
                <w:bCs/>
                <w:sz w:val="18"/>
                <w:szCs w:val="18"/>
                <w:lang w:eastAsia="zh-CN"/>
              </w:rPr>
            </w:pPr>
          </w:p>
          <w:p w14:paraId="69D4865E" w14:textId="77777777" w:rsidR="00875568" w:rsidRPr="00B940D8" w:rsidRDefault="00875568" w:rsidP="00875568">
            <w:pPr>
              <w:keepNext/>
              <w:keepLines/>
              <w:spacing w:after="0"/>
              <w:rPr>
                <w:rFonts w:ascii="Arial" w:hAnsi="Arial" w:cs="Arial"/>
                <w:sz w:val="18"/>
                <w:szCs w:val="18"/>
                <w:lang w:eastAsia="zh-CN"/>
              </w:rPr>
            </w:pPr>
            <w:r w:rsidRPr="00B940D8">
              <w:rPr>
                <w:rFonts w:ascii="Courier New" w:hAnsi="Courier New" w:cs="Courier New"/>
                <w:sz w:val="18"/>
                <w:szCs w:val="18"/>
                <w:lang w:eastAsia="zh-CN"/>
              </w:rPr>
              <w:t>environmentType</w:t>
            </w:r>
            <w:r w:rsidRPr="00B940D8">
              <w:rPr>
                <w:rFonts w:ascii="Arial" w:hAnsi="Arial" w:cs="Arial"/>
                <w:sz w:val="18"/>
                <w:szCs w:val="18"/>
                <w:lang w:eastAsia="zh-CN"/>
              </w:rPr>
              <w:t xml:space="preserve">: The type of environment where the managedFunction instance resides. </w:t>
            </w:r>
          </w:p>
          <w:p w14:paraId="1933BEBC" w14:textId="77777777" w:rsidR="00875568" w:rsidRPr="00B940D8" w:rsidRDefault="00875568" w:rsidP="00875568">
            <w:pPr>
              <w:keepNext/>
              <w:keepLines/>
              <w:spacing w:after="0"/>
              <w:rPr>
                <w:rFonts w:ascii="Arial" w:hAnsi="Arial" w:cs="Arial"/>
                <w:sz w:val="18"/>
                <w:szCs w:val="18"/>
                <w:lang w:eastAsia="zh-CN"/>
              </w:rPr>
            </w:pPr>
          </w:p>
          <w:p w14:paraId="7128EC10" w14:textId="77777777" w:rsidR="00875568" w:rsidRPr="00B940D8" w:rsidRDefault="00875568" w:rsidP="00875568">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49F523BD" w14:textId="77777777" w:rsidR="00875568" w:rsidRPr="00B940D8" w:rsidRDefault="00875568" w:rsidP="00875568">
            <w:pPr>
              <w:keepNext/>
              <w:keepLines/>
              <w:spacing w:after="0"/>
              <w:rPr>
                <w:rFonts w:ascii="Arial" w:hAnsi="Arial" w:cs="Arial"/>
                <w:sz w:val="18"/>
                <w:szCs w:val="18"/>
                <w:lang w:eastAsia="zh-CN"/>
              </w:rPr>
            </w:pPr>
          </w:p>
          <w:p w14:paraId="5C68E24D" w14:textId="77777777" w:rsidR="00875568" w:rsidRPr="00B940D8" w:rsidRDefault="00875568" w:rsidP="00875568">
            <w:pPr>
              <w:keepNext/>
              <w:keepLines/>
              <w:spacing w:after="0"/>
              <w:rPr>
                <w:rFonts w:ascii="Arial" w:hAnsi="Arial" w:cs="Arial"/>
                <w:sz w:val="18"/>
                <w:szCs w:val="18"/>
                <w:lang w:eastAsia="zh-CN"/>
              </w:rPr>
            </w:pPr>
            <w:r w:rsidRPr="00B940D8">
              <w:rPr>
                <w:rFonts w:ascii="Courier New" w:hAnsi="Courier New" w:cs="Courier New"/>
                <w:sz w:val="18"/>
                <w:szCs w:val="18"/>
                <w:lang w:eastAsia="zh-CN"/>
              </w:rPr>
              <w:t>powerInterface</w:t>
            </w:r>
            <w:r w:rsidRPr="00B940D8">
              <w:rPr>
                <w:rFonts w:ascii="Arial" w:hAnsi="Arial" w:cs="Arial"/>
                <w:sz w:val="18"/>
                <w:szCs w:val="18"/>
                <w:lang w:eastAsia="zh-CN"/>
              </w:rPr>
              <w:t>: The type of power.</w:t>
            </w:r>
          </w:p>
          <w:p w14:paraId="3EBE793E" w14:textId="77777777" w:rsidR="00875568" w:rsidRPr="00B940D8" w:rsidRDefault="00875568" w:rsidP="00875568">
            <w:pPr>
              <w:keepNext/>
              <w:keepLines/>
              <w:spacing w:after="0"/>
              <w:rPr>
                <w:rFonts w:ascii="Arial" w:hAnsi="Arial" w:cs="Arial"/>
                <w:sz w:val="18"/>
                <w:szCs w:val="18"/>
                <w:lang w:eastAsia="zh-CN"/>
              </w:rPr>
            </w:pPr>
          </w:p>
          <w:p w14:paraId="2C3E0E20" w14:textId="77777777" w:rsidR="00875568" w:rsidRPr="0061649B" w:rsidRDefault="00875568" w:rsidP="00875568">
            <w:pPr>
              <w:spacing w:after="0"/>
              <w:rPr>
                <w:rFonts w:ascii="Arial" w:hAnsi="Arial" w:cs="Arial"/>
                <w:sz w:val="18"/>
                <w:szCs w:val="18"/>
              </w:rPr>
            </w:pPr>
            <w:r w:rsidRPr="00B940D8">
              <w:rPr>
                <w:rFonts w:ascii="Arial" w:hAnsi="Arial" w:cs="Arial"/>
                <w:sz w:val="18"/>
                <w:szCs w:val="18"/>
                <w:lang w:eastAsia="zh-CN"/>
              </w:rPr>
              <w:t>allowedValues: see clause 4.4.1 of ETSI ES 202 336-12 [18].</w:t>
            </w:r>
          </w:p>
        </w:tc>
        <w:tc>
          <w:tcPr>
            <w:tcW w:w="1984" w:type="dxa"/>
          </w:tcPr>
          <w:p w14:paraId="63B0A9DB" w14:textId="77777777" w:rsidR="00875568" w:rsidRPr="0061649B" w:rsidRDefault="00875568" w:rsidP="00875568">
            <w:pPr>
              <w:pStyle w:val="TAL"/>
            </w:pPr>
            <w:r w:rsidRPr="0061649B">
              <w:t>type: String</w:t>
            </w:r>
          </w:p>
          <w:p w14:paraId="0B71144C" w14:textId="77777777" w:rsidR="00875568" w:rsidRPr="0061649B" w:rsidRDefault="00875568" w:rsidP="00875568">
            <w:pPr>
              <w:pStyle w:val="TAL"/>
              <w:rPr>
                <w:lang w:eastAsia="zh-CN"/>
              </w:rPr>
            </w:pPr>
            <w:r w:rsidRPr="0061649B">
              <w:t>multiplicity: 0..</w:t>
            </w:r>
            <w:r w:rsidRPr="0061649B">
              <w:rPr>
                <w:lang w:eastAsia="zh-CN"/>
              </w:rPr>
              <w:t>*</w:t>
            </w:r>
          </w:p>
          <w:p w14:paraId="0C246401" w14:textId="77777777" w:rsidR="00875568" w:rsidRPr="0061649B" w:rsidRDefault="00875568" w:rsidP="00875568">
            <w:pPr>
              <w:pStyle w:val="TAL"/>
              <w:rPr>
                <w:lang w:eastAsia="zh-CN"/>
              </w:rPr>
            </w:pPr>
            <w:r w:rsidRPr="0061649B">
              <w:t>isOrdered: False</w:t>
            </w:r>
          </w:p>
          <w:p w14:paraId="6B1D3D46" w14:textId="77777777" w:rsidR="00875568" w:rsidRPr="00B940D8" w:rsidRDefault="00875568" w:rsidP="00875568">
            <w:pPr>
              <w:pStyle w:val="TAL"/>
              <w:rPr>
                <w:lang w:eastAsia="zh-CN"/>
              </w:rPr>
            </w:pPr>
            <w:r w:rsidRPr="00B940D8">
              <w:t xml:space="preserve">isUnique: </w:t>
            </w:r>
            <w:r w:rsidRPr="00B940D8">
              <w:rPr>
                <w:lang w:eastAsia="zh-CN"/>
              </w:rPr>
              <w:t>True</w:t>
            </w:r>
          </w:p>
          <w:p w14:paraId="5BC48823" w14:textId="77777777" w:rsidR="00875568" w:rsidRPr="00B940D8" w:rsidRDefault="00875568" w:rsidP="00875568">
            <w:pPr>
              <w:pStyle w:val="TAL"/>
            </w:pPr>
            <w:r w:rsidRPr="00B940D8">
              <w:t>defaultValue: None</w:t>
            </w:r>
          </w:p>
          <w:p w14:paraId="1DA77B29" w14:textId="77777777" w:rsidR="00875568" w:rsidRPr="0061649B" w:rsidRDefault="00875568" w:rsidP="00875568">
            <w:pPr>
              <w:pStyle w:val="TAL"/>
            </w:pPr>
            <w:r w:rsidRPr="00B940D8">
              <w:t>isNullable: True</w:t>
            </w:r>
          </w:p>
        </w:tc>
      </w:tr>
      <w:tr w:rsidR="00875568" w:rsidRPr="00B26339" w14:paraId="0BE97370" w14:textId="77777777" w:rsidTr="002F6765">
        <w:trPr>
          <w:jc w:val="center"/>
        </w:trPr>
        <w:tc>
          <w:tcPr>
            <w:tcW w:w="2547" w:type="dxa"/>
          </w:tcPr>
          <w:p w14:paraId="74658A3C" w14:textId="77777777" w:rsidR="00875568" w:rsidRPr="0061649B" w:rsidRDefault="00875568" w:rsidP="00875568">
            <w:pPr>
              <w:pStyle w:val="TAL"/>
              <w:rPr>
                <w:rFonts w:cs="Arial"/>
                <w:szCs w:val="18"/>
              </w:rPr>
            </w:pPr>
            <w:r w:rsidRPr="0061649B">
              <w:rPr>
                <w:rFonts w:cs="Arial"/>
                <w:szCs w:val="18"/>
              </w:rPr>
              <w:lastRenderedPageBreak/>
              <w:t>priorityLabel</w:t>
            </w:r>
          </w:p>
        </w:tc>
        <w:tc>
          <w:tcPr>
            <w:tcW w:w="5245" w:type="dxa"/>
          </w:tcPr>
          <w:p w14:paraId="76751FC5" w14:textId="77777777" w:rsidR="00875568" w:rsidRPr="0061649B" w:rsidRDefault="00875568" w:rsidP="00875568">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650D210" w14:textId="77777777" w:rsidR="00875568" w:rsidRPr="0061649B" w:rsidRDefault="00875568" w:rsidP="00875568">
            <w:pPr>
              <w:pStyle w:val="TAL"/>
            </w:pPr>
            <w:r w:rsidRPr="0061649B">
              <w:t>type: Integer</w:t>
            </w:r>
          </w:p>
          <w:p w14:paraId="65976F46" w14:textId="77777777" w:rsidR="00875568" w:rsidRPr="0061649B" w:rsidRDefault="00875568" w:rsidP="00875568">
            <w:pPr>
              <w:pStyle w:val="TAL"/>
            </w:pPr>
            <w:r w:rsidRPr="0061649B">
              <w:t>multiplicity: 1</w:t>
            </w:r>
          </w:p>
          <w:p w14:paraId="7D94CADC" w14:textId="77777777" w:rsidR="00875568" w:rsidRPr="0061649B" w:rsidRDefault="00875568" w:rsidP="00875568">
            <w:pPr>
              <w:pStyle w:val="TAL"/>
            </w:pPr>
            <w:r w:rsidRPr="0061649B">
              <w:t>isOrdered: N/A</w:t>
            </w:r>
          </w:p>
          <w:p w14:paraId="5037527B" w14:textId="77777777" w:rsidR="00875568" w:rsidRPr="0061649B" w:rsidRDefault="00875568" w:rsidP="00875568">
            <w:pPr>
              <w:pStyle w:val="TAL"/>
            </w:pPr>
            <w:r w:rsidRPr="0061649B">
              <w:t>isUnique: N/A</w:t>
            </w:r>
          </w:p>
          <w:p w14:paraId="75641C8F" w14:textId="77777777" w:rsidR="00875568" w:rsidRPr="0061649B" w:rsidRDefault="00875568" w:rsidP="00875568">
            <w:pPr>
              <w:pStyle w:val="TAL"/>
            </w:pPr>
            <w:r w:rsidRPr="0061649B">
              <w:t>defaultValue: None</w:t>
            </w:r>
          </w:p>
          <w:p w14:paraId="1CA89F06" w14:textId="77777777" w:rsidR="00875568" w:rsidRPr="0061649B" w:rsidRDefault="00875568" w:rsidP="00875568">
            <w:pPr>
              <w:pStyle w:val="TAL"/>
            </w:pPr>
            <w:r w:rsidRPr="0061649B">
              <w:t>isNullable: False</w:t>
            </w:r>
          </w:p>
        </w:tc>
      </w:tr>
      <w:tr w:rsidR="00875568" w:rsidRPr="00B26339" w14:paraId="1837C016" w14:textId="77777777" w:rsidTr="002F6765">
        <w:trPr>
          <w:cantSplit/>
          <w:jc w:val="center"/>
        </w:trPr>
        <w:tc>
          <w:tcPr>
            <w:tcW w:w="2547" w:type="dxa"/>
          </w:tcPr>
          <w:p w14:paraId="15FE4364" w14:textId="77777777" w:rsidR="00875568" w:rsidRPr="0061649B" w:rsidRDefault="00875568" w:rsidP="00875568">
            <w:pPr>
              <w:pStyle w:val="TAL"/>
              <w:rPr>
                <w:rFonts w:cs="Arial"/>
                <w:szCs w:val="18"/>
                <w:lang w:eastAsia="zh-CN"/>
              </w:rPr>
            </w:pPr>
            <w:r w:rsidRPr="0061649B">
              <w:rPr>
                <w:rFonts w:cs="Arial"/>
                <w:szCs w:val="18"/>
              </w:rPr>
              <w:t>protocolVersion</w:t>
            </w:r>
          </w:p>
        </w:tc>
        <w:tc>
          <w:tcPr>
            <w:tcW w:w="5245" w:type="dxa"/>
          </w:tcPr>
          <w:p w14:paraId="566C138A" w14:textId="77777777" w:rsidR="00875568" w:rsidRPr="0061649B" w:rsidRDefault="00875568" w:rsidP="00875568">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B368887" w14:textId="77777777" w:rsidR="00875568" w:rsidRPr="0061649B" w:rsidRDefault="00875568" w:rsidP="00875568">
            <w:pPr>
              <w:pStyle w:val="TAL"/>
              <w:rPr>
                <w:szCs w:val="18"/>
                <w:lang w:eastAsia="zh-CN"/>
              </w:rPr>
            </w:pPr>
          </w:p>
          <w:p w14:paraId="46204C07" w14:textId="77777777" w:rsidR="00875568" w:rsidRPr="0061649B" w:rsidRDefault="00875568" w:rsidP="00875568">
            <w:pPr>
              <w:pStyle w:val="TAL"/>
              <w:rPr>
                <w:rFonts w:cs="Arial"/>
                <w:szCs w:val="18"/>
              </w:rPr>
            </w:pPr>
            <w:r w:rsidRPr="0061649B">
              <w:rPr>
                <w:rFonts w:cs="Arial"/>
                <w:szCs w:val="18"/>
              </w:rPr>
              <w:t>allowedValues: N/A</w:t>
            </w:r>
          </w:p>
        </w:tc>
        <w:tc>
          <w:tcPr>
            <w:tcW w:w="1984" w:type="dxa"/>
          </w:tcPr>
          <w:p w14:paraId="60119018" w14:textId="77777777" w:rsidR="00875568" w:rsidRPr="0061649B" w:rsidRDefault="00875568" w:rsidP="00875568">
            <w:pPr>
              <w:pStyle w:val="TAL"/>
            </w:pPr>
            <w:r w:rsidRPr="0061649B">
              <w:t>type: String</w:t>
            </w:r>
          </w:p>
          <w:p w14:paraId="1CD1C39C" w14:textId="77777777" w:rsidR="00875568" w:rsidRPr="0061649B" w:rsidRDefault="00875568" w:rsidP="00875568">
            <w:pPr>
              <w:pStyle w:val="TAL"/>
            </w:pPr>
            <w:r w:rsidRPr="0061649B">
              <w:t>multiplicity: *</w:t>
            </w:r>
          </w:p>
          <w:p w14:paraId="3649F7D0" w14:textId="77777777" w:rsidR="00875568" w:rsidRPr="0061649B" w:rsidRDefault="00875568" w:rsidP="00875568">
            <w:pPr>
              <w:pStyle w:val="TAL"/>
            </w:pPr>
            <w:r w:rsidRPr="0061649B">
              <w:t>isOrdered: False</w:t>
            </w:r>
          </w:p>
          <w:p w14:paraId="4EB4AC9F" w14:textId="77777777" w:rsidR="00875568" w:rsidRPr="0061649B" w:rsidRDefault="00875568" w:rsidP="00875568">
            <w:pPr>
              <w:pStyle w:val="TAL"/>
            </w:pPr>
            <w:r w:rsidRPr="0061649B">
              <w:t>isUnique: True</w:t>
            </w:r>
          </w:p>
          <w:p w14:paraId="044F233C" w14:textId="77777777" w:rsidR="00875568" w:rsidRPr="0061649B" w:rsidRDefault="00875568" w:rsidP="00875568">
            <w:pPr>
              <w:pStyle w:val="TAL"/>
            </w:pPr>
            <w:r w:rsidRPr="0061649B">
              <w:t>defaultValue: None</w:t>
            </w:r>
          </w:p>
          <w:p w14:paraId="6B07759C" w14:textId="77777777" w:rsidR="00875568" w:rsidRPr="0061649B" w:rsidRDefault="00875568" w:rsidP="00875568">
            <w:pPr>
              <w:pStyle w:val="TAL"/>
            </w:pPr>
            <w:r w:rsidRPr="0061649B">
              <w:t>isNullable: False</w:t>
            </w:r>
          </w:p>
        </w:tc>
      </w:tr>
      <w:tr w:rsidR="00875568" w:rsidRPr="00B26339" w14:paraId="40C358C7" w14:textId="77777777" w:rsidTr="002F6765">
        <w:trPr>
          <w:cantSplit/>
          <w:jc w:val="center"/>
        </w:trPr>
        <w:tc>
          <w:tcPr>
            <w:tcW w:w="2547" w:type="dxa"/>
          </w:tcPr>
          <w:p w14:paraId="2DD0BA60" w14:textId="77777777" w:rsidR="00875568" w:rsidRPr="0061649B" w:rsidRDefault="00875568" w:rsidP="00875568">
            <w:pPr>
              <w:pStyle w:val="TAL"/>
              <w:rPr>
                <w:rFonts w:cs="Arial"/>
                <w:szCs w:val="18"/>
                <w:lang w:eastAsia="de-DE"/>
              </w:rPr>
            </w:pPr>
            <w:r w:rsidRPr="0061649B">
              <w:rPr>
                <w:rFonts w:cs="Arial"/>
                <w:szCs w:val="18"/>
                <w:lang w:eastAsia="zh-CN"/>
              </w:rPr>
              <w:t>setOfMcc</w:t>
            </w:r>
          </w:p>
        </w:tc>
        <w:tc>
          <w:tcPr>
            <w:tcW w:w="5245" w:type="dxa"/>
          </w:tcPr>
          <w:p w14:paraId="3B8AB90F" w14:textId="77777777" w:rsidR="00875568" w:rsidRPr="0061649B" w:rsidRDefault="00875568" w:rsidP="00875568">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3EA5987" w14:textId="77777777" w:rsidR="00875568" w:rsidRPr="0061649B" w:rsidRDefault="00875568" w:rsidP="00875568">
            <w:pPr>
              <w:pStyle w:val="TAL"/>
              <w:rPr>
                <w:szCs w:val="18"/>
                <w:lang w:eastAsia="zh-CN"/>
              </w:rPr>
            </w:pPr>
          </w:p>
          <w:p w14:paraId="60796B27" w14:textId="77777777" w:rsidR="00875568" w:rsidRPr="0061649B" w:rsidRDefault="00875568" w:rsidP="00875568">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D10B294" w14:textId="77777777" w:rsidR="00875568" w:rsidRPr="0061649B" w:rsidRDefault="00875568" w:rsidP="00875568">
            <w:pPr>
              <w:pStyle w:val="TAL"/>
              <w:rPr>
                <w:szCs w:val="18"/>
                <w:lang w:eastAsia="zh-CN"/>
              </w:rPr>
            </w:pPr>
          </w:p>
          <w:p w14:paraId="749F9175" w14:textId="77777777" w:rsidR="00875568" w:rsidRPr="0061649B" w:rsidRDefault="00875568" w:rsidP="00875568">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89C3077" w14:textId="77777777" w:rsidR="00875568" w:rsidRPr="0061649B" w:rsidRDefault="00875568" w:rsidP="00875568">
            <w:pPr>
              <w:pStyle w:val="TAL"/>
            </w:pPr>
            <w:r w:rsidRPr="0061649B">
              <w:t>type: Integer</w:t>
            </w:r>
          </w:p>
          <w:p w14:paraId="0AFBFB8F" w14:textId="77777777" w:rsidR="00875568" w:rsidRPr="0061649B" w:rsidRDefault="00875568" w:rsidP="00875568">
            <w:pPr>
              <w:pStyle w:val="TAL"/>
            </w:pPr>
            <w:r w:rsidRPr="0061649B">
              <w:t>multiplicity: 1..*</w:t>
            </w:r>
          </w:p>
          <w:p w14:paraId="7FEE4482" w14:textId="77777777" w:rsidR="00875568" w:rsidRPr="0061649B" w:rsidRDefault="00875568" w:rsidP="00875568">
            <w:pPr>
              <w:pStyle w:val="TAL"/>
            </w:pPr>
            <w:r w:rsidRPr="0061649B">
              <w:t>isOrdered: False</w:t>
            </w:r>
          </w:p>
          <w:p w14:paraId="72C72BD4" w14:textId="77777777" w:rsidR="00875568" w:rsidRPr="0061649B" w:rsidRDefault="00875568" w:rsidP="00875568">
            <w:pPr>
              <w:pStyle w:val="TAL"/>
            </w:pPr>
            <w:r w:rsidRPr="0061649B">
              <w:t>isUnique: True</w:t>
            </w:r>
          </w:p>
          <w:p w14:paraId="5DE966EA" w14:textId="77777777" w:rsidR="00875568" w:rsidRPr="0061649B" w:rsidRDefault="00875568" w:rsidP="00875568">
            <w:pPr>
              <w:pStyle w:val="TAL"/>
            </w:pPr>
            <w:r w:rsidRPr="0061649B">
              <w:t>defaultValue: None</w:t>
            </w:r>
          </w:p>
          <w:p w14:paraId="5E1E056F" w14:textId="77777777" w:rsidR="00875568" w:rsidRPr="0061649B" w:rsidRDefault="00875568" w:rsidP="00875568">
            <w:pPr>
              <w:pStyle w:val="TAL"/>
            </w:pPr>
            <w:r w:rsidRPr="0061649B">
              <w:t>isNullable: False</w:t>
            </w:r>
          </w:p>
        </w:tc>
      </w:tr>
      <w:tr w:rsidR="00875568" w:rsidRPr="00B26339" w14:paraId="42F77499" w14:textId="77777777" w:rsidTr="002F6765">
        <w:trPr>
          <w:cantSplit/>
          <w:jc w:val="center"/>
        </w:trPr>
        <w:tc>
          <w:tcPr>
            <w:tcW w:w="2547" w:type="dxa"/>
          </w:tcPr>
          <w:p w14:paraId="2131A1E3" w14:textId="77777777" w:rsidR="00875568" w:rsidRPr="0061649B" w:rsidRDefault="00875568" w:rsidP="00875568">
            <w:pPr>
              <w:pStyle w:val="TAL"/>
              <w:rPr>
                <w:rFonts w:cs="Arial"/>
                <w:szCs w:val="18"/>
              </w:rPr>
            </w:pPr>
            <w:r w:rsidRPr="0061649B">
              <w:rPr>
                <w:rFonts w:cs="Arial"/>
                <w:szCs w:val="18"/>
              </w:rPr>
              <w:t>swVersion</w:t>
            </w:r>
          </w:p>
        </w:tc>
        <w:tc>
          <w:tcPr>
            <w:tcW w:w="5245" w:type="dxa"/>
          </w:tcPr>
          <w:p w14:paraId="081C41E8" w14:textId="77777777" w:rsidR="00875568" w:rsidRPr="0061649B" w:rsidRDefault="00875568" w:rsidP="00875568">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3F191CDA" w14:textId="77777777" w:rsidR="00875568" w:rsidRPr="0061649B" w:rsidRDefault="00875568" w:rsidP="00875568">
            <w:pPr>
              <w:pStyle w:val="TAL"/>
              <w:rPr>
                <w:szCs w:val="18"/>
              </w:rPr>
            </w:pPr>
          </w:p>
          <w:p w14:paraId="41749A2E" w14:textId="77777777" w:rsidR="00875568" w:rsidRPr="0061649B" w:rsidRDefault="00875568" w:rsidP="00875568">
            <w:pPr>
              <w:spacing w:after="0"/>
            </w:pPr>
            <w:r w:rsidRPr="0061649B">
              <w:rPr>
                <w:rFonts w:ascii="Arial" w:hAnsi="Arial" w:cs="Arial"/>
                <w:sz w:val="18"/>
                <w:szCs w:val="18"/>
              </w:rPr>
              <w:t>allowedValues: N/A</w:t>
            </w:r>
          </w:p>
        </w:tc>
        <w:tc>
          <w:tcPr>
            <w:tcW w:w="1984" w:type="dxa"/>
          </w:tcPr>
          <w:p w14:paraId="314BBF63" w14:textId="77777777" w:rsidR="00875568" w:rsidRPr="0061649B" w:rsidRDefault="00875568" w:rsidP="00875568">
            <w:pPr>
              <w:pStyle w:val="TAL"/>
            </w:pPr>
            <w:r w:rsidRPr="0061649B">
              <w:t>type: String</w:t>
            </w:r>
          </w:p>
          <w:p w14:paraId="41FA094A" w14:textId="77777777" w:rsidR="00875568" w:rsidRPr="0061649B" w:rsidRDefault="00875568" w:rsidP="00875568">
            <w:pPr>
              <w:pStyle w:val="TAL"/>
            </w:pPr>
            <w:r w:rsidRPr="0061649B">
              <w:t>multiplicity: 0..1</w:t>
            </w:r>
          </w:p>
          <w:p w14:paraId="30432AEF" w14:textId="77777777" w:rsidR="00875568" w:rsidRPr="0061649B" w:rsidRDefault="00875568" w:rsidP="00875568">
            <w:pPr>
              <w:pStyle w:val="TAL"/>
            </w:pPr>
            <w:r w:rsidRPr="0061649B">
              <w:t>isOrdered: N/A</w:t>
            </w:r>
          </w:p>
          <w:p w14:paraId="1BD2DE81" w14:textId="77777777" w:rsidR="00875568" w:rsidRPr="00B940D8" w:rsidRDefault="00875568" w:rsidP="00875568">
            <w:pPr>
              <w:pStyle w:val="TAL"/>
            </w:pPr>
            <w:r w:rsidRPr="00B940D8">
              <w:t>isUnique: N/A</w:t>
            </w:r>
          </w:p>
          <w:p w14:paraId="03AEBFE0" w14:textId="77777777" w:rsidR="00875568" w:rsidRPr="00B940D8" w:rsidRDefault="00875568" w:rsidP="00875568">
            <w:pPr>
              <w:pStyle w:val="TAL"/>
            </w:pPr>
            <w:r w:rsidRPr="00B940D8">
              <w:t>defaultValue: None</w:t>
            </w:r>
          </w:p>
          <w:p w14:paraId="6203B303" w14:textId="77777777" w:rsidR="00875568" w:rsidRPr="0061649B" w:rsidRDefault="00875568" w:rsidP="00875568">
            <w:pPr>
              <w:pStyle w:val="TAL"/>
            </w:pPr>
            <w:r w:rsidRPr="0061649B">
              <w:t>isNullable: False</w:t>
            </w:r>
          </w:p>
        </w:tc>
      </w:tr>
      <w:tr w:rsidR="00875568" w:rsidRPr="00B26339" w14:paraId="6C0D3D13" w14:textId="77777777" w:rsidTr="002F6765">
        <w:trPr>
          <w:cantSplit/>
          <w:jc w:val="center"/>
        </w:trPr>
        <w:tc>
          <w:tcPr>
            <w:tcW w:w="2547" w:type="dxa"/>
          </w:tcPr>
          <w:p w14:paraId="2A40EAC0" w14:textId="77777777" w:rsidR="00875568" w:rsidRPr="0061649B" w:rsidRDefault="00875568" w:rsidP="00875568">
            <w:pPr>
              <w:pStyle w:val="TAL"/>
              <w:rPr>
                <w:rFonts w:cs="Arial"/>
                <w:szCs w:val="18"/>
              </w:rPr>
            </w:pPr>
            <w:r w:rsidRPr="0061649B">
              <w:rPr>
                <w:rFonts w:cs="Arial"/>
                <w:szCs w:val="18"/>
              </w:rPr>
              <w:t>systemDN</w:t>
            </w:r>
          </w:p>
        </w:tc>
        <w:tc>
          <w:tcPr>
            <w:tcW w:w="5245" w:type="dxa"/>
          </w:tcPr>
          <w:p w14:paraId="177A8113" w14:textId="77777777" w:rsidR="00875568" w:rsidRPr="0061649B" w:rsidRDefault="00875568" w:rsidP="00875568">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51B667A7" w14:textId="77777777" w:rsidR="00875568" w:rsidRPr="0061649B" w:rsidRDefault="00875568" w:rsidP="00875568">
            <w:pPr>
              <w:pStyle w:val="TAL"/>
              <w:rPr>
                <w:szCs w:val="18"/>
              </w:rPr>
            </w:pPr>
          </w:p>
          <w:p w14:paraId="5DB362E2" w14:textId="77777777" w:rsidR="00875568" w:rsidRPr="0061649B" w:rsidRDefault="00875568" w:rsidP="00875568">
            <w:pPr>
              <w:spacing w:after="0"/>
            </w:pPr>
            <w:r w:rsidRPr="0061649B">
              <w:rPr>
                <w:rFonts w:ascii="Arial" w:hAnsi="Arial" w:cs="Arial"/>
                <w:sz w:val="18"/>
                <w:szCs w:val="18"/>
              </w:rPr>
              <w:t>allowedValues: N/A</w:t>
            </w:r>
          </w:p>
        </w:tc>
        <w:tc>
          <w:tcPr>
            <w:tcW w:w="1984" w:type="dxa"/>
          </w:tcPr>
          <w:p w14:paraId="45E5638C" w14:textId="77777777" w:rsidR="00875568" w:rsidRPr="0061649B" w:rsidRDefault="00875568" w:rsidP="00875568">
            <w:pPr>
              <w:pStyle w:val="TAL"/>
            </w:pPr>
            <w:r w:rsidRPr="0061649B">
              <w:t>type: DN</w:t>
            </w:r>
          </w:p>
          <w:p w14:paraId="0C28DDD6" w14:textId="77777777" w:rsidR="00875568" w:rsidRPr="0061649B" w:rsidRDefault="00875568" w:rsidP="00875568">
            <w:pPr>
              <w:pStyle w:val="TAL"/>
            </w:pPr>
            <w:r w:rsidRPr="0061649B">
              <w:t>multiplicity: 0..1</w:t>
            </w:r>
          </w:p>
          <w:p w14:paraId="16D30468" w14:textId="77777777" w:rsidR="00875568" w:rsidRPr="0061649B" w:rsidRDefault="00875568" w:rsidP="00875568">
            <w:pPr>
              <w:pStyle w:val="TAL"/>
            </w:pPr>
            <w:r w:rsidRPr="0061649B">
              <w:t>isOrdered: N/A</w:t>
            </w:r>
          </w:p>
          <w:p w14:paraId="385CBCF5" w14:textId="77777777" w:rsidR="00875568" w:rsidRPr="00B940D8" w:rsidRDefault="00875568" w:rsidP="00875568">
            <w:pPr>
              <w:pStyle w:val="TAL"/>
            </w:pPr>
            <w:r w:rsidRPr="00B940D8">
              <w:t>isUnique: N/A</w:t>
            </w:r>
          </w:p>
          <w:p w14:paraId="58C9DF2A" w14:textId="77777777" w:rsidR="00875568" w:rsidRPr="00B940D8" w:rsidRDefault="00875568" w:rsidP="00875568">
            <w:pPr>
              <w:pStyle w:val="TAL"/>
            </w:pPr>
            <w:r w:rsidRPr="00B940D8">
              <w:t>defaultValue: None</w:t>
            </w:r>
          </w:p>
          <w:p w14:paraId="53833821" w14:textId="77777777" w:rsidR="00875568" w:rsidRPr="0061649B" w:rsidRDefault="00875568" w:rsidP="00875568">
            <w:pPr>
              <w:pStyle w:val="TAL"/>
            </w:pPr>
            <w:r w:rsidRPr="0061649B">
              <w:t>isNullable: False</w:t>
            </w:r>
          </w:p>
        </w:tc>
      </w:tr>
      <w:tr w:rsidR="00875568" w:rsidRPr="00B26339" w14:paraId="1BF7F231" w14:textId="77777777" w:rsidTr="002F6765">
        <w:trPr>
          <w:cantSplit/>
          <w:jc w:val="center"/>
        </w:trPr>
        <w:tc>
          <w:tcPr>
            <w:tcW w:w="2547" w:type="dxa"/>
          </w:tcPr>
          <w:p w14:paraId="52ED021B" w14:textId="77777777" w:rsidR="00875568" w:rsidRPr="0061649B" w:rsidRDefault="00875568" w:rsidP="00875568">
            <w:pPr>
              <w:pStyle w:val="TAL"/>
              <w:rPr>
                <w:rFonts w:cs="Arial"/>
                <w:szCs w:val="18"/>
                <w:lang w:eastAsia="de-DE"/>
              </w:rPr>
            </w:pPr>
            <w:r w:rsidRPr="0061649B">
              <w:rPr>
                <w:rFonts w:cs="Arial"/>
                <w:szCs w:val="18"/>
              </w:rPr>
              <w:t>userDefinedState</w:t>
            </w:r>
          </w:p>
        </w:tc>
        <w:tc>
          <w:tcPr>
            <w:tcW w:w="5245" w:type="dxa"/>
          </w:tcPr>
          <w:p w14:paraId="6976978E" w14:textId="77777777" w:rsidR="00875568" w:rsidRPr="0061649B" w:rsidRDefault="00875568" w:rsidP="00875568">
            <w:pPr>
              <w:pStyle w:val="TAL"/>
              <w:rPr>
                <w:szCs w:val="18"/>
              </w:rPr>
            </w:pPr>
            <w:r w:rsidRPr="0061649B">
              <w:rPr>
                <w:szCs w:val="18"/>
              </w:rPr>
              <w:t>An operator defined state for operator specific usage.</w:t>
            </w:r>
          </w:p>
          <w:p w14:paraId="05A102F3" w14:textId="77777777" w:rsidR="00875568" w:rsidRPr="0061649B" w:rsidRDefault="00875568" w:rsidP="00875568">
            <w:pPr>
              <w:pStyle w:val="TAL"/>
              <w:rPr>
                <w:szCs w:val="18"/>
              </w:rPr>
            </w:pPr>
          </w:p>
          <w:p w14:paraId="0CFAC806" w14:textId="77777777" w:rsidR="00875568" w:rsidRPr="0061649B" w:rsidRDefault="00875568" w:rsidP="00875568">
            <w:pPr>
              <w:spacing w:after="0"/>
            </w:pPr>
            <w:r w:rsidRPr="0061649B">
              <w:rPr>
                <w:rFonts w:ascii="Arial" w:hAnsi="Arial" w:cs="Arial"/>
                <w:sz w:val="18"/>
                <w:szCs w:val="18"/>
              </w:rPr>
              <w:t>allowedValues: N/A</w:t>
            </w:r>
          </w:p>
        </w:tc>
        <w:tc>
          <w:tcPr>
            <w:tcW w:w="1984" w:type="dxa"/>
          </w:tcPr>
          <w:p w14:paraId="0BD833F2" w14:textId="77777777" w:rsidR="00875568" w:rsidRPr="0061649B" w:rsidRDefault="00875568" w:rsidP="00875568">
            <w:pPr>
              <w:pStyle w:val="TAL"/>
            </w:pPr>
            <w:r w:rsidRPr="0061649B">
              <w:t>type: String</w:t>
            </w:r>
          </w:p>
          <w:p w14:paraId="004D9360" w14:textId="77777777" w:rsidR="00875568" w:rsidRPr="0061649B" w:rsidRDefault="00875568" w:rsidP="00875568">
            <w:pPr>
              <w:pStyle w:val="TAL"/>
            </w:pPr>
            <w:r w:rsidRPr="0061649B">
              <w:t>multiplicity: 0..1</w:t>
            </w:r>
          </w:p>
          <w:p w14:paraId="3B1B6FCA" w14:textId="77777777" w:rsidR="00875568" w:rsidRPr="0061649B" w:rsidRDefault="00875568" w:rsidP="00875568">
            <w:pPr>
              <w:pStyle w:val="TAL"/>
            </w:pPr>
            <w:r w:rsidRPr="0061649B">
              <w:t>isOrdered: N/A</w:t>
            </w:r>
          </w:p>
          <w:p w14:paraId="269C6EC7" w14:textId="77777777" w:rsidR="00875568" w:rsidRPr="00B940D8" w:rsidRDefault="00875568" w:rsidP="00875568">
            <w:pPr>
              <w:pStyle w:val="TAL"/>
            </w:pPr>
            <w:r w:rsidRPr="00B940D8">
              <w:t>isUnique: N/A</w:t>
            </w:r>
          </w:p>
          <w:p w14:paraId="5A529AB6" w14:textId="77777777" w:rsidR="00875568" w:rsidRPr="00B940D8" w:rsidRDefault="00875568" w:rsidP="00875568">
            <w:pPr>
              <w:pStyle w:val="TAL"/>
            </w:pPr>
            <w:r w:rsidRPr="00B940D8">
              <w:t>defaultValue: None</w:t>
            </w:r>
          </w:p>
          <w:p w14:paraId="2E0630D4" w14:textId="77777777" w:rsidR="00875568" w:rsidRPr="0061649B" w:rsidRDefault="00875568" w:rsidP="00875568">
            <w:pPr>
              <w:pStyle w:val="TAL"/>
            </w:pPr>
            <w:r w:rsidRPr="0061649B">
              <w:t>isNullable: False</w:t>
            </w:r>
          </w:p>
          <w:p w14:paraId="3E8C0065" w14:textId="77777777" w:rsidR="00875568" w:rsidRPr="0061649B" w:rsidRDefault="00875568" w:rsidP="00875568">
            <w:pPr>
              <w:pStyle w:val="TAL"/>
            </w:pPr>
          </w:p>
        </w:tc>
      </w:tr>
      <w:tr w:rsidR="00875568" w:rsidRPr="00B26339" w14:paraId="38CE6CDB" w14:textId="77777777" w:rsidTr="002F6765">
        <w:trPr>
          <w:cantSplit/>
          <w:jc w:val="center"/>
        </w:trPr>
        <w:tc>
          <w:tcPr>
            <w:tcW w:w="2547" w:type="dxa"/>
          </w:tcPr>
          <w:p w14:paraId="121310EE" w14:textId="77777777" w:rsidR="00875568" w:rsidRPr="0061649B" w:rsidRDefault="00875568" w:rsidP="00875568">
            <w:pPr>
              <w:pStyle w:val="TAL"/>
              <w:rPr>
                <w:rFonts w:cs="Arial"/>
                <w:szCs w:val="18"/>
                <w:lang w:eastAsia="de-DE"/>
              </w:rPr>
            </w:pPr>
            <w:r w:rsidRPr="0061649B">
              <w:rPr>
                <w:rFonts w:cs="Arial"/>
                <w:szCs w:val="18"/>
                <w:lang w:eastAsia="de-DE"/>
              </w:rPr>
              <w:t>userLabel</w:t>
            </w:r>
          </w:p>
        </w:tc>
        <w:tc>
          <w:tcPr>
            <w:tcW w:w="5245" w:type="dxa"/>
          </w:tcPr>
          <w:p w14:paraId="007D26BF" w14:textId="77777777" w:rsidR="00875568" w:rsidRPr="0061649B" w:rsidRDefault="00875568" w:rsidP="00875568">
            <w:pPr>
              <w:pStyle w:val="TAL"/>
              <w:rPr>
                <w:szCs w:val="18"/>
              </w:rPr>
            </w:pPr>
            <w:r w:rsidRPr="0061649B">
              <w:rPr>
                <w:szCs w:val="18"/>
              </w:rPr>
              <w:t>A user-friendly (and user assignable) name of this object.</w:t>
            </w:r>
          </w:p>
          <w:p w14:paraId="5C442E46" w14:textId="77777777" w:rsidR="00875568" w:rsidRPr="0061649B" w:rsidRDefault="00875568" w:rsidP="00875568">
            <w:pPr>
              <w:pStyle w:val="TAL"/>
              <w:rPr>
                <w:szCs w:val="18"/>
              </w:rPr>
            </w:pPr>
          </w:p>
          <w:p w14:paraId="3EB018CF" w14:textId="77777777" w:rsidR="00875568" w:rsidRPr="0061649B" w:rsidRDefault="00875568" w:rsidP="00875568">
            <w:pPr>
              <w:spacing w:after="0"/>
            </w:pPr>
            <w:r w:rsidRPr="0061649B">
              <w:rPr>
                <w:rFonts w:ascii="Arial" w:hAnsi="Arial" w:cs="Arial"/>
                <w:sz w:val="18"/>
                <w:szCs w:val="18"/>
              </w:rPr>
              <w:t>allowedValues: N/A</w:t>
            </w:r>
          </w:p>
        </w:tc>
        <w:tc>
          <w:tcPr>
            <w:tcW w:w="1984" w:type="dxa"/>
          </w:tcPr>
          <w:p w14:paraId="04B4994A" w14:textId="77777777" w:rsidR="00875568" w:rsidRPr="0061649B" w:rsidRDefault="00875568" w:rsidP="00875568">
            <w:pPr>
              <w:pStyle w:val="TAL"/>
            </w:pPr>
            <w:r w:rsidRPr="0061649B">
              <w:t>type: String</w:t>
            </w:r>
          </w:p>
          <w:p w14:paraId="1F69686D" w14:textId="77777777" w:rsidR="00875568" w:rsidRPr="0061649B" w:rsidRDefault="00875568" w:rsidP="00875568">
            <w:pPr>
              <w:pStyle w:val="TAL"/>
            </w:pPr>
            <w:r w:rsidRPr="0061649B">
              <w:t>multiplicity: 0..1</w:t>
            </w:r>
          </w:p>
          <w:p w14:paraId="29D7EE72" w14:textId="77777777" w:rsidR="00875568" w:rsidRPr="0061649B" w:rsidRDefault="00875568" w:rsidP="00875568">
            <w:pPr>
              <w:pStyle w:val="TAL"/>
            </w:pPr>
            <w:r w:rsidRPr="0061649B">
              <w:t>isOrdered: N/A</w:t>
            </w:r>
          </w:p>
          <w:p w14:paraId="5BE364E1" w14:textId="77777777" w:rsidR="00875568" w:rsidRPr="00B940D8" w:rsidRDefault="00875568" w:rsidP="00875568">
            <w:pPr>
              <w:pStyle w:val="TAL"/>
            </w:pPr>
            <w:r w:rsidRPr="00B940D8">
              <w:t>isUnique: N/A</w:t>
            </w:r>
          </w:p>
          <w:p w14:paraId="3DA1E0EF" w14:textId="77777777" w:rsidR="00875568" w:rsidRPr="00B940D8" w:rsidRDefault="00875568" w:rsidP="00875568">
            <w:pPr>
              <w:pStyle w:val="TAL"/>
            </w:pPr>
            <w:r w:rsidRPr="00B940D8">
              <w:t>defaultValue: None</w:t>
            </w:r>
          </w:p>
          <w:p w14:paraId="063EF876" w14:textId="77777777" w:rsidR="00875568" w:rsidRPr="0061649B" w:rsidRDefault="00875568" w:rsidP="00875568">
            <w:pPr>
              <w:pStyle w:val="TAL"/>
            </w:pPr>
            <w:r w:rsidRPr="0061649B">
              <w:t>isNullable: False</w:t>
            </w:r>
          </w:p>
        </w:tc>
      </w:tr>
      <w:tr w:rsidR="00875568" w:rsidRPr="00B26339" w14:paraId="762D1CB3" w14:textId="77777777" w:rsidTr="002F6765">
        <w:trPr>
          <w:cantSplit/>
          <w:jc w:val="center"/>
        </w:trPr>
        <w:tc>
          <w:tcPr>
            <w:tcW w:w="2547" w:type="dxa"/>
          </w:tcPr>
          <w:p w14:paraId="6232EAEB" w14:textId="77777777" w:rsidR="00875568" w:rsidRPr="0061649B" w:rsidRDefault="00875568" w:rsidP="00875568">
            <w:pPr>
              <w:pStyle w:val="TAL"/>
              <w:rPr>
                <w:rFonts w:cs="Arial"/>
                <w:szCs w:val="18"/>
              </w:rPr>
            </w:pPr>
            <w:r w:rsidRPr="0061649B">
              <w:rPr>
                <w:rFonts w:cs="Arial"/>
                <w:szCs w:val="18"/>
              </w:rPr>
              <w:t>vendorName</w:t>
            </w:r>
          </w:p>
        </w:tc>
        <w:tc>
          <w:tcPr>
            <w:tcW w:w="5245" w:type="dxa"/>
          </w:tcPr>
          <w:p w14:paraId="566B1FA6" w14:textId="77777777" w:rsidR="00875568" w:rsidRPr="0061649B" w:rsidRDefault="00875568" w:rsidP="00875568">
            <w:pPr>
              <w:pStyle w:val="TAL"/>
              <w:rPr>
                <w:szCs w:val="18"/>
              </w:rPr>
            </w:pPr>
            <w:r w:rsidRPr="0061649B">
              <w:rPr>
                <w:szCs w:val="18"/>
              </w:rPr>
              <w:t>The name of the vendor.</w:t>
            </w:r>
          </w:p>
          <w:p w14:paraId="66A9FAD2" w14:textId="77777777" w:rsidR="00875568" w:rsidRPr="0061649B" w:rsidRDefault="00875568" w:rsidP="00875568">
            <w:pPr>
              <w:pStyle w:val="TAL"/>
              <w:rPr>
                <w:szCs w:val="18"/>
              </w:rPr>
            </w:pPr>
          </w:p>
          <w:p w14:paraId="22082A20" w14:textId="77777777" w:rsidR="00875568" w:rsidRPr="0061649B" w:rsidRDefault="00875568" w:rsidP="00875568">
            <w:pPr>
              <w:pStyle w:val="TAL"/>
              <w:rPr>
                <w:szCs w:val="18"/>
              </w:rPr>
            </w:pPr>
            <w:r w:rsidRPr="0061649B">
              <w:rPr>
                <w:rFonts w:cs="Arial"/>
                <w:szCs w:val="18"/>
              </w:rPr>
              <w:t>allowedValues: N/A</w:t>
            </w:r>
          </w:p>
        </w:tc>
        <w:tc>
          <w:tcPr>
            <w:tcW w:w="1984" w:type="dxa"/>
          </w:tcPr>
          <w:p w14:paraId="2E44CD51" w14:textId="77777777" w:rsidR="00875568" w:rsidRPr="0061649B" w:rsidRDefault="00875568" w:rsidP="00875568">
            <w:pPr>
              <w:pStyle w:val="TAL"/>
            </w:pPr>
            <w:r w:rsidRPr="0061649B">
              <w:t>type: String</w:t>
            </w:r>
          </w:p>
          <w:p w14:paraId="20855F0A" w14:textId="77777777" w:rsidR="00875568" w:rsidRPr="0061649B" w:rsidRDefault="00875568" w:rsidP="00875568">
            <w:pPr>
              <w:pStyle w:val="TAL"/>
            </w:pPr>
            <w:r w:rsidRPr="0061649B">
              <w:t>multiplicity: 0..1</w:t>
            </w:r>
          </w:p>
          <w:p w14:paraId="379BC878" w14:textId="77777777" w:rsidR="00875568" w:rsidRPr="0061649B" w:rsidRDefault="00875568" w:rsidP="00875568">
            <w:pPr>
              <w:pStyle w:val="TAL"/>
            </w:pPr>
            <w:r w:rsidRPr="0061649B">
              <w:t>isOrdered: N/A</w:t>
            </w:r>
          </w:p>
          <w:p w14:paraId="6E666228" w14:textId="77777777" w:rsidR="00875568" w:rsidRPr="00B940D8" w:rsidRDefault="00875568" w:rsidP="00875568">
            <w:pPr>
              <w:pStyle w:val="TAL"/>
            </w:pPr>
            <w:r w:rsidRPr="00B940D8">
              <w:t>isUnique: N/A</w:t>
            </w:r>
          </w:p>
          <w:p w14:paraId="68D08C12" w14:textId="77777777" w:rsidR="00875568" w:rsidRPr="00B940D8" w:rsidRDefault="00875568" w:rsidP="00875568">
            <w:pPr>
              <w:pStyle w:val="TAL"/>
            </w:pPr>
            <w:r w:rsidRPr="00B940D8">
              <w:t>defaultValue: None</w:t>
            </w:r>
          </w:p>
          <w:p w14:paraId="239A6BFA" w14:textId="77777777" w:rsidR="00875568" w:rsidRPr="0061649B" w:rsidRDefault="00875568" w:rsidP="00875568">
            <w:pPr>
              <w:pStyle w:val="TAL"/>
            </w:pPr>
            <w:r w:rsidRPr="0061649B">
              <w:t>isNullable: False</w:t>
            </w:r>
          </w:p>
        </w:tc>
      </w:tr>
      <w:tr w:rsidR="00875568" w:rsidRPr="00B26339" w14:paraId="7FB3E143" w14:textId="77777777" w:rsidTr="002F6765">
        <w:trPr>
          <w:cantSplit/>
          <w:jc w:val="center"/>
        </w:trPr>
        <w:tc>
          <w:tcPr>
            <w:tcW w:w="2547" w:type="dxa"/>
          </w:tcPr>
          <w:p w14:paraId="3BB2F8C9" w14:textId="77777777" w:rsidR="00875568" w:rsidRPr="0061649B" w:rsidRDefault="00875568" w:rsidP="00875568">
            <w:pPr>
              <w:pStyle w:val="TAL"/>
              <w:rPr>
                <w:rFonts w:cs="Arial"/>
                <w:szCs w:val="18"/>
              </w:rPr>
            </w:pPr>
            <w:r w:rsidRPr="0061649B">
              <w:rPr>
                <w:rFonts w:cs="Arial"/>
                <w:szCs w:val="18"/>
                <w:lang w:eastAsia="zh-CN"/>
              </w:rPr>
              <w:lastRenderedPageBreak/>
              <w:t>vnfParametersList</w:t>
            </w:r>
          </w:p>
        </w:tc>
        <w:tc>
          <w:tcPr>
            <w:tcW w:w="5245" w:type="dxa"/>
          </w:tcPr>
          <w:p w14:paraId="5BFF174D" w14:textId="77777777" w:rsidR="00875568" w:rsidRPr="00B940D8" w:rsidRDefault="00875568" w:rsidP="00875568">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42DCE78" w14:textId="77777777" w:rsidR="00875568" w:rsidRPr="00B940D8" w:rsidRDefault="00875568" w:rsidP="00875568">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vnfInstanceId</w:t>
            </w:r>
          </w:p>
          <w:p w14:paraId="4C56C834" w14:textId="77777777" w:rsidR="00875568" w:rsidRPr="00B940D8" w:rsidRDefault="00875568" w:rsidP="00875568">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vnfdId </w:t>
            </w:r>
            <w:bookmarkStart w:id="175" w:name="OLE_LINK22"/>
            <w:r w:rsidRPr="00B940D8">
              <w:rPr>
                <w:rFonts w:ascii="Courier New" w:hAnsi="Courier New" w:cs="Courier New"/>
                <w:color w:val="000000"/>
                <w:sz w:val="18"/>
                <w:szCs w:val="18"/>
                <w:lang w:eastAsia="zh-CN"/>
              </w:rPr>
              <w:t>(optional)</w:t>
            </w:r>
            <w:bookmarkEnd w:id="175"/>
          </w:p>
          <w:p w14:paraId="384B6156" w14:textId="77777777" w:rsidR="00875568" w:rsidRPr="00B940D8" w:rsidRDefault="00875568" w:rsidP="00875568">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flavourId (optional) </w:t>
            </w:r>
          </w:p>
          <w:p w14:paraId="3EE1F00B" w14:textId="77777777" w:rsidR="00875568" w:rsidRPr="00B940D8" w:rsidRDefault="00875568" w:rsidP="00875568">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autoScalable (optional)</w:t>
            </w:r>
          </w:p>
          <w:p w14:paraId="7CC29AA1" w14:textId="77777777" w:rsidR="00875568" w:rsidRPr="00B940D8" w:rsidRDefault="00875568" w:rsidP="00875568">
            <w:pPr>
              <w:pStyle w:val="TAL"/>
              <w:rPr>
                <w:rFonts w:cs="Arial"/>
                <w:szCs w:val="18"/>
                <w:lang w:eastAsia="zh-CN"/>
              </w:rPr>
            </w:pPr>
          </w:p>
          <w:p w14:paraId="50B2FB03" w14:textId="77777777" w:rsidR="00875568" w:rsidRPr="00B940D8" w:rsidRDefault="00875568" w:rsidP="00875568">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D548AE9" w14:textId="77777777" w:rsidR="00875568" w:rsidRPr="00B940D8" w:rsidRDefault="00875568" w:rsidP="00875568">
            <w:pPr>
              <w:pStyle w:val="TAL"/>
              <w:rPr>
                <w:bCs/>
                <w:szCs w:val="18"/>
                <w:lang w:eastAsia="zh-CN"/>
              </w:rPr>
            </w:pPr>
          </w:p>
          <w:p w14:paraId="2F621145" w14:textId="77777777" w:rsidR="00875568" w:rsidRPr="00B940D8" w:rsidRDefault="00875568" w:rsidP="00875568">
            <w:pPr>
              <w:pStyle w:val="TAL"/>
              <w:rPr>
                <w:bCs/>
                <w:szCs w:val="18"/>
                <w:lang w:eastAsia="zh-CN"/>
              </w:rPr>
            </w:pPr>
            <w:r w:rsidRPr="00B940D8">
              <w:rPr>
                <w:bCs/>
                <w:szCs w:val="18"/>
                <w:lang w:eastAsia="zh-CN"/>
              </w:rPr>
              <w:t>See Note 1.</w:t>
            </w:r>
          </w:p>
          <w:p w14:paraId="603D4B06" w14:textId="77777777" w:rsidR="00875568" w:rsidRPr="00B940D8" w:rsidRDefault="00875568" w:rsidP="00875568">
            <w:pPr>
              <w:pStyle w:val="TAL"/>
              <w:rPr>
                <w:bCs/>
                <w:szCs w:val="18"/>
                <w:lang w:eastAsia="zh-CN"/>
              </w:rPr>
            </w:pPr>
          </w:p>
          <w:p w14:paraId="2A73FF8B"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76" w:name="OLE_LINK8"/>
            <w:bookmarkStart w:id="177" w:name="OLE_LINK11"/>
            <w:r w:rsidRPr="00B940D8">
              <w:rPr>
                <w:rFonts w:ascii="Arial" w:hAnsi="Arial" w:cs="Arial"/>
                <w:sz w:val="18"/>
                <w:szCs w:val="18"/>
                <w:lang w:eastAsia="zh-CN"/>
              </w:rPr>
              <w:t>This attribute is optional.</w:t>
            </w:r>
            <w:bookmarkEnd w:id="176"/>
            <w:bookmarkEnd w:id="177"/>
          </w:p>
          <w:p w14:paraId="3F1F5395" w14:textId="77777777" w:rsidR="00875568" w:rsidRPr="00B940D8" w:rsidRDefault="00875568" w:rsidP="00875568">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FD65E09"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p>
          <w:p w14:paraId="4DE2501E"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7E28685C"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F388CFA" w14:textId="77777777" w:rsidR="00875568" w:rsidRPr="00B940D8" w:rsidRDefault="00875568" w:rsidP="00875568">
            <w:pPr>
              <w:pStyle w:val="TAL"/>
              <w:rPr>
                <w:bCs/>
                <w:szCs w:val="18"/>
                <w:lang w:eastAsia="zh-CN"/>
              </w:rPr>
            </w:pPr>
          </w:p>
          <w:p w14:paraId="678540E3" w14:textId="77777777" w:rsidR="00875568" w:rsidRPr="00B940D8" w:rsidRDefault="00875568" w:rsidP="00875568">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78" w:name="OLE_LINK12"/>
            <w:r w:rsidRPr="00B940D8">
              <w:rPr>
                <w:rFonts w:ascii="Arial" w:hAnsi="Arial" w:cs="Arial"/>
                <w:sz w:val="18"/>
                <w:szCs w:val="18"/>
                <w:lang w:eastAsia="zh-CN"/>
              </w:rPr>
              <w:t>Indicator of whether</w:t>
            </w:r>
            <w:bookmarkEnd w:id="17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7E173E38" w14:textId="77777777" w:rsidR="00875568" w:rsidRPr="00B940D8" w:rsidRDefault="00875568" w:rsidP="00875568">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5CBAF0EA"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p>
          <w:p w14:paraId="0AB9238B"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p>
          <w:p w14:paraId="7B953980" w14:textId="77777777" w:rsidR="00875568" w:rsidRPr="00B940D8" w:rsidRDefault="00875568" w:rsidP="00875568">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6CBD192" w14:textId="77777777" w:rsidR="00875568" w:rsidRPr="00B940D8" w:rsidRDefault="00875568" w:rsidP="00875568">
            <w:pPr>
              <w:pStyle w:val="TAL"/>
              <w:rPr>
                <w:bCs/>
                <w:szCs w:val="18"/>
                <w:lang w:eastAsia="zh-CN"/>
              </w:rPr>
            </w:pPr>
          </w:p>
          <w:p w14:paraId="7433A16E" w14:textId="77777777" w:rsidR="00875568" w:rsidRPr="00B940D8" w:rsidRDefault="00875568" w:rsidP="00875568">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7BC4FF87" w14:textId="77777777" w:rsidR="00875568" w:rsidRPr="00B940D8" w:rsidRDefault="00875568" w:rsidP="00875568">
            <w:pPr>
              <w:pStyle w:val="TAL"/>
              <w:rPr>
                <w:bCs/>
                <w:szCs w:val="18"/>
                <w:lang w:eastAsia="zh-CN"/>
              </w:rPr>
            </w:pPr>
          </w:p>
          <w:p w14:paraId="4F8BE6F0" w14:textId="77777777" w:rsidR="00875568" w:rsidRPr="00B940D8" w:rsidRDefault="00875568" w:rsidP="00875568">
            <w:pPr>
              <w:pStyle w:val="TAL"/>
              <w:rPr>
                <w:bCs/>
                <w:szCs w:val="18"/>
                <w:lang w:eastAsia="zh-CN"/>
              </w:rPr>
            </w:pPr>
            <w:r w:rsidRPr="00B940D8">
              <w:rPr>
                <w:bCs/>
                <w:szCs w:val="18"/>
                <w:lang w:eastAsia="zh-CN"/>
              </w:rPr>
              <w:t>See Note 3.</w:t>
            </w:r>
          </w:p>
          <w:p w14:paraId="452759A2" w14:textId="77777777" w:rsidR="00875568" w:rsidRPr="00B940D8" w:rsidRDefault="00875568" w:rsidP="00875568">
            <w:pPr>
              <w:pStyle w:val="TAL"/>
              <w:rPr>
                <w:bCs/>
                <w:szCs w:val="18"/>
                <w:lang w:eastAsia="zh-CN"/>
              </w:rPr>
            </w:pPr>
          </w:p>
          <w:p w14:paraId="11A66A88"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allowedValues: N/A</w:t>
            </w:r>
          </w:p>
          <w:p w14:paraId="38518C3E" w14:textId="77777777" w:rsidR="00875568" w:rsidRPr="00B940D8" w:rsidRDefault="00875568" w:rsidP="00875568">
            <w:pPr>
              <w:pStyle w:val="TAL"/>
              <w:rPr>
                <w:bCs/>
                <w:szCs w:val="18"/>
                <w:lang w:eastAsia="zh-CN"/>
              </w:rPr>
            </w:pPr>
          </w:p>
          <w:p w14:paraId="2B7E0024" w14:textId="77777777" w:rsidR="00875568" w:rsidRPr="00B940D8" w:rsidRDefault="00875568" w:rsidP="00875568">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BD821D9" w14:textId="77777777" w:rsidR="00875568" w:rsidRPr="0061649B" w:rsidRDefault="00875568" w:rsidP="00875568">
            <w:pPr>
              <w:pStyle w:val="TAL"/>
            </w:pPr>
            <w:r w:rsidRPr="0061649B">
              <w:t>type: String</w:t>
            </w:r>
          </w:p>
          <w:p w14:paraId="4D974139" w14:textId="77777777" w:rsidR="00875568" w:rsidRPr="0061649B" w:rsidRDefault="00875568" w:rsidP="00875568">
            <w:pPr>
              <w:pStyle w:val="TAL"/>
              <w:rPr>
                <w:lang w:eastAsia="zh-CN"/>
              </w:rPr>
            </w:pPr>
            <w:r w:rsidRPr="0061649B">
              <w:t xml:space="preserve">multiplicity: </w:t>
            </w:r>
            <w:r w:rsidRPr="0061649B">
              <w:rPr>
                <w:lang w:eastAsia="zh-CN"/>
              </w:rPr>
              <w:t>*</w:t>
            </w:r>
          </w:p>
          <w:p w14:paraId="3EADF4CF" w14:textId="77777777" w:rsidR="00875568" w:rsidRPr="0061649B" w:rsidRDefault="00875568" w:rsidP="00875568">
            <w:pPr>
              <w:pStyle w:val="TAL"/>
              <w:rPr>
                <w:lang w:eastAsia="zh-CN"/>
              </w:rPr>
            </w:pPr>
            <w:r w:rsidRPr="0061649B">
              <w:t>isOrdered: False</w:t>
            </w:r>
          </w:p>
          <w:p w14:paraId="32957F85" w14:textId="77777777" w:rsidR="00875568" w:rsidRPr="00B940D8" w:rsidRDefault="00875568" w:rsidP="00875568">
            <w:pPr>
              <w:pStyle w:val="TAL"/>
              <w:rPr>
                <w:lang w:eastAsia="zh-CN"/>
              </w:rPr>
            </w:pPr>
            <w:r w:rsidRPr="00B940D8">
              <w:t xml:space="preserve">isUnique: </w:t>
            </w:r>
            <w:r w:rsidRPr="00B940D8">
              <w:rPr>
                <w:lang w:eastAsia="zh-CN"/>
              </w:rPr>
              <w:t>True</w:t>
            </w:r>
          </w:p>
          <w:p w14:paraId="2C49CE62" w14:textId="77777777" w:rsidR="00875568" w:rsidRPr="00B940D8" w:rsidRDefault="00875568" w:rsidP="00875568">
            <w:pPr>
              <w:pStyle w:val="TAL"/>
            </w:pPr>
            <w:r w:rsidRPr="00B940D8">
              <w:t>defaultValue: None</w:t>
            </w:r>
          </w:p>
          <w:p w14:paraId="267F60DE" w14:textId="77777777" w:rsidR="00875568" w:rsidRPr="0061649B" w:rsidRDefault="00875568" w:rsidP="00875568">
            <w:pPr>
              <w:pStyle w:val="TAL"/>
              <w:rPr>
                <w:lang w:eastAsia="zh-CN"/>
              </w:rPr>
            </w:pPr>
            <w:r w:rsidRPr="0061649B">
              <w:t xml:space="preserve">isNullable: </w:t>
            </w:r>
            <w:r w:rsidRPr="0061649B">
              <w:rPr>
                <w:lang w:eastAsia="zh-CN"/>
              </w:rPr>
              <w:t>True</w:t>
            </w:r>
          </w:p>
        </w:tc>
      </w:tr>
      <w:tr w:rsidR="00875568" w:rsidRPr="00B26339" w14:paraId="57D8B0AE" w14:textId="77777777" w:rsidTr="002F6765">
        <w:trPr>
          <w:cantSplit/>
          <w:jc w:val="center"/>
        </w:trPr>
        <w:tc>
          <w:tcPr>
            <w:tcW w:w="2547" w:type="dxa"/>
          </w:tcPr>
          <w:p w14:paraId="32D5C585" w14:textId="77777777" w:rsidR="00875568" w:rsidRPr="0061649B" w:rsidRDefault="00875568" w:rsidP="00875568">
            <w:pPr>
              <w:pStyle w:val="TAL"/>
              <w:rPr>
                <w:rFonts w:cs="Arial"/>
                <w:szCs w:val="18"/>
              </w:rPr>
            </w:pPr>
            <w:r w:rsidRPr="0061649B">
              <w:rPr>
                <w:rFonts w:cs="Arial"/>
                <w:szCs w:val="18"/>
              </w:rPr>
              <w:t>vsData</w:t>
            </w:r>
          </w:p>
        </w:tc>
        <w:tc>
          <w:tcPr>
            <w:tcW w:w="5245" w:type="dxa"/>
          </w:tcPr>
          <w:p w14:paraId="4E0754A9" w14:textId="77777777" w:rsidR="00875568" w:rsidRPr="0061649B" w:rsidRDefault="00875568" w:rsidP="00875568">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A47ACF7" w14:textId="77777777" w:rsidR="00875568" w:rsidRPr="0061649B" w:rsidRDefault="00875568" w:rsidP="00875568">
            <w:pPr>
              <w:pStyle w:val="TAL"/>
              <w:rPr>
                <w:szCs w:val="18"/>
              </w:rPr>
            </w:pPr>
          </w:p>
          <w:p w14:paraId="7AC343D6" w14:textId="77777777" w:rsidR="00875568" w:rsidRPr="0061649B" w:rsidRDefault="00875568" w:rsidP="00875568">
            <w:pPr>
              <w:pStyle w:val="TAL"/>
              <w:rPr>
                <w:szCs w:val="18"/>
              </w:rPr>
            </w:pPr>
            <w:r w:rsidRPr="0061649B">
              <w:rPr>
                <w:rFonts w:cs="Arial"/>
                <w:szCs w:val="18"/>
              </w:rPr>
              <w:t>allowedValues: --</w:t>
            </w:r>
          </w:p>
        </w:tc>
        <w:tc>
          <w:tcPr>
            <w:tcW w:w="1984" w:type="dxa"/>
          </w:tcPr>
          <w:p w14:paraId="300E6D37" w14:textId="77777777" w:rsidR="00875568" w:rsidRPr="0061649B" w:rsidRDefault="00875568" w:rsidP="00875568">
            <w:pPr>
              <w:pStyle w:val="TAL"/>
            </w:pPr>
            <w:r w:rsidRPr="0061649B">
              <w:t>type: --</w:t>
            </w:r>
          </w:p>
          <w:p w14:paraId="3480B637" w14:textId="77777777" w:rsidR="00875568" w:rsidRPr="0061649B" w:rsidRDefault="00875568" w:rsidP="00875568">
            <w:pPr>
              <w:pStyle w:val="TAL"/>
            </w:pPr>
            <w:r w:rsidRPr="0061649B">
              <w:t>multiplicity: --</w:t>
            </w:r>
          </w:p>
          <w:p w14:paraId="48DB30A6" w14:textId="77777777" w:rsidR="00875568" w:rsidRPr="0061649B" w:rsidRDefault="00875568" w:rsidP="00875568">
            <w:pPr>
              <w:pStyle w:val="TAL"/>
            </w:pPr>
            <w:r w:rsidRPr="0061649B">
              <w:t>isOrdered: --</w:t>
            </w:r>
          </w:p>
          <w:p w14:paraId="1BE633E3" w14:textId="77777777" w:rsidR="00875568" w:rsidRPr="0061649B" w:rsidRDefault="00875568" w:rsidP="00875568">
            <w:pPr>
              <w:pStyle w:val="TAL"/>
            </w:pPr>
            <w:r w:rsidRPr="0061649B">
              <w:t>isUnique: --</w:t>
            </w:r>
          </w:p>
          <w:p w14:paraId="69614E4C" w14:textId="77777777" w:rsidR="00875568" w:rsidRPr="0061649B" w:rsidRDefault="00875568" w:rsidP="00875568">
            <w:pPr>
              <w:pStyle w:val="TAL"/>
            </w:pPr>
            <w:r w:rsidRPr="0061649B">
              <w:t>defaultValue: --</w:t>
            </w:r>
          </w:p>
          <w:p w14:paraId="5505BAB6" w14:textId="77777777" w:rsidR="00875568" w:rsidRPr="0061649B" w:rsidRDefault="00875568" w:rsidP="00875568">
            <w:pPr>
              <w:pStyle w:val="TAL"/>
            </w:pPr>
            <w:r w:rsidRPr="0061649B">
              <w:t>isNullable: False</w:t>
            </w:r>
          </w:p>
        </w:tc>
      </w:tr>
      <w:tr w:rsidR="00875568" w:rsidRPr="00B26339" w14:paraId="6B88A43C" w14:textId="77777777" w:rsidTr="002F6765">
        <w:trPr>
          <w:cantSplit/>
          <w:jc w:val="center"/>
        </w:trPr>
        <w:tc>
          <w:tcPr>
            <w:tcW w:w="2547" w:type="dxa"/>
          </w:tcPr>
          <w:p w14:paraId="2EFEF7E0" w14:textId="77777777" w:rsidR="00875568" w:rsidRPr="0061649B" w:rsidRDefault="00875568" w:rsidP="00875568">
            <w:pPr>
              <w:pStyle w:val="TAL"/>
              <w:rPr>
                <w:rFonts w:cs="Arial"/>
                <w:szCs w:val="18"/>
              </w:rPr>
            </w:pPr>
            <w:r w:rsidRPr="0061649B">
              <w:rPr>
                <w:rFonts w:cs="Arial"/>
                <w:szCs w:val="18"/>
              </w:rPr>
              <w:t>vsDataFormatVersion</w:t>
            </w:r>
          </w:p>
        </w:tc>
        <w:tc>
          <w:tcPr>
            <w:tcW w:w="5245" w:type="dxa"/>
          </w:tcPr>
          <w:p w14:paraId="06781F1A" w14:textId="77777777" w:rsidR="00875568" w:rsidRPr="0061649B" w:rsidRDefault="00875568" w:rsidP="00875568">
            <w:pPr>
              <w:pStyle w:val="TAL"/>
              <w:rPr>
                <w:szCs w:val="18"/>
              </w:rPr>
            </w:pPr>
            <w:r w:rsidRPr="0061649B">
              <w:rPr>
                <w:szCs w:val="18"/>
              </w:rPr>
              <w:t>Name of the data format file, including version.</w:t>
            </w:r>
          </w:p>
          <w:p w14:paraId="494DC9F0" w14:textId="77777777" w:rsidR="00875568" w:rsidRPr="0061649B" w:rsidRDefault="00875568" w:rsidP="00875568">
            <w:pPr>
              <w:pStyle w:val="TAL"/>
              <w:rPr>
                <w:szCs w:val="18"/>
              </w:rPr>
            </w:pPr>
          </w:p>
          <w:p w14:paraId="4848DD72" w14:textId="77777777" w:rsidR="00875568" w:rsidRPr="0061649B" w:rsidRDefault="00875568" w:rsidP="00875568">
            <w:pPr>
              <w:pStyle w:val="TAL"/>
              <w:rPr>
                <w:szCs w:val="18"/>
              </w:rPr>
            </w:pPr>
            <w:r w:rsidRPr="0061649B">
              <w:rPr>
                <w:rFonts w:cs="Arial"/>
                <w:szCs w:val="18"/>
              </w:rPr>
              <w:t>allowedValues: N/A</w:t>
            </w:r>
          </w:p>
        </w:tc>
        <w:tc>
          <w:tcPr>
            <w:tcW w:w="1984" w:type="dxa"/>
          </w:tcPr>
          <w:p w14:paraId="2E642F6A" w14:textId="77777777" w:rsidR="00875568" w:rsidRPr="0061649B" w:rsidRDefault="00875568" w:rsidP="00875568">
            <w:pPr>
              <w:pStyle w:val="TAL"/>
            </w:pPr>
            <w:r w:rsidRPr="0061649B">
              <w:t>type: String</w:t>
            </w:r>
          </w:p>
          <w:p w14:paraId="547BB68B" w14:textId="77777777" w:rsidR="00875568" w:rsidRPr="0061649B" w:rsidRDefault="00875568" w:rsidP="00875568">
            <w:pPr>
              <w:pStyle w:val="TAL"/>
            </w:pPr>
            <w:r w:rsidRPr="0061649B">
              <w:t>multiplicity: 1</w:t>
            </w:r>
          </w:p>
          <w:p w14:paraId="2916E5D0" w14:textId="77777777" w:rsidR="00875568" w:rsidRPr="0061649B" w:rsidRDefault="00875568" w:rsidP="00875568">
            <w:pPr>
              <w:pStyle w:val="TAL"/>
            </w:pPr>
            <w:r w:rsidRPr="0061649B">
              <w:t>isOrdered: N/A</w:t>
            </w:r>
          </w:p>
          <w:p w14:paraId="6E7B24F1" w14:textId="77777777" w:rsidR="00875568" w:rsidRPr="00B940D8" w:rsidRDefault="00875568" w:rsidP="00875568">
            <w:pPr>
              <w:pStyle w:val="TAL"/>
            </w:pPr>
            <w:r w:rsidRPr="00B940D8">
              <w:t>isUnique: N/A</w:t>
            </w:r>
          </w:p>
          <w:p w14:paraId="05451D3A" w14:textId="77777777" w:rsidR="00875568" w:rsidRPr="00B940D8" w:rsidRDefault="00875568" w:rsidP="00875568">
            <w:pPr>
              <w:pStyle w:val="TAL"/>
            </w:pPr>
            <w:r w:rsidRPr="00B940D8">
              <w:t>defaultValue: None</w:t>
            </w:r>
          </w:p>
          <w:p w14:paraId="477EEE4C" w14:textId="77777777" w:rsidR="00875568" w:rsidRPr="0061649B" w:rsidRDefault="00875568" w:rsidP="00875568">
            <w:pPr>
              <w:pStyle w:val="TAL"/>
            </w:pPr>
            <w:r w:rsidRPr="0061649B">
              <w:t>isNullable: False</w:t>
            </w:r>
          </w:p>
        </w:tc>
      </w:tr>
      <w:tr w:rsidR="00875568" w:rsidRPr="00B26339" w14:paraId="4F93CF5B" w14:textId="77777777" w:rsidTr="002F6765">
        <w:trPr>
          <w:cantSplit/>
          <w:jc w:val="center"/>
        </w:trPr>
        <w:tc>
          <w:tcPr>
            <w:tcW w:w="2547" w:type="dxa"/>
          </w:tcPr>
          <w:p w14:paraId="74118EB3" w14:textId="77777777" w:rsidR="00875568" w:rsidRPr="0061649B" w:rsidRDefault="00875568" w:rsidP="00875568">
            <w:pPr>
              <w:pStyle w:val="TAL"/>
              <w:rPr>
                <w:rFonts w:cs="Arial"/>
                <w:szCs w:val="18"/>
              </w:rPr>
            </w:pPr>
            <w:r w:rsidRPr="0061649B">
              <w:rPr>
                <w:rFonts w:cs="Arial"/>
                <w:szCs w:val="18"/>
              </w:rPr>
              <w:t>vsDataType</w:t>
            </w:r>
          </w:p>
        </w:tc>
        <w:tc>
          <w:tcPr>
            <w:tcW w:w="5245" w:type="dxa"/>
          </w:tcPr>
          <w:p w14:paraId="609C616F" w14:textId="77777777" w:rsidR="00875568" w:rsidRPr="0061649B" w:rsidRDefault="00875568" w:rsidP="00875568">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A52DBA1" w14:textId="77777777" w:rsidR="00875568" w:rsidRPr="0061649B" w:rsidRDefault="00875568" w:rsidP="00875568">
            <w:pPr>
              <w:pStyle w:val="TAL"/>
              <w:rPr>
                <w:szCs w:val="18"/>
              </w:rPr>
            </w:pPr>
          </w:p>
          <w:p w14:paraId="07C09672" w14:textId="77777777" w:rsidR="00875568" w:rsidRPr="0061649B" w:rsidRDefault="00875568" w:rsidP="00875568">
            <w:pPr>
              <w:pStyle w:val="TAL"/>
              <w:rPr>
                <w:szCs w:val="18"/>
              </w:rPr>
            </w:pPr>
            <w:r w:rsidRPr="0061649B">
              <w:rPr>
                <w:rFonts w:cs="Arial"/>
                <w:szCs w:val="18"/>
              </w:rPr>
              <w:t>allowedValues: N/A</w:t>
            </w:r>
          </w:p>
        </w:tc>
        <w:tc>
          <w:tcPr>
            <w:tcW w:w="1984" w:type="dxa"/>
          </w:tcPr>
          <w:p w14:paraId="0258368F" w14:textId="77777777" w:rsidR="00875568" w:rsidRPr="0061649B" w:rsidRDefault="00875568" w:rsidP="00875568">
            <w:pPr>
              <w:pStyle w:val="TAL"/>
            </w:pPr>
            <w:r w:rsidRPr="0061649B">
              <w:t>type: String</w:t>
            </w:r>
          </w:p>
          <w:p w14:paraId="0D31C6B2" w14:textId="77777777" w:rsidR="00875568" w:rsidRPr="0061649B" w:rsidRDefault="00875568" w:rsidP="00875568">
            <w:pPr>
              <w:pStyle w:val="TAL"/>
            </w:pPr>
            <w:r w:rsidRPr="0061649B">
              <w:t>multiplicity: 1</w:t>
            </w:r>
          </w:p>
          <w:p w14:paraId="49A05DBA" w14:textId="77777777" w:rsidR="00875568" w:rsidRPr="0061649B" w:rsidRDefault="00875568" w:rsidP="00875568">
            <w:pPr>
              <w:pStyle w:val="TAL"/>
            </w:pPr>
            <w:r w:rsidRPr="0061649B">
              <w:t>isOrdered: N/A</w:t>
            </w:r>
          </w:p>
          <w:p w14:paraId="283888D8" w14:textId="77777777" w:rsidR="00875568" w:rsidRPr="00B940D8" w:rsidRDefault="00875568" w:rsidP="00875568">
            <w:pPr>
              <w:pStyle w:val="TAL"/>
            </w:pPr>
            <w:r w:rsidRPr="00B940D8">
              <w:t>isUnique: N/A</w:t>
            </w:r>
          </w:p>
          <w:p w14:paraId="1BE6A0AF" w14:textId="77777777" w:rsidR="00875568" w:rsidRPr="00B940D8" w:rsidRDefault="00875568" w:rsidP="00875568">
            <w:pPr>
              <w:pStyle w:val="TAL"/>
            </w:pPr>
            <w:r w:rsidRPr="00B940D8">
              <w:t>defaultValue: None</w:t>
            </w:r>
          </w:p>
          <w:p w14:paraId="79AF27B9" w14:textId="77777777" w:rsidR="00875568" w:rsidRPr="0061649B" w:rsidRDefault="00875568" w:rsidP="00875568">
            <w:pPr>
              <w:pStyle w:val="TAL"/>
            </w:pPr>
            <w:r w:rsidRPr="0061649B">
              <w:t>isNullable: False</w:t>
            </w:r>
          </w:p>
        </w:tc>
      </w:tr>
      <w:tr w:rsidR="00875568" w:rsidRPr="00B26339" w14:paraId="54F31716" w14:textId="77777777" w:rsidTr="002F6765">
        <w:trPr>
          <w:cantSplit/>
          <w:jc w:val="center"/>
        </w:trPr>
        <w:tc>
          <w:tcPr>
            <w:tcW w:w="2547" w:type="dxa"/>
          </w:tcPr>
          <w:p w14:paraId="7486A64E" w14:textId="77777777" w:rsidR="00875568" w:rsidRPr="00202D71" w:rsidRDefault="00875568" w:rsidP="00875568">
            <w:pPr>
              <w:pStyle w:val="TAL"/>
              <w:rPr>
                <w:rFonts w:cs="Arial"/>
                <w:szCs w:val="18"/>
              </w:rPr>
            </w:pPr>
            <w:r w:rsidRPr="0061649B">
              <w:rPr>
                <w:rFonts w:cs="Arial"/>
                <w:szCs w:val="18"/>
              </w:rPr>
              <w:lastRenderedPageBreak/>
              <w:t>supportedPerfMetricGroups</w:t>
            </w:r>
          </w:p>
        </w:tc>
        <w:tc>
          <w:tcPr>
            <w:tcW w:w="5245" w:type="dxa"/>
          </w:tcPr>
          <w:p w14:paraId="6CA6ECC7" w14:textId="77777777" w:rsidR="00875568" w:rsidRPr="0061649B" w:rsidRDefault="00875568" w:rsidP="00875568">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AD6849A" w14:textId="77777777" w:rsidR="00875568" w:rsidRPr="0061649B" w:rsidRDefault="00875568" w:rsidP="00875568">
            <w:pPr>
              <w:pStyle w:val="TAL"/>
              <w:rPr>
                <w:rStyle w:val="desc"/>
                <w:szCs w:val="18"/>
              </w:rPr>
            </w:pPr>
          </w:p>
          <w:p w14:paraId="72AA00F4" w14:textId="77777777" w:rsidR="00875568" w:rsidRPr="0061649B" w:rsidRDefault="00875568" w:rsidP="00875568">
            <w:pPr>
              <w:pStyle w:val="TAL"/>
              <w:rPr>
                <w:szCs w:val="18"/>
              </w:rPr>
            </w:pPr>
            <w:r w:rsidRPr="0061649B">
              <w:rPr>
                <w:szCs w:val="18"/>
              </w:rPr>
              <w:t>allowedValues: N/A</w:t>
            </w:r>
          </w:p>
        </w:tc>
        <w:tc>
          <w:tcPr>
            <w:tcW w:w="1984" w:type="dxa"/>
          </w:tcPr>
          <w:p w14:paraId="7EF377E3" w14:textId="77777777" w:rsidR="00875568" w:rsidRPr="0061649B" w:rsidRDefault="00875568" w:rsidP="00875568">
            <w:pPr>
              <w:pStyle w:val="TAL"/>
              <w:rPr>
                <w:snapToGrid w:val="0"/>
              </w:rPr>
            </w:pPr>
            <w:r w:rsidRPr="0061649B">
              <w:rPr>
                <w:snapToGrid w:val="0"/>
              </w:rPr>
              <w:t>type: SupportedPerfMetricGroup</w:t>
            </w:r>
          </w:p>
          <w:p w14:paraId="5D4B4B5B" w14:textId="77777777" w:rsidR="00875568" w:rsidRPr="0061649B" w:rsidRDefault="00875568" w:rsidP="00875568">
            <w:pPr>
              <w:pStyle w:val="TAL"/>
              <w:rPr>
                <w:snapToGrid w:val="0"/>
              </w:rPr>
            </w:pPr>
            <w:r w:rsidRPr="0061649B">
              <w:rPr>
                <w:snapToGrid w:val="0"/>
              </w:rPr>
              <w:t>multiplicity: *</w:t>
            </w:r>
          </w:p>
          <w:p w14:paraId="2C96C0B2" w14:textId="77777777" w:rsidR="00875568" w:rsidRPr="0061649B" w:rsidRDefault="00875568" w:rsidP="00875568">
            <w:pPr>
              <w:pStyle w:val="TAL"/>
              <w:rPr>
                <w:snapToGrid w:val="0"/>
              </w:rPr>
            </w:pPr>
            <w:r w:rsidRPr="0061649B">
              <w:rPr>
                <w:snapToGrid w:val="0"/>
              </w:rPr>
              <w:t>isOrdered: False</w:t>
            </w:r>
          </w:p>
          <w:p w14:paraId="2E6B2FF3" w14:textId="77777777" w:rsidR="00875568" w:rsidRPr="0061649B" w:rsidRDefault="00875568" w:rsidP="00875568">
            <w:pPr>
              <w:pStyle w:val="TAL"/>
              <w:rPr>
                <w:snapToGrid w:val="0"/>
              </w:rPr>
            </w:pPr>
            <w:r w:rsidRPr="0061649B">
              <w:rPr>
                <w:snapToGrid w:val="0"/>
              </w:rPr>
              <w:t>isUnique: True</w:t>
            </w:r>
          </w:p>
          <w:p w14:paraId="611B5B76" w14:textId="77777777" w:rsidR="00875568" w:rsidRPr="0061649B" w:rsidRDefault="00875568" w:rsidP="00875568">
            <w:pPr>
              <w:pStyle w:val="TAL"/>
              <w:rPr>
                <w:snapToGrid w:val="0"/>
              </w:rPr>
            </w:pPr>
            <w:r w:rsidRPr="0061649B">
              <w:rPr>
                <w:snapToGrid w:val="0"/>
              </w:rPr>
              <w:t>defaultValue: None</w:t>
            </w:r>
          </w:p>
          <w:p w14:paraId="7190A411" w14:textId="77777777" w:rsidR="00875568" w:rsidRPr="0061649B" w:rsidRDefault="00875568" w:rsidP="00875568">
            <w:pPr>
              <w:pStyle w:val="TAL"/>
            </w:pPr>
            <w:r w:rsidRPr="0061649B">
              <w:rPr>
                <w:snapToGrid w:val="0"/>
              </w:rPr>
              <w:t>isNullable: False</w:t>
            </w:r>
          </w:p>
        </w:tc>
      </w:tr>
      <w:tr w:rsidR="00875568" w:rsidRPr="00B26339" w14:paraId="2C5A9DC8" w14:textId="77777777" w:rsidTr="002F6765">
        <w:trPr>
          <w:cantSplit/>
          <w:jc w:val="center"/>
        </w:trPr>
        <w:tc>
          <w:tcPr>
            <w:tcW w:w="2547" w:type="dxa"/>
          </w:tcPr>
          <w:p w14:paraId="0CC98B06" w14:textId="77777777" w:rsidR="00875568" w:rsidRPr="00202D71" w:rsidRDefault="00875568" w:rsidP="00875568">
            <w:pPr>
              <w:pStyle w:val="TAL"/>
              <w:rPr>
                <w:rFonts w:cs="Arial"/>
                <w:szCs w:val="18"/>
              </w:rPr>
            </w:pPr>
            <w:r w:rsidRPr="0061649B">
              <w:rPr>
                <w:rFonts w:cs="Arial"/>
                <w:szCs w:val="18"/>
              </w:rPr>
              <w:t>performanceMetrics</w:t>
            </w:r>
          </w:p>
        </w:tc>
        <w:tc>
          <w:tcPr>
            <w:tcW w:w="5245" w:type="dxa"/>
          </w:tcPr>
          <w:p w14:paraId="2AE72B77" w14:textId="77777777" w:rsidR="00875568" w:rsidRPr="0061649B" w:rsidRDefault="00875568" w:rsidP="00875568">
            <w:pPr>
              <w:pStyle w:val="TAL"/>
              <w:rPr>
                <w:szCs w:val="18"/>
              </w:rPr>
            </w:pPr>
            <w:r w:rsidRPr="0061649B">
              <w:rPr>
                <w:szCs w:val="18"/>
              </w:rPr>
              <w:t>List of performance metrics.</w:t>
            </w:r>
          </w:p>
          <w:p w14:paraId="017B363F" w14:textId="77777777" w:rsidR="00875568" w:rsidRPr="0061649B" w:rsidRDefault="00875568" w:rsidP="00875568">
            <w:pPr>
              <w:pStyle w:val="TAL"/>
              <w:rPr>
                <w:szCs w:val="18"/>
              </w:rPr>
            </w:pPr>
          </w:p>
          <w:p w14:paraId="6EDCC356" w14:textId="77777777" w:rsidR="00875568" w:rsidRPr="0061649B" w:rsidRDefault="00875568" w:rsidP="00875568">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263E99C7" w14:textId="77777777" w:rsidR="00875568" w:rsidRPr="0061649B" w:rsidRDefault="00875568" w:rsidP="00875568">
            <w:pPr>
              <w:pStyle w:val="TAL"/>
              <w:rPr>
                <w:szCs w:val="18"/>
              </w:rPr>
            </w:pPr>
          </w:p>
          <w:p w14:paraId="4A9E3D16" w14:textId="77777777" w:rsidR="00875568" w:rsidRPr="0061649B" w:rsidRDefault="00875568" w:rsidP="00875568">
            <w:pPr>
              <w:pStyle w:val="TAL"/>
              <w:spacing w:after="120"/>
              <w:rPr>
                <w:rFonts w:cs="Arial"/>
                <w:szCs w:val="18"/>
              </w:rPr>
            </w:pPr>
            <w:r w:rsidRPr="0061649B">
              <w:rPr>
                <w:rFonts w:cs="Arial"/>
                <w:szCs w:val="18"/>
              </w:rPr>
              <w:t>For measurements defined in TS 28.552 [20] the name is constructed as follows:</w:t>
            </w:r>
          </w:p>
          <w:p w14:paraId="339A4E02" w14:textId="77777777" w:rsidR="00875568" w:rsidRPr="0061649B" w:rsidRDefault="00875568" w:rsidP="0087556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41AF7479" w14:textId="77777777" w:rsidR="00875568" w:rsidRPr="0061649B" w:rsidRDefault="00875568" w:rsidP="00875568">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03142652" w14:textId="77777777" w:rsidR="00875568" w:rsidRPr="0061649B" w:rsidRDefault="00875568" w:rsidP="00875568">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370EBB88" w14:textId="77777777" w:rsidR="00875568" w:rsidRPr="0061649B" w:rsidRDefault="00875568" w:rsidP="00875568">
            <w:pPr>
              <w:pStyle w:val="TAL"/>
              <w:rPr>
                <w:szCs w:val="18"/>
              </w:rPr>
            </w:pPr>
            <w:r w:rsidRPr="0061649B">
              <w:rPr>
                <w:szCs w:val="18"/>
              </w:rPr>
              <w:t>For KPIs defined in TS 28.554 [28] the name is defined in the KPI definitions template as the component designated with e).</w:t>
            </w:r>
          </w:p>
          <w:p w14:paraId="4B3D1C89" w14:textId="77777777" w:rsidR="00875568" w:rsidRPr="0061649B" w:rsidRDefault="00875568" w:rsidP="00875568">
            <w:pPr>
              <w:pStyle w:val="TAL"/>
              <w:rPr>
                <w:szCs w:val="18"/>
              </w:rPr>
            </w:pPr>
          </w:p>
          <w:p w14:paraId="027C933B" w14:textId="77777777" w:rsidR="00875568" w:rsidRPr="0061649B" w:rsidRDefault="00875568" w:rsidP="00875568">
            <w:pPr>
              <w:pStyle w:val="TAL"/>
              <w:rPr>
                <w:szCs w:val="18"/>
              </w:rPr>
            </w:pPr>
            <w:r w:rsidRPr="0061649B">
              <w:rPr>
                <w:szCs w:val="18"/>
              </w:rPr>
              <w:t>A name can also identify a vendor specific performance metric or a group of vendor specific performance metrics.</w:t>
            </w:r>
          </w:p>
          <w:p w14:paraId="002901A6" w14:textId="77777777" w:rsidR="00875568" w:rsidRPr="0061649B" w:rsidRDefault="00875568" w:rsidP="00875568">
            <w:pPr>
              <w:pStyle w:val="TAL"/>
              <w:rPr>
                <w:szCs w:val="18"/>
              </w:rPr>
            </w:pPr>
          </w:p>
          <w:p w14:paraId="4030EE29" w14:textId="77777777" w:rsidR="00875568" w:rsidRPr="00202D71" w:rsidRDefault="00875568" w:rsidP="00875568">
            <w:pPr>
              <w:pStyle w:val="TAL"/>
              <w:rPr>
                <w:szCs w:val="18"/>
              </w:rPr>
            </w:pPr>
            <w:r w:rsidRPr="0061649B">
              <w:rPr>
                <w:szCs w:val="18"/>
              </w:rPr>
              <w:t>allowedValues: N/A</w:t>
            </w:r>
          </w:p>
        </w:tc>
        <w:tc>
          <w:tcPr>
            <w:tcW w:w="1984" w:type="dxa"/>
          </w:tcPr>
          <w:p w14:paraId="302D75DA" w14:textId="77777777" w:rsidR="00875568" w:rsidRPr="0061649B" w:rsidRDefault="00875568" w:rsidP="00875568">
            <w:pPr>
              <w:pStyle w:val="TAL"/>
            </w:pPr>
            <w:r w:rsidRPr="0061649B">
              <w:t>type: String</w:t>
            </w:r>
          </w:p>
          <w:p w14:paraId="5B0F0968" w14:textId="77777777" w:rsidR="00875568" w:rsidRPr="0061649B" w:rsidRDefault="00875568" w:rsidP="00875568">
            <w:pPr>
              <w:pStyle w:val="TAL"/>
            </w:pPr>
            <w:r w:rsidRPr="0061649B">
              <w:t>multiplicity: *</w:t>
            </w:r>
          </w:p>
          <w:p w14:paraId="6AE8B31F" w14:textId="77777777" w:rsidR="00875568" w:rsidRPr="0061649B" w:rsidRDefault="00875568" w:rsidP="00875568">
            <w:pPr>
              <w:pStyle w:val="TAL"/>
            </w:pPr>
            <w:r w:rsidRPr="0061649B">
              <w:t>isOrdered: False</w:t>
            </w:r>
          </w:p>
          <w:p w14:paraId="7C2C8C04" w14:textId="77777777" w:rsidR="00875568" w:rsidRPr="0061649B" w:rsidRDefault="00875568" w:rsidP="00875568">
            <w:pPr>
              <w:pStyle w:val="TAL"/>
            </w:pPr>
            <w:r w:rsidRPr="0061649B">
              <w:t>isUnique: True</w:t>
            </w:r>
          </w:p>
          <w:p w14:paraId="54047B0D" w14:textId="77777777" w:rsidR="00875568" w:rsidRPr="0061649B" w:rsidRDefault="00875568" w:rsidP="00875568">
            <w:pPr>
              <w:pStyle w:val="TAL"/>
            </w:pPr>
            <w:r w:rsidRPr="0061649B">
              <w:t>defaultValue: None</w:t>
            </w:r>
          </w:p>
          <w:p w14:paraId="4AF17677" w14:textId="77777777" w:rsidR="00875568" w:rsidRPr="0061649B" w:rsidRDefault="00875568" w:rsidP="00875568">
            <w:pPr>
              <w:pStyle w:val="TAL"/>
            </w:pPr>
            <w:r w:rsidRPr="0061649B">
              <w:t>isNullable: False</w:t>
            </w:r>
          </w:p>
        </w:tc>
      </w:tr>
      <w:tr w:rsidR="00875568" w:rsidRPr="00B26339" w14:paraId="36E2A0B2" w14:textId="77777777" w:rsidTr="002F6765">
        <w:trPr>
          <w:cantSplit/>
          <w:jc w:val="center"/>
        </w:trPr>
        <w:tc>
          <w:tcPr>
            <w:tcW w:w="2547" w:type="dxa"/>
          </w:tcPr>
          <w:p w14:paraId="2B63C05F" w14:textId="77777777" w:rsidR="00875568" w:rsidRPr="0061649B" w:rsidRDefault="00875568" w:rsidP="00875568">
            <w:pPr>
              <w:pStyle w:val="TAL"/>
              <w:rPr>
                <w:rFonts w:cs="Arial"/>
                <w:szCs w:val="18"/>
              </w:rPr>
            </w:pPr>
            <w:r>
              <w:rPr>
                <w:rFonts w:cs="Arial"/>
                <w:szCs w:val="18"/>
              </w:rPr>
              <w:t>supportedTraceMetrics</w:t>
            </w:r>
          </w:p>
        </w:tc>
        <w:tc>
          <w:tcPr>
            <w:tcW w:w="5245" w:type="dxa"/>
          </w:tcPr>
          <w:p w14:paraId="2CD7D7A0" w14:textId="77777777" w:rsidR="00875568" w:rsidRDefault="00875568" w:rsidP="00875568">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F77EA2B" w14:textId="77777777" w:rsidR="00875568" w:rsidRDefault="00875568" w:rsidP="00875568">
            <w:pPr>
              <w:pStyle w:val="TAL"/>
              <w:rPr>
                <w:rStyle w:val="desc"/>
              </w:rPr>
            </w:pPr>
          </w:p>
          <w:p w14:paraId="665F53AD" w14:textId="77777777" w:rsidR="00875568" w:rsidRDefault="00875568" w:rsidP="00875568">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21A0EF4" w14:textId="77777777" w:rsidR="00875568" w:rsidRPr="00B26339" w:rsidRDefault="00875568" w:rsidP="00875568">
            <w:pPr>
              <w:pStyle w:val="TAL"/>
              <w:rPr>
                <w:rStyle w:val="desc"/>
                <w:szCs w:val="18"/>
              </w:rPr>
            </w:pPr>
          </w:p>
          <w:p w14:paraId="6CBC9130" w14:textId="77777777" w:rsidR="00875568" w:rsidRPr="00202D71" w:rsidRDefault="00875568" w:rsidP="00875568">
            <w:pPr>
              <w:pStyle w:val="TAL"/>
              <w:rPr>
                <w:szCs w:val="18"/>
              </w:rPr>
            </w:pPr>
            <w:r w:rsidRPr="00B26339">
              <w:rPr>
                <w:szCs w:val="18"/>
              </w:rPr>
              <w:t>allowedValues: N/A</w:t>
            </w:r>
          </w:p>
        </w:tc>
        <w:tc>
          <w:tcPr>
            <w:tcW w:w="1984" w:type="dxa"/>
          </w:tcPr>
          <w:p w14:paraId="191AC3AB" w14:textId="77777777" w:rsidR="00875568" w:rsidRDefault="00875568" w:rsidP="00875568">
            <w:pPr>
              <w:pStyle w:val="TAL"/>
              <w:rPr>
                <w:snapToGrid w:val="0"/>
              </w:rPr>
            </w:pPr>
            <w:r w:rsidRPr="00B26339">
              <w:t>type:</w:t>
            </w:r>
            <w:r>
              <w:t xml:space="preserve"> String</w:t>
            </w:r>
          </w:p>
          <w:p w14:paraId="32D139E2" w14:textId="77777777" w:rsidR="00875568" w:rsidRPr="00B26339" w:rsidRDefault="00875568" w:rsidP="00875568">
            <w:pPr>
              <w:pStyle w:val="TAL"/>
              <w:rPr>
                <w:snapToGrid w:val="0"/>
              </w:rPr>
            </w:pPr>
            <w:r w:rsidRPr="00B26339">
              <w:rPr>
                <w:snapToGrid w:val="0"/>
              </w:rPr>
              <w:t>multiplicity: *</w:t>
            </w:r>
          </w:p>
          <w:p w14:paraId="1FA666E0" w14:textId="77777777" w:rsidR="00875568" w:rsidRPr="00B26339" w:rsidRDefault="00875568" w:rsidP="00875568">
            <w:pPr>
              <w:pStyle w:val="TAL"/>
              <w:rPr>
                <w:snapToGrid w:val="0"/>
              </w:rPr>
            </w:pPr>
            <w:r w:rsidRPr="00B26339">
              <w:rPr>
                <w:snapToGrid w:val="0"/>
              </w:rPr>
              <w:t xml:space="preserve">isOrdered: </w:t>
            </w:r>
            <w:r w:rsidRPr="00896D5F">
              <w:rPr>
                <w:snapToGrid w:val="0"/>
              </w:rPr>
              <w:t>False</w:t>
            </w:r>
          </w:p>
          <w:p w14:paraId="4DC555B3" w14:textId="77777777" w:rsidR="00875568" w:rsidRPr="00B26339" w:rsidRDefault="00875568" w:rsidP="00875568">
            <w:pPr>
              <w:pStyle w:val="TAL"/>
              <w:rPr>
                <w:snapToGrid w:val="0"/>
              </w:rPr>
            </w:pPr>
            <w:r w:rsidRPr="00B26339">
              <w:rPr>
                <w:snapToGrid w:val="0"/>
              </w:rPr>
              <w:t xml:space="preserve">isUnique: </w:t>
            </w:r>
            <w:r w:rsidRPr="00896D5F">
              <w:rPr>
                <w:snapToGrid w:val="0"/>
              </w:rPr>
              <w:t>True</w:t>
            </w:r>
          </w:p>
          <w:p w14:paraId="267581F4" w14:textId="77777777" w:rsidR="00875568" w:rsidRPr="00B26339" w:rsidRDefault="00875568" w:rsidP="00875568">
            <w:pPr>
              <w:pStyle w:val="TAL"/>
              <w:rPr>
                <w:snapToGrid w:val="0"/>
              </w:rPr>
            </w:pPr>
            <w:r w:rsidRPr="00B26339">
              <w:rPr>
                <w:snapToGrid w:val="0"/>
              </w:rPr>
              <w:t>defaultValue: None</w:t>
            </w:r>
          </w:p>
          <w:p w14:paraId="050743E3" w14:textId="77777777" w:rsidR="00875568" w:rsidRPr="00B26339" w:rsidRDefault="00875568" w:rsidP="00875568">
            <w:pPr>
              <w:pStyle w:val="TAL"/>
              <w:rPr>
                <w:snapToGrid w:val="0"/>
              </w:rPr>
            </w:pPr>
            <w:r w:rsidRPr="00B26339">
              <w:rPr>
                <w:snapToGrid w:val="0"/>
              </w:rPr>
              <w:t>allowedValues: N/A</w:t>
            </w:r>
          </w:p>
          <w:p w14:paraId="02C41191" w14:textId="77777777" w:rsidR="00875568" w:rsidRPr="00202D71" w:rsidRDefault="00875568" w:rsidP="00875568">
            <w:pPr>
              <w:pStyle w:val="TAL"/>
            </w:pPr>
            <w:r w:rsidRPr="00B26339">
              <w:rPr>
                <w:snapToGrid w:val="0"/>
              </w:rPr>
              <w:t>isNullable: False</w:t>
            </w:r>
          </w:p>
        </w:tc>
      </w:tr>
      <w:tr w:rsidR="00875568" w:rsidRPr="00B26339" w14:paraId="1F25B94B" w14:textId="77777777" w:rsidTr="002F6765">
        <w:trPr>
          <w:cantSplit/>
          <w:jc w:val="center"/>
        </w:trPr>
        <w:tc>
          <w:tcPr>
            <w:tcW w:w="2547" w:type="dxa"/>
          </w:tcPr>
          <w:p w14:paraId="2F3BAF46" w14:textId="77777777" w:rsidR="00875568" w:rsidRPr="00202D71" w:rsidDel="00F7300A" w:rsidRDefault="00875568" w:rsidP="00875568">
            <w:pPr>
              <w:pStyle w:val="TAL"/>
              <w:rPr>
                <w:rFonts w:cs="Arial"/>
                <w:szCs w:val="18"/>
              </w:rPr>
            </w:pPr>
            <w:r w:rsidRPr="0061649B">
              <w:rPr>
                <w:rFonts w:cs="Arial"/>
                <w:szCs w:val="18"/>
                <w:lang w:eastAsia="zh-CN"/>
              </w:rPr>
              <w:t>rootObjectInstances</w:t>
            </w:r>
          </w:p>
        </w:tc>
        <w:tc>
          <w:tcPr>
            <w:tcW w:w="5245" w:type="dxa"/>
          </w:tcPr>
          <w:p w14:paraId="1FBFDC69" w14:textId="77777777" w:rsidR="00875568" w:rsidRPr="0061649B" w:rsidDel="0049596D" w:rsidRDefault="00875568" w:rsidP="00875568">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E7762AA" w14:textId="77777777" w:rsidR="00875568" w:rsidRPr="0061649B" w:rsidRDefault="00875568" w:rsidP="00875568">
            <w:pPr>
              <w:pStyle w:val="TAL"/>
            </w:pPr>
            <w:r w:rsidRPr="0061649B">
              <w:t>type: Dn</w:t>
            </w:r>
          </w:p>
          <w:p w14:paraId="6510E846" w14:textId="77777777" w:rsidR="00875568" w:rsidRPr="0061649B" w:rsidRDefault="00875568" w:rsidP="00875568">
            <w:pPr>
              <w:pStyle w:val="TAL"/>
            </w:pPr>
            <w:r w:rsidRPr="0061649B">
              <w:t>multiplicity: *</w:t>
            </w:r>
          </w:p>
          <w:p w14:paraId="54ABC16F" w14:textId="77777777" w:rsidR="00875568" w:rsidRPr="0061649B" w:rsidRDefault="00875568" w:rsidP="00875568">
            <w:pPr>
              <w:pStyle w:val="TAL"/>
            </w:pPr>
            <w:r w:rsidRPr="0061649B">
              <w:t>isOrdered: False</w:t>
            </w:r>
          </w:p>
          <w:p w14:paraId="5C28B0C4" w14:textId="77777777" w:rsidR="00875568" w:rsidRPr="0061649B" w:rsidRDefault="00875568" w:rsidP="00875568">
            <w:pPr>
              <w:pStyle w:val="TAL"/>
            </w:pPr>
            <w:r w:rsidRPr="0061649B">
              <w:t>isUnique: True</w:t>
            </w:r>
          </w:p>
          <w:p w14:paraId="20122932" w14:textId="77777777" w:rsidR="00875568" w:rsidRPr="0061649B" w:rsidRDefault="00875568" w:rsidP="00875568">
            <w:pPr>
              <w:pStyle w:val="TAL"/>
            </w:pPr>
            <w:r w:rsidRPr="0061649B">
              <w:t>defaultValue: None</w:t>
            </w:r>
          </w:p>
          <w:p w14:paraId="73C31C68" w14:textId="77777777" w:rsidR="00875568" w:rsidRPr="0061649B" w:rsidRDefault="00875568" w:rsidP="00875568">
            <w:pPr>
              <w:pStyle w:val="TAL"/>
            </w:pPr>
            <w:r w:rsidRPr="0061649B">
              <w:t>isNullable: False</w:t>
            </w:r>
          </w:p>
        </w:tc>
      </w:tr>
      <w:tr w:rsidR="00875568" w:rsidRPr="00B26339" w14:paraId="401A7118" w14:textId="77777777" w:rsidTr="002F6765">
        <w:trPr>
          <w:cantSplit/>
          <w:jc w:val="center"/>
        </w:trPr>
        <w:tc>
          <w:tcPr>
            <w:tcW w:w="2547" w:type="dxa"/>
          </w:tcPr>
          <w:p w14:paraId="0542414D" w14:textId="77777777" w:rsidR="00875568" w:rsidRPr="00202D71" w:rsidDel="00F7300A" w:rsidRDefault="00875568" w:rsidP="00875568">
            <w:pPr>
              <w:pStyle w:val="TAL"/>
              <w:rPr>
                <w:rFonts w:cs="Arial"/>
                <w:szCs w:val="18"/>
              </w:rPr>
            </w:pPr>
            <w:r w:rsidRPr="0061649B">
              <w:rPr>
                <w:rFonts w:cs="Arial"/>
                <w:szCs w:val="18"/>
                <w:lang w:eastAsia="zh-CN"/>
              </w:rPr>
              <w:t>reportingMethods</w:t>
            </w:r>
          </w:p>
        </w:tc>
        <w:tc>
          <w:tcPr>
            <w:tcW w:w="5245" w:type="dxa"/>
          </w:tcPr>
          <w:p w14:paraId="59CFCC49" w14:textId="77777777" w:rsidR="00875568" w:rsidRPr="0061649B" w:rsidRDefault="00875568" w:rsidP="00875568">
            <w:pPr>
              <w:pStyle w:val="TAL"/>
              <w:rPr>
                <w:szCs w:val="18"/>
              </w:rPr>
            </w:pPr>
            <w:r w:rsidRPr="0061649B">
              <w:rPr>
                <w:szCs w:val="18"/>
              </w:rPr>
              <w:t>List of reporting methods for performance metrics</w:t>
            </w:r>
          </w:p>
          <w:p w14:paraId="13DCF7E5" w14:textId="77777777" w:rsidR="00875568" w:rsidRPr="0061649B" w:rsidRDefault="00875568" w:rsidP="00875568">
            <w:pPr>
              <w:pStyle w:val="TAL"/>
              <w:rPr>
                <w:szCs w:val="18"/>
              </w:rPr>
            </w:pPr>
          </w:p>
          <w:p w14:paraId="1F1ECAD5" w14:textId="77777777" w:rsidR="00875568" w:rsidRPr="0061649B" w:rsidRDefault="00875568" w:rsidP="00875568">
            <w:pPr>
              <w:pStyle w:val="TAL"/>
              <w:rPr>
                <w:szCs w:val="18"/>
              </w:rPr>
            </w:pPr>
            <w:r w:rsidRPr="0061649B">
              <w:rPr>
                <w:szCs w:val="18"/>
              </w:rPr>
              <w:t xml:space="preserve">allowedValues: </w:t>
            </w:r>
          </w:p>
          <w:p w14:paraId="7B582185" w14:textId="77777777" w:rsidR="00875568" w:rsidRPr="0061649B" w:rsidRDefault="00875568" w:rsidP="00875568">
            <w:pPr>
              <w:pStyle w:val="TAL"/>
              <w:rPr>
                <w:szCs w:val="18"/>
              </w:rPr>
            </w:pPr>
            <w:r w:rsidRPr="0061649B">
              <w:rPr>
                <w:szCs w:val="18"/>
              </w:rPr>
              <w:t xml:space="preserve"> - "FILE_BASED_LOC_SET_BY_PRODUCER",</w:t>
            </w:r>
          </w:p>
          <w:p w14:paraId="7F0AEAD7" w14:textId="77777777" w:rsidR="00875568" w:rsidRPr="0061649B" w:rsidRDefault="00875568" w:rsidP="00875568">
            <w:pPr>
              <w:pStyle w:val="TAL"/>
              <w:rPr>
                <w:szCs w:val="18"/>
              </w:rPr>
            </w:pPr>
            <w:r w:rsidRPr="0061649B">
              <w:rPr>
                <w:szCs w:val="18"/>
              </w:rPr>
              <w:t xml:space="preserve"> - "FILE_BASED_LOC_SET_BY_CONSUMER",</w:t>
            </w:r>
          </w:p>
          <w:p w14:paraId="60E0404D" w14:textId="77777777" w:rsidR="00875568" w:rsidRPr="0061649B" w:rsidDel="0049596D" w:rsidRDefault="00875568" w:rsidP="00875568">
            <w:pPr>
              <w:pStyle w:val="TAL"/>
              <w:rPr>
                <w:szCs w:val="18"/>
              </w:rPr>
            </w:pPr>
            <w:r w:rsidRPr="0061649B">
              <w:rPr>
                <w:szCs w:val="18"/>
              </w:rPr>
              <w:t xml:space="preserve"> - "STREAM_BASED"</w:t>
            </w:r>
          </w:p>
        </w:tc>
        <w:tc>
          <w:tcPr>
            <w:tcW w:w="1984" w:type="dxa"/>
          </w:tcPr>
          <w:p w14:paraId="160FB01A" w14:textId="77777777" w:rsidR="00875568" w:rsidRPr="0061649B" w:rsidRDefault="00875568" w:rsidP="00875568">
            <w:pPr>
              <w:pStyle w:val="TAL"/>
            </w:pPr>
            <w:r w:rsidRPr="0061649B">
              <w:t>type: ENUM</w:t>
            </w:r>
          </w:p>
          <w:p w14:paraId="72E39F06" w14:textId="77777777" w:rsidR="00875568" w:rsidRPr="0061649B" w:rsidRDefault="00875568" w:rsidP="00875568">
            <w:pPr>
              <w:pStyle w:val="TAL"/>
            </w:pPr>
            <w:r w:rsidRPr="0061649B">
              <w:t>multiplicity: *</w:t>
            </w:r>
          </w:p>
          <w:p w14:paraId="21589142" w14:textId="77777777" w:rsidR="00875568" w:rsidRPr="0061649B" w:rsidRDefault="00875568" w:rsidP="00875568">
            <w:pPr>
              <w:pStyle w:val="TAL"/>
            </w:pPr>
            <w:r w:rsidRPr="0061649B">
              <w:t>isOrdered: False</w:t>
            </w:r>
          </w:p>
          <w:p w14:paraId="5DC94FFD" w14:textId="77777777" w:rsidR="00875568" w:rsidRPr="0061649B" w:rsidRDefault="00875568" w:rsidP="00875568">
            <w:pPr>
              <w:pStyle w:val="TAL"/>
            </w:pPr>
            <w:r w:rsidRPr="0061649B">
              <w:t>isUnique: True</w:t>
            </w:r>
          </w:p>
          <w:p w14:paraId="0F0E93E6" w14:textId="77777777" w:rsidR="00875568" w:rsidRPr="0061649B" w:rsidRDefault="00875568" w:rsidP="00875568">
            <w:pPr>
              <w:pStyle w:val="TAL"/>
            </w:pPr>
            <w:r w:rsidRPr="0061649B">
              <w:t>defaultValue: None</w:t>
            </w:r>
          </w:p>
          <w:p w14:paraId="3D4CA31D" w14:textId="77777777" w:rsidR="00875568" w:rsidRPr="0061649B" w:rsidRDefault="00875568" w:rsidP="00875568">
            <w:pPr>
              <w:pStyle w:val="TAL"/>
            </w:pPr>
            <w:r w:rsidRPr="0061649B">
              <w:t>isNullable: False</w:t>
            </w:r>
          </w:p>
        </w:tc>
      </w:tr>
      <w:tr w:rsidR="00875568" w:rsidRPr="00B26339" w14:paraId="2D827C2A" w14:textId="77777777" w:rsidTr="002F6765">
        <w:trPr>
          <w:cantSplit/>
          <w:jc w:val="center"/>
        </w:trPr>
        <w:tc>
          <w:tcPr>
            <w:tcW w:w="2547" w:type="dxa"/>
          </w:tcPr>
          <w:p w14:paraId="51716C3A" w14:textId="77777777" w:rsidR="00875568" w:rsidRPr="00202D71" w:rsidRDefault="00875568" w:rsidP="00875568">
            <w:pPr>
              <w:pStyle w:val="TAL"/>
              <w:rPr>
                <w:rFonts w:cs="Arial"/>
                <w:szCs w:val="18"/>
              </w:rPr>
            </w:pPr>
            <w:r w:rsidRPr="0061649B">
              <w:rPr>
                <w:rFonts w:cs="Arial"/>
                <w:szCs w:val="18"/>
              </w:rPr>
              <w:t>nFServiceType</w:t>
            </w:r>
          </w:p>
        </w:tc>
        <w:tc>
          <w:tcPr>
            <w:tcW w:w="5245" w:type="dxa"/>
          </w:tcPr>
          <w:p w14:paraId="0751C3FE" w14:textId="77777777" w:rsidR="00875568" w:rsidRPr="0061649B" w:rsidRDefault="00875568" w:rsidP="00875568">
            <w:pPr>
              <w:pStyle w:val="TAL"/>
              <w:rPr>
                <w:szCs w:val="18"/>
              </w:rPr>
            </w:pPr>
            <w:r w:rsidRPr="0061649B">
              <w:rPr>
                <w:szCs w:val="18"/>
              </w:rPr>
              <w:t>The parameter defines the type of the managed NF service instance</w:t>
            </w:r>
          </w:p>
          <w:p w14:paraId="66D88F5C" w14:textId="77777777" w:rsidR="00875568" w:rsidRPr="0061649B" w:rsidRDefault="00875568" w:rsidP="00875568">
            <w:pPr>
              <w:pStyle w:val="TAL"/>
              <w:rPr>
                <w:szCs w:val="18"/>
              </w:rPr>
            </w:pPr>
          </w:p>
          <w:p w14:paraId="1D009D15" w14:textId="77777777" w:rsidR="00875568" w:rsidRPr="0061649B" w:rsidRDefault="00875568" w:rsidP="00875568">
            <w:pPr>
              <w:pStyle w:val="TAL"/>
              <w:rPr>
                <w:szCs w:val="18"/>
              </w:rPr>
            </w:pPr>
            <w:r w:rsidRPr="0061649B">
              <w:rPr>
                <w:szCs w:val="18"/>
              </w:rPr>
              <w:t>allowedValues: See clause 7.2 of TS 23.501[22]</w:t>
            </w:r>
          </w:p>
        </w:tc>
        <w:tc>
          <w:tcPr>
            <w:tcW w:w="1984" w:type="dxa"/>
          </w:tcPr>
          <w:p w14:paraId="3B96EE3E" w14:textId="77777777" w:rsidR="00875568" w:rsidRPr="0061649B" w:rsidRDefault="00875568" w:rsidP="00875568">
            <w:pPr>
              <w:pStyle w:val="TAL"/>
            </w:pPr>
            <w:r w:rsidRPr="0061649B">
              <w:t>type: ENUM</w:t>
            </w:r>
          </w:p>
          <w:p w14:paraId="283EA288" w14:textId="77777777" w:rsidR="00875568" w:rsidRPr="0061649B" w:rsidRDefault="00875568" w:rsidP="00875568">
            <w:pPr>
              <w:pStyle w:val="TAL"/>
            </w:pPr>
            <w:r w:rsidRPr="0061649B">
              <w:t>multiplicity: 1</w:t>
            </w:r>
          </w:p>
          <w:p w14:paraId="05EE055D" w14:textId="77777777" w:rsidR="00875568" w:rsidRPr="0061649B" w:rsidRDefault="00875568" w:rsidP="00875568">
            <w:pPr>
              <w:pStyle w:val="TAL"/>
            </w:pPr>
            <w:r w:rsidRPr="0061649B">
              <w:t>isOrdered: N/A</w:t>
            </w:r>
          </w:p>
          <w:p w14:paraId="17507EFA" w14:textId="77777777" w:rsidR="00875568" w:rsidRPr="0061649B" w:rsidRDefault="00875568" w:rsidP="00875568">
            <w:pPr>
              <w:pStyle w:val="TAL"/>
            </w:pPr>
            <w:r w:rsidRPr="0061649B">
              <w:t>isUnique: N/A</w:t>
            </w:r>
          </w:p>
          <w:p w14:paraId="06240D86" w14:textId="77777777" w:rsidR="00875568" w:rsidRPr="0061649B" w:rsidRDefault="00875568" w:rsidP="00875568">
            <w:pPr>
              <w:pStyle w:val="TAL"/>
            </w:pPr>
            <w:r w:rsidRPr="0061649B">
              <w:t>defaultValue: None</w:t>
            </w:r>
          </w:p>
          <w:p w14:paraId="302772D8" w14:textId="77777777" w:rsidR="00875568" w:rsidRPr="0061649B" w:rsidRDefault="00875568" w:rsidP="00875568">
            <w:pPr>
              <w:pStyle w:val="TAL"/>
            </w:pPr>
            <w:r w:rsidRPr="0061649B">
              <w:t>isNullable: False</w:t>
            </w:r>
          </w:p>
          <w:p w14:paraId="746DA5E7" w14:textId="77777777" w:rsidR="00875568" w:rsidRPr="0061649B" w:rsidRDefault="00875568" w:rsidP="00875568">
            <w:pPr>
              <w:pStyle w:val="TAL"/>
            </w:pPr>
          </w:p>
        </w:tc>
      </w:tr>
      <w:tr w:rsidR="00875568" w:rsidRPr="00B26339" w14:paraId="03CF53F9" w14:textId="77777777" w:rsidTr="002F6765">
        <w:trPr>
          <w:cantSplit/>
          <w:jc w:val="center"/>
        </w:trPr>
        <w:tc>
          <w:tcPr>
            <w:tcW w:w="2547" w:type="dxa"/>
          </w:tcPr>
          <w:p w14:paraId="01E22ACF" w14:textId="77777777" w:rsidR="00875568" w:rsidRPr="00202D71" w:rsidRDefault="00875568" w:rsidP="00875568">
            <w:pPr>
              <w:pStyle w:val="TAL"/>
              <w:rPr>
                <w:rFonts w:cs="Arial"/>
                <w:szCs w:val="18"/>
              </w:rPr>
            </w:pPr>
            <w:r w:rsidRPr="0061649B">
              <w:rPr>
                <w:rFonts w:cs="Arial"/>
                <w:szCs w:val="18"/>
              </w:rPr>
              <w:t>operations</w:t>
            </w:r>
          </w:p>
        </w:tc>
        <w:tc>
          <w:tcPr>
            <w:tcW w:w="5245" w:type="dxa"/>
          </w:tcPr>
          <w:p w14:paraId="5C90E89E" w14:textId="77777777" w:rsidR="00875568" w:rsidRPr="0061649B" w:rsidRDefault="00875568" w:rsidP="00875568">
            <w:pPr>
              <w:pStyle w:val="TAL"/>
              <w:rPr>
                <w:szCs w:val="18"/>
              </w:rPr>
            </w:pPr>
            <w:r w:rsidRPr="0061649B">
              <w:rPr>
                <w:szCs w:val="18"/>
              </w:rPr>
              <w:t>This parameter defines set of operations supported by the managed NF service instance.</w:t>
            </w:r>
          </w:p>
          <w:p w14:paraId="3E38CFB1" w14:textId="77777777" w:rsidR="00875568" w:rsidRPr="0061649B" w:rsidRDefault="00875568" w:rsidP="00875568">
            <w:pPr>
              <w:pStyle w:val="TAL"/>
              <w:rPr>
                <w:szCs w:val="18"/>
              </w:rPr>
            </w:pPr>
          </w:p>
          <w:p w14:paraId="24847F10" w14:textId="77777777" w:rsidR="00875568" w:rsidRPr="0061649B" w:rsidRDefault="00875568" w:rsidP="00875568">
            <w:pPr>
              <w:spacing w:after="0"/>
            </w:pPr>
            <w:r w:rsidRPr="0061649B">
              <w:rPr>
                <w:rFonts w:ascii="Arial" w:hAnsi="Arial" w:cs="Arial"/>
                <w:sz w:val="18"/>
                <w:szCs w:val="18"/>
              </w:rPr>
              <w:t>allowedValues: See TS 23.502[23] for supporting operations</w:t>
            </w:r>
          </w:p>
        </w:tc>
        <w:tc>
          <w:tcPr>
            <w:tcW w:w="1984" w:type="dxa"/>
          </w:tcPr>
          <w:p w14:paraId="0A0B406A" w14:textId="77777777" w:rsidR="00875568" w:rsidRPr="0061649B" w:rsidRDefault="00875568" w:rsidP="00875568">
            <w:pPr>
              <w:pStyle w:val="TAL"/>
            </w:pPr>
            <w:r w:rsidRPr="0061649B">
              <w:t>type: Operation</w:t>
            </w:r>
          </w:p>
          <w:p w14:paraId="6CB2CD70" w14:textId="77777777" w:rsidR="00875568" w:rsidRPr="0061649B" w:rsidRDefault="00875568" w:rsidP="00875568">
            <w:pPr>
              <w:pStyle w:val="TAL"/>
            </w:pPr>
            <w:r w:rsidRPr="0061649B">
              <w:t>multiplicity: 1..*</w:t>
            </w:r>
          </w:p>
          <w:p w14:paraId="228044F7" w14:textId="77777777" w:rsidR="00875568" w:rsidRPr="0061649B" w:rsidRDefault="00875568" w:rsidP="00875568">
            <w:pPr>
              <w:pStyle w:val="TAL"/>
            </w:pPr>
            <w:r w:rsidRPr="0061649B">
              <w:t>isOrdered: False</w:t>
            </w:r>
          </w:p>
          <w:p w14:paraId="2DE27433" w14:textId="77777777" w:rsidR="00875568" w:rsidRPr="0061649B" w:rsidRDefault="00875568" w:rsidP="00875568">
            <w:pPr>
              <w:pStyle w:val="TAL"/>
            </w:pPr>
            <w:r w:rsidRPr="0061649B">
              <w:t>isUnique: True</w:t>
            </w:r>
          </w:p>
          <w:p w14:paraId="63909268" w14:textId="77777777" w:rsidR="00875568" w:rsidRPr="0061649B" w:rsidRDefault="00875568" w:rsidP="00875568">
            <w:pPr>
              <w:pStyle w:val="TAL"/>
            </w:pPr>
            <w:r w:rsidRPr="0061649B">
              <w:t>defaultValue: None</w:t>
            </w:r>
          </w:p>
          <w:p w14:paraId="3C4D7D5E" w14:textId="77777777" w:rsidR="00875568" w:rsidRPr="0061649B" w:rsidRDefault="00875568" w:rsidP="00875568">
            <w:pPr>
              <w:pStyle w:val="TAL"/>
            </w:pPr>
            <w:r w:rsidRPr="0061649B">
              <w:t>isNullable: False</w:t>
            </w:r>
          </w:p>
        </w:tc>
      </w:tr>
      <w:tr w:rsidR="00875568" w:rsidRPr="00B26339" w14:paraId="67AF2D44" w14:textId="77777777" w:rsidTr="002F6765">
        <w:trPr>
          <w:cantSplit/>
          <w:jc w:val="center"/>
        </w:trPr>
        <w:tc>
          <w:tcPr>
            <w:tcW w:w="2547" w:type="dxa"/>
          </w:tcPr>
          <w:p w14:paraId="43D51C3F" w14:textId="77777777" w:rsidR="00875568" w:rsidRPr="00202D71" w:rsidRDefault="00875568" w:rsidP="00875568">
            <w:pPr>
              <w:pStyle w:val="TAL"/>
              <w:rPr>
                <w:rFonts w:cs="Arial"/>
                <w:szCs w:val="18"/>
                <w:lang w:eastAsia="de-DE"/>
              </w:rPr>
            </w:pPr>
            <w:r w:rsidRPr="0061649B">
              <w:rPr>
                <w:rFonts w:cs="Arial"/>
                <w:szCs w:val="18"/>
                <w:lang w:eastAsia="de-DE"/>
              </w:rPr>
              <w:lastRenderedPageBreak/>
              <w:t>Operation.name</w:t>
            </w:r>
          </w:p>
        </w:tc>
        <w:tc>
          <w:tcPr>
            <w:tcW w:w="5245" w:type="dxa"/>
          </w:tcPr>
          <w:p w14:paraId="61A97DD8" w14:textId="77777777" w:rsidR="00875568" w:rsidRPr="0061649B" w:rsidRDefault="00875568" w:rsidP="00875568">
            <w:pPr>
              <w:pStyle w:val="TAL"/>
              <w:rPr>
                <w:szCs w:val="18"/>
              </w:rPr>
            </w:pPr>
            <w:r w:rsidRPr="0061649B">
              <w:rPr>
                <w:szCs w:val="18"/>
              </w:rPr>
              <w:t>This parameter defines the name of the operation of the managed NF service instance.</w:t>
            </w:r>
          </w:p>
          <w:p w14:paraId="3E4DA2F5" w14:textId="77777777" w:rsidR="00875568" w:rsidRPr="0061649B" w:rsidRDefault="00875568" w:rsidP="00875568">
            <w:pPr>
              <w:pStyle w:val="TAL"/>
              <w:rPr>
                <w:szCs w:val="18"/>
              </w:rPr>
            </w:pPr>
          </w:p>
          <w:p w14:paraId="43716287" w14:textId="77777777" w:rsidR="00875568" w:rsidRPr="0061649B" w:rsidRDefault="00875568" w:rsidP="00875568">
            <w:pPr>
              <w:spacing w:after="0"/>
            </w:pPr>
            <w:r w:rsidRPr="0061649B">
              <w:rPr>
                <w:rFonts w:ascii="Arial" w:hAnsi="Arial" w:cs="Arial"/>
                <w:sz w:val="18"/>
                <w:szCs w:val="18"/>
              </w:rPr>
              <w:t>allowedValues: N/A</w:t>
            </w:r>
          </w:p>
        </w:tc>
        <w:tc>
          <w:tcPr>
            <w:tcW w:w="1984" w:type="dxa"/>
          </w:tcPr>
          <w:p w14:paraId="6FDDA07E" w14:textId="77777777" w:rsidR="00875568" w:rsidRPr="0061649B" w:rsidRDefault="00875568" w:rsidP="00875568">
            <w:pPr>
              <w:pStyle w:val="TAL"/>
            </w:pPr>
            <w:r w:rsidRPr="0061649B">
              <w:t>type: String</w:t>
            </w:r>
          </w:p>
          <w:p w14:paraId="2462FE9B" w14:textId="77777777" w:rsidR="00875568" w:rsidRPr="0061649B" w:rsidRDefault="00875568" w:rsidP="00875568">
            <w:pPr>
              <w:pStyle w:val="TAL"/>
            </w:pPr>
            <w:r w:rsidRPr="0061649B">
              <w:t>multiplicity: 1</w:t>
            </w:r>
          </w:p>
          <w:p w14:paraId="04CE4B77" w14:textId="77777777" w:rsidR="00875568" w:rsidRPr="0061649B" w:rsidRDefault="00875568" w:rsidP="00875568">
            <w:pPr>
              <w:pStyle w:val="TAL"/>
            </w:pPr>
            <w:r w:rsidRPr="0061649B">
              <w:t>isOrdered: N/A</w:t>
            </w:r>
          </w:p>
          <w:p w14:paraId="7931CED2" w14:textId="77777777" w:rsidR="00875568" w:rsidRPr="0061649B" w:rsidRDefault="00875568" w:rsidP="00875568">
            <w:pPr>
              <w:pStyle w:val="TAL"/>
            </w:pPr>
            <w:r w:rsidRPr="0061649B">
              <w:t>isUnique: N/A</w:t>
            </w:r>
          </w:p>
          <w:p w14:paraId="06D85025" w14:textId="77777777" w:rsidR="00875568" w:rsidRPr="0061649B" w:rsidRDefault="00875568" w:rsidP="00875568">
            <w:pPr>
              <w:pStyle w:val="TAL"/>
            </w:pPr>
            <w:r w:rsidRPr="0061649B">
              <w:t>defaultValue: None</w:t>
            </w:r>
          </w:p>
          <w:p w14:paraId="338746AD" w14:textId="77777777" w:rsidR="00875568" w:rsidRPr="0061649B" w:rsidRDefault="00875568" w:rsidP="00875568">
            <w:pPr>
              <w:pStyle w:val="TAL"/>
            </w:pPr>
            <w:r w:rsidRPr="0061649B">
              <w:t>isNullable: True</w:t>
            </w:r>
          </w:p>
        </w:tc>
      </w:tr>
      <w:tr w:rsidR="00875568" w:rsidRPr="00B26339" w14:paraId="621C4E87" w14:textId="77777777" w:rsidTr="002F6765">
        <w:trPr>
          <w:cantSplit/>
          <w:jc w:val="center"/>
        </w:trPr>
        <w:tc>
          <w:tcPr>
            <w:tcW w:w="2547" w:type="dxa"/>
          </w:tcPr>
          <w:p w14:paraId="4668826A" w14:textId="77777777" w:rsidR="00875568" w:rsidRPr="0061649B" w:rsidRDefault="00875568" w:rsidP="00875568">
            <w:pPr>
              <w:pStyle w:val="TAL"/>
              <w:rPr>
                <w:rFonts w:cs="Arial"/>
                <w:szCs w:val="18"/>
              </w:rPr>
            </w:pPr>
            <w:r w:rsidRPr="0061649B">
              <w:rPr>
                <w:rFonts w:cs="Arial"/>
                <w:szCs w:val="18"/>
              </w:rPr>
              <w:t>allowedNFTypes</w:t>
            </w:r>
          </w:p>
        </w:tc>
        <w:tc>
          <w:tcPr>
            <w:tcW w:w="5245" w:type="dxa"/>
          </w:tcPr>
          <w:p w14:paraId="325FE7E3" w14:textId="77777777" w:rsidR="00875568" w:rsidRPr="0061649B" w:rsidRDefault="00875568" w:rsidP="00875568">
            <w:pPr>
              <w:pStyle w:val="TAL"/>
              <w:rPr>
                <w:rFonts w:cs="Arial"/>
                <w:szCs w:val="18"/>
              </w:rPr>
            </w:pPr>
            <w:r w:rsidRPr="0061649B">
              <w:rPr>
                <w:rFonts w:cs="Arial"/>
                <w:szCs w:val="18"/>
              </w:rPr>
              <w:t>This parameter identifies the type of network functions allowed to access the operation of the managed NF service instance.</w:t>
            </w:r>
          </w:p>
          <w:p w14:paraId="244FBEF7" w14:textId="77777777" w:rsidR="00875568" w:rsidRPr="0061649B" w:rsidRDefault="00875568" w:rsidP="00875568">
            <w:pPr>
              <w:pStyle w:val="TAL"/>
              <w:rPr>
                <w:rFonts w:cs="Arial"/>
                <w:szCs w:val="18"/>
              </w:rPr>
            </w:pPr>
          </w:p>
          <w:p w14:paraId="225DD8DB" w14:textId="77777777" w:rsidR="00875568" w:rsidRPr="0061649B" w:rsidRDefault="00875568" w:rsidP="00875568">
            <w:pPr>
              <w:pStyle w:val="TAL"/>
              <w:rPr>
                <w:szCs w:val="18"/>
              </w:rPr>
            </w:pPr>
            <w:r w:rsidRPr="0061649B">
              <w:rPr>
                <w:rFonts w:cs="Arial"/>
                <w:szCs w:val="18"/>
              </w:rPr>
              <w:t>allowedValues: See TS 23.501[22] for NF types</w:t>
            </w:r>
          </w:p>
        </w:tc>
        <w:tc>
          <w:tcPr>
            <w:tcW w:w="1984" w:type="dxa"/>
          </w:tcPr>
          <w:p w14:paraId="05551C35" w14:textId="77777777" w:rsidR="00875568" w:rsidRPr="0061649B" w:rsidRDefault="00875568" w:rsidP="00875568">
            <w:pPr>
              <w:pStyle w:val="TAL"/>
            </w:pPr>
            <w:r w:rsidRPr="0061649B">
              <w:t>type:  ENUM</w:t>
            </w:r>
          </w:p>
          <w:p w14:paraId="2D27DE25" w14:textId="77777777" w:rsidR="00875568" w:rsidRPr="0061649B" w:rsidRDefault="00875568" w:rsidP="00875568">
            <w:pPr>
              <w:pStyle w:val="TAL"/>
            </w:pPr>
            <w:r w:rsidRPr="0061649B">
              <w:t>multiplicity: 1..*</w:t>
            </w:r>
          </w:p>
          <w:p w14:paraId="6D81F074" w14:textId="77777777" w:rsidR="00875568" w:rsidRPr="0061649B" w:rsidRDefault="00875568" w:rsidP="00875568">
            <w:pPr>
              <w:pStyle w:val="TAL"/>
            </w:pPr>
            <w:r w:rsidRPr="0061649B">
              <w:t>isOrdered: False</w:t>
            </w:r>
          </w:p>
          <w:p w14:paraId="2CF28921" w14:textId="77777777" w:rsidR="00875568" w:rsidRPr="0061649B" w:rsidRDefault="00875568" w:rsidP="00875568">
            <w:pPr>
              <w:pStyle w:val="TAL"/>
            </w:pPr>
            <w:r w:rsidRPr="0061649B">
              <w:t>isUnique: True</w:t>
            </w:r>
          </w:p>
          <w:p w14:paraId="6F837B8C" w14:textId="77777777" w:rsidR="00875568" w:rsidRPr="0061649B" w:rsidRDefault="00875568" w:rsidP="00875568">
            <w:pPr>
              <w:pStyle w:val="TAL"/>
            </w:pPr>
            <w:r w:rsidRPr="0061649B">
              <w:t>defaultValue: None</w:t>
            </w:r>
          </w:p>
          <w:p w14:paraId="22278B6B" w14:textId="77777777" w:rsidR="00875568" w:rsidRPr="0061649B" w:rsidRDefault="00875568" w:rsidP="00875568">
            <w:pPr>
              <w:pStyle w:val="TAL"/>
            </w:pPr>
            <w:r w:rsidRPr="0061649B">
              <w:t>isNullable: False</w:t>
            </w:r>
          </w:p>
        </w:tc>
      </w:tr>
      <w:tr w:rsidR="00875568" w:rsidRPr="00B26339" w14:paraId="47DFABFF" w14:textId="77777777" w:rsidTr="002F6765">
        <w:trPr>
          <w:cantSplit/>
          <w:jc w:val="center"/>
        </w:trPr>
        <w:tc>
          <w:tcPr>
            <w:tcW w:w="2547" w:type="dxa"/>
          </w:tcPr>
          <w:p w14:paraId="72FD75E5" w14:textId="77777777" w:rsidR="00875568" w:rsidRPr="0061649B" w:rsidRDefault="00875568" w:rsidP="00875568">
            <w:pPr>
              <w:pStyle w:val="TAL"/>
              <w:rPr>
                <w:rFonts w:cs="Arial"/>
                <w:szCs w:val="18"/>
              </w:rPr>
            </w:pPr>
            <w:r w:rsidRPr="0061649B">
              <w:rPr>
                <w:rFonts w:cs="Arial"/>
                <w:szCs w:val="18"/>
              </w:rPr>
              <w:t>operationSemantics</w:t>
            </w:r>
          </w:p>
        </w:tc>
        <w:tc>
          <w:tcPr>
            <w:tcW w:w="5245" w:type="dxa"/>
          </w:tcPr>
          <w:p w14:paraId="00A0BEC4" w14:textId="77777777" w:rsidR="00875568" w:rsidRPr="0061649B" w:rsidRDefault="00875568" w:rsidP="00875568">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31C32053" w14:textId="77777777" w:rsidR="00875568" w:rsidRPr="0061649B" w:rsidRDefault="00875568" w:rsidP="00875568">
            <w:pPr>
              <w:pStyle w:val="TAL"/>
              <w:rPr>
                <w:szCs w:val="18"/>
              </w:rPr>
            </w:pPr>
          </w:p>
          <w:p w14:paraId="25BBCFB2" w14:textId="77777777" w:rsidR="00875568" w:rsidRPr="0061649B" w:rsidRDefault="00875568" w:rsidP="00875568">
            <w:pPr>
              <w:pStyle w:val="TAL"/>
              <w:rPr>
                <w:szCs w:val="18"/>
              </w:rPr>
            </w:pPr>
            <w:r w:rsidRPr="0061649B">
              <w:rPr>
                <w:rFonts w:cs="Arial"/>
                <w:szCs w:val="18"/>
              </w:rPr>
              <w:t xml:space="preserve">allowedValues: “Request/Response”, “Subscribe/Notify”. </w:t>
            </w:r>
          </w:p>
        </w:tc>
        <w:tc>
          <w:tcPr>
            <w:tcW w:w="1984" w:type="dxa"/>
          </w:tcPr>
          <w:p w14:paraId="311B9FD7" w14:textId="77777777" w:rsidR="00875568" w:rsidRPr="0061649B" w:rsidRDefault="00875568" w:rsidP="00875568">
            <w:pPr>
              <w:pStyle w:val="TAL"/>
            </w:pPr>
            <w:r w:rsidRPr="0061649B">
              <w:t>type:  ENUM</w:t>
            </w:r>
          </w:p>
          <w:p w14:paraId="0BCFD7D5" w14:textId="77777777" w:rsidR="00875568" w:rsidRPr="0061649B" w:rsidRDefault="00875568" w:rsidP="00875568">
            <w:pPr>
              <w:pStyle w:val="TAL"/>
              <w:rPr>
                <w:lang w:eastAsia="zh-CN"/>
              </w:rPr>
            </w:pPr>
            <w:r w:rsidRPr="0061649B">
              <w:t xml:space="preserve">multiplicity: </w:t>
            </w:r>
            <w:r w:rsidRPr="0061649B">
              <w:rPr>
                <w:lang w:eastAsia="zh-CN"/>
              </w:rPr>
              <w:t>1</w:t>
            </w:r>
          </w:p>
          <w:p w14:paraId="3F97C49B" w14:textId="77777777" w:rsidR="00875568" w:rsidRPr="0061649B" w:rsidRDefault="00875568" w:rsidP="00875568">
            <w:pPr>
              <w:pStyle w:val="TAL"/>
            </w:pPr>
            <w:r w:rsidRPr="0061649B">
              <w:t>isOrdered: N/A</w:t>
            </w:r>
          </w:p>
          <w:p w14:paraId="3C5E55AC" w14:textId="77777777" w:rsidR="00875568" w:rsidRPr="0061649B" w:rsidRDefault="00875568" w:rsidP="00875568">
            <w:pPr>
              <w:pStyle w:val="TAL"/>
            </w:pPr>
            <w:r w:rsidRPr="0061649B">
              <w:t>isUnique: N/A</w:t>
            </w:r>
          </w:p>
          <w:p w14:paraId="0A098419" w14:textId="77777777" w:rsidR="00875568" w:rsidRPr="0061649B" w:rsidRDefault="00875568" w:rsidP="00875568">
            <w:pPr>
              <w:pStyle w:val="TAL"/>
            </w:pPr>
            <w:r w:rsidRPr="0061649B">
              <w:t>defaultValue: None</w:t>
            </w:r>
          </w:p>
          <w:p w14:paraId="2A1D7A0A" w14:textId="77777777" w:rsidR="00875568" w:rsidRPr="0061649B" w:rsidRDefault="00875568" w:rsidP="00875568">
            <w:pPr>
              <w:pStyle w:val="TAL"/>
            </w:pPr>
            <w:r w:rsidRPr="0061649B">
              <w:t>isNullable: False</w:t>
            </w:r>
          </w:p>
        </w:tc>
      </w:tr>
      <w:tr w:rsidR="00875568" w:rsidRPr="00B26339" w14:paraId="32AEAD02" w14:textId="77777777" w:rsidTr="002F6765">
        <w:trPr>
          <w:cantSplit/>
          <w:jc w:val="center"/>
        </w:trPr>
        <w:tc>
          <w:tcPr>
            <w:tcW w:w="2547" w:type="dxa"/>
          </w:tcPr>
          <w:p w14:paraId="6AD631B9" w14:textId="77777777" w:rsidR="00875568" w:rsidRPr="0061649B" w:rsidRDefault="00875568" w:rsidP="00875568">
            <w:pPr>
              <w:pStyle w:val="TAL"/>
              <w:rPr>
                <w:rFonts w:cs="Arial"/>
                <w:szCs w:val="18"/>
              </w:rPr>
            </w:pPr>
            <w:r w:rsidRPr="0061649B">
              <w:rPr>
                <w:rFonts w:cs="Arial"/>
                <w:szCs w:val="18"/>
              </w:rPr>
              <w:t>sAP</w:t>
            </w:r>
          </w:p>
        </w:tc>
        <w:tc>
          <w:tcPr>
            <w:tcW w:w="5245" w:type="dxa"/>
          </w:tcPr>
          <w:p w14:paraId="363E691D" w14:textId="77777777" w:rsidR="00875568" w:rsidRPr="0061649B" w:rsidRDefault="00875568" w:rsidP="00875568">
            <w:pPr>
              <w:pStyle w:val="TAL"/>
              <w:rPr>
                <w:szCs w:val="18"/>
              </w:rPr>
            </w:pPr>
            <w:r w:rsidRPr="0061649B">
              <w:rPr>
                <w:szCs w:val="18"/>
              </w:rPr>
              <w:t>This parameter specifies the service access point of the managed NF service instance.</w:t>
            </w:r>
          </w:p>
          <w:p w14:paraId="13534E63" w14:textId="77777777" w:rsidR="00875568" w:rsidRPr="0061649B" w:rsidRDefault="00875568" w:rsidP="00875568">
            <w:pPr>
              <w:pStyle w:val="TAL"/>
              <w:rPr>
                <w:szCs w:val="18"/>
              </w:rPr>
            </w:pPr>
          </w:p>
          <w:p w14:paraId="7DF2DF10" w14:textId="77777777" w:rsidR="00875568" w:rsidRPr="0061649B" w:rsidRDefault="00875568" w:rsidP="00875568">
            <w:pPr>
              <w:pStyle w:val="TAL"/>
              <w:rPr>
                <w:szCs w:val="18"/>
              </w:rPr>
            </w:pPr>
            <w:r w:rsidRPr="0061649B">
              <w:rPr>
                <w:rFonts w:cs="Arial"/>
                <w:szCs w:val="18"/>
              </w:rPr>
              <w:t>allowedValues: N/A</w:t>
            </w:r>
          </w:p>
        </w:tc>
        <w:tc>
          <w:tcPr>
            <w:tcW w:w="1984" w:type="dxa"/>
          </w:tcPr>
          <w:p w14:paraId="6964645E" w14:textId="77777777" w:rsidR="00875568" w:rsidRPr="0061649B" w:rsidRDefault="00875568" w:rsidP="00875568">
            <w:pPr>
              <w:pStyle w:val="TAL"/>
            </w:pPr>
            <w:r w:rsidRPr="0061649B">
              <w:t>type: SAP</w:t>
            </w:r>
          </w:p>
          <w:p w14:paraId="4B6B5838" w14:textId="77777777" w:rsidR="00875568" w:rsidRPr="0061649B" w:rsidRDefault="00875568" w:rsidP="00875568">
            <w:pPr>
              <w:pStyle w:val="TAL"/>
            </w:pPr>
            <w:r w:rsidRPr="0061649B">
              <w:t>multiplicity: 1</w:t>
            </w:r>
          </w:p>
          <w:p w14:paraId="70242FA9" w14:textId="77777777" w:rsidR="00875568" w:rsidRPr="0061649B" w:rsidRDefault="00875568" w:rsidP="00875568">
            <w:pPr>
              <w:pStyle w:val="TAL"/>
            </w:pPr>
            <w:r w:rsidRPr="0061649B">
              <w:t>isOrdered: N/A</w:t>
            </w:r>
          </w:p>
          <w:p w14:paraId="37456600" w14:textId="77777777" w:rsidR="00875568" w:rsidRPr="0061649B" w:rsidRDefault="00875568" w:rsidP="00875568">
            <w:pPr>
              <w:pStyle w:val="TAL"/>
            </w:pPr>
            <w:r w:rsidRPr="0061649B">
              <w:t>isUnique: N/A</w:t>
            </w:r>
          </w:p>
          <w:p w14:paraId="7C66CE5C" w14:textId="77777777" w:rsidR="00875568" w:rsidRPr="0061649B" w:rsidRDefault="00875568" w:rsidP="00875568">
            <w:pPr>
              <w:pStyle w:val="TAL"/>
            </w:pPr>
            <w:r w:rsidRPr="0061649B">
              <w:t>defaultValue: None</w:t>
            </w:r>
          </w:p>
          <w:p w14:paraId="0F07A0C0" w14:textId="77777777" w:rsidR="00875568" w:rsidRPr="0061649B" w:rsidRDefault="00875568" w:rsidP="00875568">
            <w:pPr>
              <w:pStyle w:val="TAL"/>
            </w:pPr>
            <w:r w:rsidRPr="0061649B">
              <w:t>isNullable: False</w:t>
            </w:r>
          </w:p>
        </w:tc>
      </w:tr>
      <w:tr w:rsidR="00875568" w:rsidRPr="00B26339" w14:paraId="6EF31707" w14:textId="77777777" w:rsidTr="002F6765">
        <w:trPr>
          <w:cantSplit/>
          <w:jc w:val="center"/>
        </w:trPr>
        <w:tc>
          <w:tcPr>
            <w:tcW w:w="2547" w:type="dxa"/>
          </w:tcPr>
          <w:p w14:paraId="722FF599" w14:textId="77777777" w:rsidR="00875568" w:rsidRPr="0061649B" w:rsidRDefault="00875568" w:rsidP="00875568">
            <w:pPr>
              <w:pStyle w:val="TAL"/>
              <w:rPr>
                <w:rFonts w:cs="Arial"/>
                <w:szCs w:val="18"/>
              </w:rPr>
            </w:pPr>
            <w:r w:rsidRPr="0061649B">
              <w:rPr>
                <w:rFonts w:cs="Arial"/>
                <w:szCs w:val="18"/>
              </w:rPr>
              <w:t>host</w:t>
            </w:r>
          </w:p>
        </w:tc>
        <w:tc>
          <w:tcPr>
            <w:tcW w:w="5245" w:type="dxa"/>
          </w:tcPr>
          <w:p w14:paraId="34EDE08D" w14:textId="77777777" w:rsidR="00875568" w:rsidRPr="0061649B" w:rsidRDefault="00875568" w:rsidP="00875568">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4CC3F57" w14:textId="77777777" w:rsidR="00875568" w:rsidRPr="0061649B" w:rsidRDefault="00875568" w:rsidP="00875568">
            <w:pPr>
              <w:pStyle w:val="TAL"/>
              <w:rPr>
                <w:szCs w:val="18"/>
              </w:rPr>
            </w:pPr>
          </w:p>
          <w:p w14:paraId="4AA6B656" w14:textId="77777777" w:rsidR="00875568" w:rsidRPr="0061649B" w:rsidRDefault="00875568" w:rsidP="00875568">
            <w:pPr>
              <w:pStyle w:val="TAL"/>
              <w:rPr>
                <w:szCs w:val="18"/>
              </w:rPr>
            </w:pPr>
            <w:r w:rsidRPr="0061649B">
              <w:rPr>
                <w:szCs w:val="18"/>
              </w:rPr>
              <w:t>allowedValues: N/A</w:t>
            </w:r>
          </w:p>
        </w:tc>
        <w:tc>
          <w:tcPr>
            <w:tcW w:w="1984" w:type="dxa"/>
          </w:tcPr>
          <w:p w14:paraId="78ADD0E3" w14:textId="77777777" w:rsidR="00875568" w:rsidRPr="0061649B" w:rsidRDefault="00875568" w:rsidP="00875568">
            <w:pPr>
              <w:pStyle w:val="TAL"/>
            </w:pPr>
            <w:r w:rsidRPr="0061649B">
              <w:t>type: String</w:t>
            </w:r>
          </w:p>
          <w:p w14:paraId="3F3397E4" w14:textId="77777777" w:rsidR="00875568" w:rsidRPr="0061649B" w:rsidRDefault="00875568" w:rsidP="00875568">
            <w:pPr>
              <w:pStyle w:val="TAL"/>
            </w:pPr>
            <w:r w:rsidRPr="0061649B">
              <w:t>multiplicity: 1</w:t>
            </w:r>
          </w:p>
          <w:p w14:paraId="3956D062" w14:textId="77777777" w:rsidR="00875568" w:rsidRPr="0061649B" w:rsidRDefault="00875568" w:rsidP="00875568">
            <w:pPr>
              <w:pStyle w:val="TAL"/>
            </w:pPr>
            <w:r w:rsidRPr="0061649B">
              <w:t>isOrdered: N/A</w:t>
            </w:r>
          </w:p>
          <w:p w14:paraId="52850F2D" w14:textId="77777777" w:rsidR="00875568" w:rsidRPr="0061649B" w:rsidRDefault="00875568" w:rsidP="00875568">
            <w:pPr>
              <w:pStyle w:val="TAL"/>
            </w:pPr>
            <w:r w:rsidRPr="0061649B">
              <w:t>isUnique: N/A</w:t>
            </w:r>
          </w:p>
          <w:p w14:paraId="55A40770" w14:textId="77777777" w:rsidR="00875568" w:rsidRPr="0061649B" w:rsidRDefault="00875568" w:rsidP="00875568">
            <w:pPr>
              <w:pStyle w:val="TAL"/>
            </w:pPr>
            <w:r w:rsidRPr="0061649B">
              <w:t>defaultValue: None</w:t>
            </w:r>
          </w:p>
          <w:p w14:paraId="10BE4894" w14:textId="77777777" w:rsidR="00875568" w:rsidRPr="0061649B" w:rsidRDefault="00875568" w:rsidP="00875568">
            <w:pPr>
              <w:pStyle w:val="TAL"/>
            </w:pPr>
            <w:r w:rsidRPr="0061649B">
              <w:t>isNullable: False</w:t>
            </w:r>
          </w:p>
        </w:tc>
      </w:tr>
      <w:tr w:rsidR="00875568" w:rsidRPr="00B26339" w14:paraId="2227D471" w14:textId="77777777" w:rsidTr="002F6765">
        <w:trPr>
          <w:cantSplit/>
          <w:jc w:val="center"/>
        </w:trPr>
        <w:tc>
          <w:tcPr>
            <w:tcW w:w="2547" w:type="dxa"/>
          </w:tcPr>
          <w:p w14:paraId="7EC74965" w14:textId="77777777" w:rsidR="00875568" w:rsidRPr="0061649B" w:rsidRDefault="00875568" w:rsidP="00875568">
            <w:pPr>
              <w:pStyle w:val="TAL"/>
              <w:rPr>
                <w:rFonts w:cs="Arial"/>
                <w:szCs w:val="18"/>
              </w:rPr>
            </w:pPr>
            <w:r w:rsidRPr="0061649B">
              <w:rPr>
                <w:rFonts w:cs="Arial"/>
                <w:szCs w:val="18"/>
              </w:rPr>
              <w:t>port</w:t>
            </w:r>
          </w:p>
        </w:tc>
        <w:tc>
          <w:tcPr>
            <w:tcW w:w="5245" w:type="dxa"/>
          </w:tcPr>
          <w:p w14:paraId="3E57B096" w14:textId="77777777" w:rsidR="00875568" w:rsidRPr="0061649B" w:rsidRDefault="00875568" w:rsidP="00875568">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51E3EF0" w14:textId="77777777" w:rsidR="00875568" w:rsidRPr="0061649B" w:rsidRDefault="00875568" w:rsidP="00875568">
            <w:pPr>
              <w:spacing w:after="0"/>
              <w:rPr>
                <w:rFonts w:ascii="Arial" w:hAnsi="Arial" w:cs="Arial"/>
                <w:sz w:val="18"/>
                <w:szCs w:val="18"/>
              </w:rPr>
            </w:pPr>
          </w:p>
          <w:p w14:paraId="34614BDD" w14:textId="77777777" w:rsidR="00875568" w:rsidRPr="0061649B" w:rsidRDefault="00875568" w:rsidP="00875568">
            <w:pPr>
              <w:spacing w:after="0"/>
            </w:pPr>
            <w:r w:rsidRPr="0061649B">
              <w:rPr>
                <w:rFonts w:ascii="Arial" w:hAnsi="Arial" w:cs="Arial"/>
                <w:sz w:val="18"/>
                <w:szCs w:val="18"/>
              </w:rPr>
              <w:t>allowedValues: 1 - 65535</w:t>
            </w:r>
          </w:p>
        </w:tc>
        <w:tc>
          <w:tcPr>
            <w:tcW w:w="1984" w:type="dxa"/>
          </w:tcPr>
          <w:p w14:paraId="13A82C7D" w14:textId="77777777" w:rsidR="00875568" w:rsidRPr="0061649B" w:rsidRDefault="00875568" w:rsidP="00875568">
            <w:pPr>
              <w:pStyle w:val="TAL"/>
            </w:pPr>
            <w:r w:rsidRPr="0061649B">
              <w:t>type: Integer</w:t>
            </w:r>
          </w:p>
          <w:p w14:paraId="35BF6AA9" w14:textId="77777777" w:rsidR="00875568" w:rsidRPr="0061649B" w:rsidRDefault="00875568" w:rsidP="00875568">
            <w:pPr>
              <w:pStyle w:val="TAL"/>
            </w:pPr>
            <w:r w:rsidRPr="0061649B">
              <w:t>multiplicity: 1</w:t>
            </w:r>
          </w:p>
          <w:p w14:paraId="0B6BB887" w14:textId="77777777" w:rsidR="00875568" w:rsidRPr="0061649B" w:rsidRDefault="00875568" w:rsidP="00875568">
            <w:pPr>
              <w:pStyle w:val="TAL"/>
            </w:pPr>
            <w:r w:rsidRPr="0061649B">
              <w:t>isOrdered: N/A</w:t>
            </w:r>
          </w:p>
          <w:p w14:paraId="3E92D26F" w14:textId="77777777" w:rsidR="00875568" w:rsidRPr="0061649B" w:rsidRDefault="00875568" w:rsidP="00875568">
            <w:pPr>
              <w:pStyle w:val="TAL"/>
            </w:pPr>
            <w:r w:rsidRPr="0061649B">
              <w:t>isUnique: N/A</w:t>
            </w:r>
          </w:p>
          <w:p w14:paraId="219FB96D" w14:textId="77777777" w:rsidR="00875568" w:rsidRPr="0061649B" w:rsidRDefault="00875568" w:rsidP="00875568">
            <w:pPr>
              <w:pStyle w:val="TAL"/>
            </w:pPr>
            <w:r w:rsidRPr="0061649B">
              <w:t>defaultValue: None</w:t>
            </w:r>
          </w:p>
          <w:p w14:paraId="079960EB" w14:textId="77777777" w:rsidR="00875568" w:rsidRPr="0061649B" w:rsidRDefault="00875568" w:rsidP="00875568">
            <w:pPr>
              <w:pStyle w:val="TAL"/>
            </w:pPr>
            <w:r w:rsidRPr="0061649B">
              <w:t>isNullable: False</w:t>
            </w:r>
          </w:p>
        </w:tc>
      </w:tr>
      <w:tr w:rsidR="00875568" w:rsidRPr="00B26339" w14:paraId="02A7CF86" w14:textId="77777777" w:rsidTr="002F6765">
        <w:trPr>
          <w:cantSplit/>
          <w:jc w:val="center"/>
        </w:trPr>
        <w:tc>
          <w:tcPr>
            <w:tcW w:w="2547" w:type="dxa"/>
          </w:tcPr>
          <w:p w14:paraId="6D0DA7F3" w14:textId="77777777" w:rsidR="00875568" w:rsidRPr="00202D71" w:rsidRDefault="00875568" w:rsidP="00875568">
            <w:pPr>
              <w:pStyle w:val="TAL"/>
              <w:rPr>
                <w:rFonts w:cs="Arial"/>
                <w:szCs w:val="18"/>
              </w:rPr>
            </w:pPr>
            <w:r w:rsidRPr="0061649B">
              <w:rPr>
                <w:rFonts w:cs="Arial"/>
                <w:szCs w:val="18"/>
              </w:rPr>
              <w:t>usageStat</w:t>
            </w:r>
            <w:r w:rsidRPr="00202D71">
              <w:rPr>
                <w:rFonts w:cs="Arial"/>
                <w:szCs w:val="18"/>
              </w:rPr>
              <w:t>e</w:t>
            </w:r>
          </w:p>
        </w:tc>
        <w:tc>
          <w:tcPr>
            <w:tcW w:w="5245" w:type="dxa"/>
          </w:tcPr>
          <w:p w14:paraId="3FF0F842" w14:textId="77777777" w:rsidR="00875568" w:rsidRPr="0061649B" w:rsidRDefault="00875568" w:rsidP="00875568">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A70D3DF" w14:textId="77777777" w:rsidR="00875568" w:rsidRPr="0061649B" w:rsidRDefault="00875568" w:rsidP="00875568">
            <w:pPr>
              <w:pStyle w:val="TAL"/>
              <w:rPr>
                <w:szCs w:val="18"/>
              </w:rPr>
            </w:pPr>
          </w:p>
          <w:p w14:paraId="757CC7F5" w14:textId="77777777" w:rsidR="00875568" w:rsidRPr="0061649B" w:rsidRDefault="00875568" w:rsidP="00875568">
            <w:pPr>
              <w:pStyle w:val="TAL"/>
              <w:keepNext w:val="0"/>
              <w:rPr>
                <w:szCs w:val="18"/>
              </w:rPr>
            </w:pPr>
            <w:r w:rsidRPr="0061649B">
              <w:rPr>
                <w:rFonts w:cs="Arial"/>
                <w:szCs w:val="18"/>
              </w:rPr>
              <w:t xml:space="preserve">allowedValues: </w:t>
            </w:r>
            <w:r w:rsidRPr="0061649B">
              <w:rPr>
                <w:szCs w:val="18"/>
              </w:rPr>
              <w:t>"IDLE", "ACTIVE", "BUSY".</w:t>
            </w:r>
          </w:p>
          <w:p w14:paraId="4F0FF9D0" w14:textId="77777777" w:rsidR="00875568" w:rsidRPr="0061649B" w:rsidRDefault="00875568" w:rsidP="00875568">
            <w:pPr>
              <w:pStyle w:val="TAL"/>
              <w:rPr>
                <w:szCs w:val="18"/>
              </w:rPr>
            </w:pPr>
            <w:r w:rsidRPr="0061649B">
              <w:rPr>
                <w:rFonts w:cs="Arial"/>
                <w:szCs w:val="18"/>
              </w:rPr>
              <w:t>The meaning of these values is as defined in 3GPP TS 28.625 [21] and ITU-T X.731 [19].</w:t>
            </w:r>
          </w:p>
        </w:tc>
        <w:tc>
          <w:tcPr>
            <w:tcW w:w="1984" w:type="dxa"/>
          </w:tcPr>
          <w:p w14:paraId="32EF8B7C" w14:textId="77777777" w:rsidR="00875568" w:rsidRPr="0061649B" w:rsidRDefault="00875568" w:rsidP="00875568">
            <w:pPr>
              <w:pStyle w:val="TAL"/>
            </w:pPr>
            <w:r w:rsidRPr="0061649B">
              <w:t>type: ENUM</w:t>
            </w:r>
          </w:p>
          <w:p w14:paraId="2AC6F59B" w14:textId="77777777" w:rsidR="00875568" w:rsidRPr="0061649B" w:rsidRDefault="00875568" w:rsidP="00875568">
            <w:pPr>
              <w:pStyle w:val="TAL"/>
            </w:pPr>
            <w:r w:rsidRPr="0061649B">
              <w:t>multiplicity: 1</w:t>
            </w:r>
          </w:p>
          <w:p w14:paraId="2DC901D1" w14:textId="77777777" w:rsidR="00875568" w:rsidRPr="0061649B" w:rsidRDefault="00875568" w:rsidP="00875568">
            <w:pPr>
              <w:pStyle w:val="TAL"/>
            </w:pPr>
            <w:r w:rsidRPr="0061649B">
              <w:t>isOrdered: N/A</w:t>
            </w:r>
          </w:p>
          <w:p w14:paraId="135785D8" w14:textId="77777777" w:rsidR="00875568" w:rsidRPr="0061649B" w:rsidRDefault="00875568" w:rsidP="00875568">
            <w:pPr>
              <w:pStyle w:val="TAL"/>
            </w:pPr>
            <w:r w:rsidRPr="0061649B">
              <w:t>isUnique: N/A</w:t>
            </w:r>
          </w:p>
          <w:p w14:paraId="1FB67DEC" w14:textId="77777777" w:rsidR="00875568" w:rsidRPr="0061649B" w:rsidRDefault="00875568" w:rsidP="00875568">
            <w:pPr>
              <w:pStyle w:val="TAL"/>
            </w:pPr>
            <w:r w:rsidRPr="0061649B">
              <w:t>defaultValue: None</w:t>
            </w:r>
          </w:p>
          <w:p w14:paraId="37098108" w14:textId="77777777" w:rsidR="00875568" w:rsidRPr="0061649B" w:rsidRDefault="00875568" w:rsidP="00875568">
            <w:pPr>
              <w:pStyle w:val="TAL"/>
            </w:pPr>
            <w:r w:rsidRPr="0061649B">
              <w:t>isNullable: False</w:t>
            </w:r>
          </w:p>
        </w:tc>
      </w:tr>
      <w:tr w:rsidR="00875568" w:rsidRPr="00B26339" w14:paraId="3AC5BFD9" w14:textId="77777777" w:rsidTr="002F6765">
        <w:trPr>
          <w:cantSplit/>
          <w:jc w:val="center"/>
        </w:trPr>
        <w:tc>
          <w:tcPr>
            <w:tcW w:w="2547" w:type="dxa"/>
          </w:tcPr>
          <w:p w14:paraId="7AD10352" w14:textId="77777777" w:rsidR="00875568" w:rsidRPr="0061649B" w:rsidRDefault="00875568" w:rsidP="00875568">
            <w:pPr>
              <w:pStyle w:val="TAL"/>
              <w:rPr>
                <w:rFonts w:cs="Arial"/>
                <w:szCs w:val="18"/>
              </w:rPr>
            </w:pPr>
            <w:r w:rsidRPr="0061649B">
              <w:rPr>
                <w:rFonts w:cs="Arial"/>
                <w:szCs w:val="18"/>
              </w:rPr>
              <w:t>registrationState</w:t>
            </w:r>
          </w:p>
        </w:tc>
        <w:tc>
          <w:tcPr>
            <w:tcW w:w="5245" w:type="dxa"/>
          </w:tcPr>
          <w:p w14:paraId="3F79511C" w14:textId="77777777" w:rsidR="00875568" w:rsidRPr="0061649B" w:rsidRDefault="00875568" w:rsidP="00875568">
            <w:pPr>
              <w:pStyle w:val="TAL"/>
              <w:rPr>
                <w:rFonts w:cs="Arial"/>
                <w:szCs w:val="18"/>
              </w:rPr>
            </w:pPr>
            <w:r w:rsidRPr="0061649B">
              <w:rPr>
                <w:rFonts w:cs="Arial"/>
                <w:szCs w:val="18"/>
              </w:rPr>
              <w:t>This parameter defines the registration status of the managed NF service instance.</w:t>
            </w:r>
          </w:p>
          <w:p w14:paraId="2C29745E" w14:textId="77777777" w:rsidR="00875568" w:rsidRPr="0061649B" w:rsidRDefault="00875568" w:rsidP="00875568">
            <w:pPr>
              <w:pStyle w:val="TAL"/>
              <w:rPr>
                <w:rFonts w:cs="Arial"/>
                <w:szCs w:val="18"/>
              </w:rPr>
            </w:pPr>
          </w:p>
          <w:p w14:paraId="4D6201C8" w14:textId="77777777" w:rsidR="00875568" w:rsidRPr="0061649B" w:rsidRDefault="00875568" w:rsidP="00875568">
            <w:pPr>
              <w:pStyle w:val="TAL"/>
              <w:rPr>
                <w:szCs w:val="18"/>
              </w:rPr>
            </w:pPr>
            <w:r w:rsidRPr="0061649B">
              <w:rPr>
                <w:rFonts w:cs="Arial"/>
                <w:szCs w:val="18"/>
              </w:rPr>
              <w:t>allowedValues: "Registered", "Deregistered".</w:t>
            </w:r>
          </w:p>
        </w:tc>
        <w:tc>
          <w:tcPr>
            <w:tcW w:w="1984" w:type="dxa"/>
          </w:tcPr>
          <w:p w14:paraId="43EB2202" w14:textId="77777777" w:rsidR="00875568" w:rsidRPr="0061649B" w:rsidRDefault="00875568" w:rsidP="00875568">
            <w:pPr>
              <w:pStyle w:val="TAL"/>
            </w:pPr>
            <w:r w:rsidRPr="0061649B">
              <w:t>type: ENUM</w:t>
            </w:r>
          </w:p>
          <w:p w14:paraId="2E848417" w14:textId="77777777" w:rsidR="00875568" w:rsidRPr="0061649B" w:rsidRDefault="00875568" w:rsidP="00875568">
            <w:pPr>
              <w:pStyle w:val="TAL"/>
            </w:pPr>
            <w:r w:rsidRPr="0061649B">
              <w:t>multiplicity: 1</w:t>
            </w:r>
          </w:p>
          <w:p w14:paraId="2CCC2645" w14:textId="77777777" w:rsidR="00875568" w:rsidRPr="0061649B" w:rsidRDefault="00875568" w:rsidP="00875568">
            <w:pPr>
              <w:pStyle w:val="TAL"/>
            </w:pPr>
            <w:r w:rsidRPr="0061649B">
              <w:t>isOrdered: N/A</w:t>
            </w:r>
          </w:p>
          <w:p w14:paraId="2EE4FC96" w14:textId="77777777" w:rsidR="00875568" w:rsidRPr="0061649B" w:rsidRDefault="00875568" w:rsidP="00875568">
            <w:pPr>
              <w:pStyle w:val="TAL"/>
            </w:pPr>
            <w:r w:rsidRPr="0061649B">
              <w:t>isUnique: N/A</w:t>
            </w:r>
          </w:p>
          <w:p w14:paraId="21BABFF7" w14:textId="77777777" w:rsidR="00875568" w:rsidRPr="0061649B" w:rsidRDefault="00875568" w:rsidP="00875568">
            <w:pPr>
              <w:pStyle w:val="TAL"/>
            </w:pPr>
            <w:r w:rsidRPr="0061649B">
              <w:t>defaultValue: Deregistered</w:t>
            </w:r>
          </w:p>
          <w:p w14:paraId="1463266C" w14:textId="77777777" w:rsidR="00875568" w:rsidRPr="0061649B" w:rsidRDefault="00875568" w:rsidP="00875568">
            <w:pPr>
              <w:pStyle w:val="TAL"/>
            </w:pPr>
            <w:r w:rsidRPr="0061649B">
              <w:t>isNullable: False</w:t>
            </w:r>
          </w:p>
        </w:tc>
      </w:tr>
      <w:tr w:rsidR="00875568" w:rsidRPr="00B26339" w14:paraId="7F18CA25" w14:textId="77777777" w:rsidTr="002F6765">
        <w:trPr>
          <w:cantSplit/>
          <w:jc w:val="center"/>
        </w:trPr>
        <w:tc>
          <w:tcPr>
            <w:tcW w:w="2547" w:type="dxa"/>
          </w:tcPr>
          <w:p w14:paraId="4F5DADAA" w14:textId="77777777" w:rsidR="00875568" w:rsidRPr="0061649B" w:rsidRDefault="00875568" w:rsidP="00875568">
            <w:pPr>
              <w:pStyle w:val="TAL"/>
              <w:rPr>
                <w:rFonts w:cs="Arial"/>
                <w:szCs w:val="18"/>
              </w:rPr>
            </w:pPr>
            <w:r w:rsidRPr="00B940D8">
              <w:rPr>
                <w:rFonts w:cs="Arial"/>
                <w:szCs w:val="18"/>
              </w:rPr>
              <w:t>jobRef</w:t>
            </w:r>
          </w:p>
        </w:tc>
        <w:tc>
          <w:tcPr>
            <w:tcW w:w="5245" w:type="dxa"/>
          </w:tcPr>
          <w:p w14:paraId="57DC37AF" w14:textId="77777777" w:rsidR="00875568" w:rsidRPr="00B940D8" w:rsidRDefault="00875568" w:rsidP="00875568">
            <w:pPr>
              <w:pStyle w:val="TAL"/>
              <w:rPr>
                <w:rFonts w:cs="Arial"/>
                <w:szCs w:val="18"/>
              </w:rPr>
            </w:pPr>
            <w:r w:rsidRPr="00B940D8">
              <w:rPr>
                <w:rFonts w:cs="Arial"/>
                <w:szCs w:val="18"/>
              </w:rPr>
              <w:t>Object instance of the "PerfMetricJob" or "TraceJob" that produced the file.</w:t>
            </w:r>
          </w:p>
          <w:p w14:paraId="3651281D" w14:textId="77777777" w:rsidR="00875568" w:rsidRPr="00B940D8" w:rsidRDefault="00875568" w:rsidP="00875568">
            <w:pPr>
              <w:pStyle w:val="TAL"/>
              <w:rPr>
                <w:rFonts w:cs="Arial"/>
                <w:szCs w:val="18"/>
              </w:rPr>
            </w:pPr>
          </w:p>
          <w:p w14:paraId="627CBDD2" w14:textId="77777777" w:rsidR="00875568" w:rsidRPr="0061649B" w:rsidRDefault="00875568" w:rsidP="00875568">
            <w:pPr>
              <w:pStyle w:val="TAL"/>
              <w:rPr>
                <w:rFonts w:cs="Arial"/>
                <w:szCs w:val="18"/>
              </w:rPr>
            </w:pPr>
            <w:r w:rsidRPr="00B940D8">
              <w:rPr>
                <w:szCs w:val="18"/>
              </w:rPr>
              <w:t>allowedValues: NA</w:t>
            </w:r>
          </w:p>
        </w:tc>
        <w:tc>
          <w:tcPr>
            <w:tcW w:w="1984" w:type="dxa"/>
          </w:tcPr>
          <w:p w14:paraId="668B0099"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Type: Dn</w:t>
            </w:r>
          </w:p>
          <w:p w14:paraId="7DA2C937"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multiplicity: 0..*</w:t>
            </w:r>
          </w:p>
          <w:p w14:paraId="690E48CD"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isOrdered: False</w:t>
            </w:r>
          </w:p>
          <w:p w14:paraId="640BCA32"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isUnique: True</w:t>
            </w:r>
          </w:p>
          <w:p w14:paraId="3358C551"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6F969681" w14:textId="77777777" w:rsidR="00875568" w:rsidRPr="0061649B" w:rsidRDefault="00875568" w:rsidP="00875568">
            <w:pPr>
              <w:pStyle w:val="TAL"/>
            </w:pPr>
            <w:r w:rsidRPr="00B940D8">
              <w:rPr>
                <w:rFonts w:cs="Arial"/>
                <w:szCs w:val="18"/>
              </w:rPr>
              <w:t>isNullable: False</w:t>
            </w:r>
          </w:p>
        </w:tc>
      </w:tr>
      <w:tr w:rsidR="00875568" w:rsidRPr="00B26339" w14:paraId="009DA861" w14:textId="77777777" w:rsidTr="002F6765">
        <w:trPr>
          <w:cantSplit/>
          <w:jc w:val="center"/>
        </w:trPr>
        <w:tc>
          <w:tcPr>
            <w:tcW w:w="2547" w:type="dxa"/>
          </w:tcPr>
          <w:p w14:paraId="750FF43C" w14:textId="77777777" w:rsidR="00875568" w:rsidRPr="00202D71" w:rsidRDefault="00875568" w:rsidP="00875568">
            <w:pPr>
              <w:pStyle w:val="TAL"/>
              <w:rPr>
                <w:rFonts w:cs="Arial"/>
                <w:szCs w:val="18"/>
              </w:rPr>
            </w:pPr>
            <w:r w:rsidRPr="0061649B">
              <w:rPr>
                <w:rFonts w:cs="Arial"/>
                <w:color w:val="000000"/>
                <w:szCs w:val="18"/>
              </w:rPr>
              <w:t>jobId</w:t>
            </w:r>
          </w:p>
        </w:tc>
        <w:tc>
          <w:tcPr>
            <w:tcW w:w="5245" w:type="dxa"/>
          </w:tcPr>
          <w:p w14:paraId="00199950" w14:textId="77777777" w:rsidR="00875568" w:rsidRPr="0061649B" w:rsidRDefault="00875568" w:rsidP="00875568">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711B3ABF" w14:textId="77777777" w:rsidR="00875568" w:rsidRPr="0061649B" w:rsidRDefault="00875568" w:rsidP="00875568">
            <w:pPr>
              <w:pStyle w:val="TAL"/>
            </w:pPr>
            <w:r w:rsidRPr="0061649B">
              <w:t>type: String</w:t>
            </w:r>
          </w:p>
          <w:p w14:paraId="3CA9A36E" w14:textId="77777777" w:rsidR="00875568" w:rsidRPr="0061649B" w:rsidRDefault="00875568" w:rsidP="00875568">
            <w:pPr>
              <w:pStyle w:val="TAL"/>
            </w:pPr>
            <w:r w:rsidRPr="0061649B">
              <w:t>multiplicity: 0..1</w:t>
            </w:r>
          </w:p>
          <w:p w14:paraId="52EF85C2" w14:textId="77777777" w:rsidR="00875568" w:rsidRPr="0061649B" w:rsidRDefault="00875568" w:rsidP="00875568">
            <w:pPr>
              <w:pStyle w:val="TAL"/>
            </w:pPr>
            <w:r w:rsidRPr="0061649B">
              <w:t>isOrdered: N/A</w:t>
            </w:r>
          </w:p>
          <w:p w14:paraId="49EB324D" w14:textId="77777777" w:rsidR="00875568" w:rsidRPr="0061649B" w:rsidRDefault="00875568" w:rsidP="00875568">
            <w:pPr>
              <w:pStyle w:val="TAL"/>
            </w:pPr>
            <w:r w:rsidRPr="0061649B">
              <w:t>isUnique: N/A</w:t>
            </w:r>
          </w:p>
          <w:p w14:paraId="5EF5911B" w14:textId="77777777" w:rsidR="00875568" w:rsidRPr="0061649B" w:rsidRDefault="00875568" w:rsidP="00875568">
            <w:pPr>
              <w:pStyle w:val="TAL"/>
            </w:pPr>
            <w:r w:rsidRPr="0061649B">
              <w:t>defaultValue: None</w:t>
            </w:r>
          </w:p>
          <w:p w14:paraId="0DCCB08C" w14:textId="77777777" w:rsidR="00875568" w:rsidRPr="0061649B" w:rsidRDefault="00875568" w:rsidP="00875568">
            <w:pPr>
              <w:pStyle w:val="TAL"/>
            </w:pPr>
            <w:r w:rsidRPr="0061649B">
              <w:t>isNullable: False</w:t>
            </w:r>
          </w:p>
        </w:tc>
      </w:tr>
      <w:tr w:rsidR="00875568" w:rsidRPr="00B26339" w14:paraId="69D09E90" w14:textId="77777777" w:rsidTr="002F6765">
        <w:trPr>
          <w:cantSplit/>
          <w:jc w:val="center"/>
        </w:trPr>
        <w:tc>
          <w:tcPr>
            <w:tcW w:w="2547" w:type="dxa"/>
          </w:tcPr>
          <w:p w14:paraId="3B514996" w14:textId="77777777" w:rsidR="00875568" w:rsidRPr="00202D71" w:rsidRDefault="00875568" w:rsidP="00875568">
            <w:pPr>
              <w:pStyle w:val="TAL"/>
              <w:rPr>
                <w:rFonts w:cs="Arial"/>
                <w:szCs w:val="18"/>
              </w:rPr>
            </w:pPr>
            <w:r w:rsidRPr="0061649B">
              <w:rPr>
                <w:rFonts w:cs="Arial"/>
                <w:szCs w:val="18"/>
              </w:rPr>
              <w:lastRenderedPageBreak/>
              <w:t>granularityPeriod</w:t>
            </w:r>
          </w:p>
        </w:tc>
        <w:tc>
          <w:tcPr>
            <w:tcW w:w="5245" w:type="dxa"/>
          </w:tcPr>
          <w:p w14:paraId="3880C9C0" w14:textId="77777777" w:rsidR="00875568" w:rsidRPr="0061649B" w:rsidRDefault="00875568" w:rsidP="00875568">
            <w:pPr>
              <w:pStyle w:val="TAL"/>
              <w:rPr>
                <w:szCs w:val="18"/>
              </w:rPr>
            </w:pPr>
            <w:r w:rsidRPr="0061649B">
              <w:rPr>
                <w:szCs w:val="18"/>
              </w:rPr>
              <w:t>Granularity period used to produce measurements. The period is defined in seconds.</w:t>
            </w:r>
          </w:p>
          <w:p w14:paraId="3FC889EA" w14:textId="77777777" w:rsidR="00875568" w:rsidRPr="0061649B" w:rsidRDefault="00875568" w:rsidP="00875568">
            <w:pPr>
              <w:pStyle w:val="TAL"/>
              <w:rPr>
                <w:szCs w:val="18"/>
              </w:rPr>
            </w:pPr>
          </w:p>
          <w:p w14:paraId="0B5FB492" w14:textId="77777777" w:rsidR="00875568" w:rsidRPr="0061649B" w:rsidRDefault="00875568" w:rsidP="00875568">
            <w:pPr>
              <w:pStyle w:val="TAL"/>
              <w:rPr>
                <w:szCs w:val="18"/>
              </w:rPr>
            </w:pPr>
            <w:r w:rsidRPr="0061649B">
              <w:rPr>
                <w:szCs w:val="18"/>
              </w:rPr>
              <w:t>See Note 4.</w:t>
            </w:r>
          </w:p>
          <w:p w14:paraId="719F015B" w14:textId="77777777" w:rsidR="00875568" w:rsidRPr="0061649B" w:rsidRDefault="00875568" w:rsidP="00875568">
            <w:pPr>
              <w:pStyle w:val="TAL"/>
              <w:rPr>
                <w:szCs w:val="18"/>
              </w:rPr>
            </w:pPr>
          </w:p>
          <w:p w14:paraId="7C03E25C" w14:textId="77777777" w:rsidR="00875568" w:rsidRPr="0061649B" w:rsidRDefault="00875568" w:rsidP="00875568">
            <w:pPr>
              <w:pStyle w:val="TAL"/>
              <w:rPr>
                <w:szCs w:val="18"/>
              </w:rPr>
            </w:pPr>
            <w:r w:rsidRPr="0061649B">
              <w:rPr>
                <w:szCs w:val="18"/>
              </w:rPr>
              <w:t>allowedValues: Integer with a minimum value of 1</w:t>
            </w:r>
          </w:p>
        </w:tc>
        <w:tc>
          <w:tcPr>
            <w:tcW w:w="1984" w:type="dxa"/>
          </w:tcPr>
          <w:p w14:paraId="3C0FEF9D" w14:textId="77777777" w:rsidR="00875568" w:rsidRPr="0061649B" w:rsidRDefault="00875568" w:rsidP="00875568">
            <w:pPr>
              <w:pStyle w:val="TAL"/>
            </w:pPr>
            <w:r w:rsidRPr="0061649B">
              <w:t>type: Integer</w:t>
            </w:r>
          </w:p>
          <w:p w14:paraId="4A682E2E" w14:textId="77777777" w:rsidR="00875568" w:rsidRPr="0061649B" w:rsidRDefault="00875568" w:rsidP="00875568">
            <w:pPr>
              <w:pStyle w:val="TAL"/>
            </w:pPr>
            <w:r w:rsidRPr="0061649B">
              <w:t>multiplicity: 1</w:t>
            </w:r>
          </w:p>
          <w:p w14:paraId="19C073E1" w14:textId="77777777" w:rsidR="00875568" w:rsidRPr="0061649B" w:rsidRDefault="00875568" w:rsidP="00875568">
            <w:pPr>
              <w:pStyle w:val="TAL"/>
            </w:pPr>
            <w:r w:rsidRPr="0061649B">
              <w:t>isOrdered: N/A</w:t>
            </w:r>
          </w:p>
          <w:p w14:paraId="072A3810" w14:textId="77777777" w:rsidR="00875568" w:rsidRPr="0061649B" w:rsidRDefault="00875568" w:rsidP="00875568">
            <w:pPr>
              <w:pStyle w:val="TAL"/>
            </w:pPr>
            <w:r w:rsidRPr="0061649B">
              <w:t>isUnique: N/A</w:t>
            </w:r>
          </w:p>
          <w:p w14:paraId="79B56F90" w14:textId="77777777" w:rsidR="00875568" w:rsidRPr="0061649B" w:rsidRDefault="00875568" w:rsidP="00875568">
            <w:pPr>
              <w:pStyle w:val="TAL"/>
            </w:pPr>
            <w:r w:rsidRPr="0061649B">
              <w:t>defaultValue: None</w:t>
            </w:r>
          </w:p>
          <w:p w14:paraId="4085D888" w14:textId="77777777" w:rsidR="00875568" w:rsidRPr="0061649B" w:rsidRDefault="00875568" w:rsidP="00875568">
            <w:pPr>
              <w:pStyle w:val="TAL"/>
            </w:pPr>
            <w:r w:rsidRPr="0061649B">
              <w:t>isNullable: False</w:t>
            </w:r>
          </w:p>
        </w:tc>
      </w:tr>
      <w:tr w:rsidR="00875568" w:rsidRPr="00B26339" w14:paraId="59ABCCE4" w14:textId="77777777" w:rsidTr="002F6765">
        <w:trPr>
          <w:cantSplit/>
          <w:jc w:val="center"/>
        </w:trPr>
        <w:tc>
          <w:tcPr>
            <w:tcW w:w="2547" w:type="dxa"/>
          </w:tcPr>
          <w:p w14:paraId="035FED42" w14:textId="77777777" w:rsidR="00875568" w:rsidRPr="0061649B" w:rsidRDefault="00875568" w:rsidP="00875568">
            <w:pPr>
              <w:pStyle w:val="TAL"/>
              <w:rPr>
                <w:rFonts w:cs="Arial"/>
                <w:szCs w:val="18"/>
              </w:rPr>
            </w:pPr>
            <w:r w:rsidRPr="0061649B">
              <w:rPr>
                <w:rFonts w:cs="Arial"/>
                <w:szCs w:val="18"/>
              </w:rPr>
              <w:t>granularityPeriods</w:t>
            </w:r>
          </w:p>
        </w:tc>
        <w:tc>
          <w:tcPr>
            <w:tcW w:w="5245" w:type="dxa"/>
          </w:tcPr>
          <w:p w14:paraId="121DA285" w14:textId="77777777" w:rsidR="00875568" w:rsidRPr="0061649B" w:rsidRDefault="00875568" w:rsidP="00875568">
            <w:pPr>
              <w:pStyle w:val="TAL"/>
              <w:rPr>
                <w:szCs w:val="18"/>
              </w:rPr>
            </w:pPr>
            <w:r w:rsidRPr="0061649B">
              <w:rPr>
                <w:szCs w:val="18"/>
              </w:rPr>
              <w:t>Granularity periods supported for the production of associated measurement types. The period is defined in seconds.</w:t>
            </w:r>
          </w:p>
          <w:p w14:paraId="15F07BDF" w14:textId="77777777" w:rsidR="00875568" w:rsidRPr="0061649B" w:rsidRDefault="00875568" w:rsidP="00875568">
            <w:pPr>
              <w:pStyle w:val="TAL"/>
              <w:rPr>
                <w:szCs w:val="18"/>
              </w:rPr>
            </w:pPr>
          </w:p>
          <w:p w14:paraId="45CCCC4A" w14:textId="77777777" w:rsidR="00875568" w:rsidRPr="0061649B" w:rsidRDefault="00875568" w:rsidP="00875568">
            <w:pPr>
              <w:pStyle w:val="TAL"/>
              <w:rPr>
                <w:szCs w:val="18"/>
              </w:rPr>
            </w:pPr>
            <w:r w:rsidRPr="0061649B">
              <w:rPr>
                <w:szCs w:val="18"/>
              </w:rPr>
              <w:t>allowedValues: Integer with a minimum value of 1</w:t>
            </w:r>
          </w:p>
        </w:tc>
        <w:tc>
          <w:tcPr>
            <w:tcW w:w="1984" w:type="dxa"/>
          </w:tcPr>
          <w:p w14:paraId="5CC60826" w14:textId="77777777" w:rsidR="00875568" w:rsidRPr="0061649B" w:rsidRDefault="00875568" w:rsidP="00875568">
            <w:pPr>
              <w:pStyle w:val="TAL"/>
            </w:pPr>
            <w:r w:rsidRPr="0061649B">
              <w:t>type: Integer</w:t>
            </w:r>
          </w:p>
          <w:p w14:paraId="34338EC5" w14:textId="77777777" w:rsidR="00875568" w:rsidRPr="0061649B" w:rsidRDefault="00875568" w:rsidP="00875568">
            <w:pPr>
              <w:pStyle w:val="TAL"/>
            </w:pPr>
            <w:r w:rsidRPr="0061649B">
              <w:t>multiplicity: *</w:t>
            </w:r>
          </w:p>
          <w:p w14:paraId="38F8E3CC" w14:textId="77777777" w:rsidR="00875568" w:rsidRPr="0061649B" w:rsidRDefault="00875568" w:rsidP="00875568">
            <w:pPr>
              <w:pStyle w:val="TAL"/>
            </w:pPr>
            <w:r w:rsidRPr="0061649B">
              <w:t xml:space="preserve">isOrdered: False </w:t>
            </w:r>
          </w:p>
          <w:p w14:paraId="3F47E6D8" w14:textId="77777777" w:rsidR="00875568" w:rsidRPr="0061649B" w:rsidRDefault="00875568" w:rsidP="00875568">
            <w:pPr>
              <w:pStyle w:val="TAL"/>
            </w:pPr>
            <w:r w:rsidRPr="0061649B">
              <w:t>isUnique: True</w:t>
            </w:r>
          </w:p>
          <w:p w14:paraId="446FCF39" w14:textId="77777777" w:rsidR="00875568" w:rsidRPr="0061649B" w:rsidRDefault="00875568" w:rsidP="00875568">
            <w:pPr>
              <w:pStyle w:val="TAL"/>
            </w:pPr>
            <w:r w:rsidRPr="0061649B">
              <w:t>defaultValue: None</w:t>
            </w:r>
          </w:p>
          <w:p w14:paraId="106DA6FC" w14:textId="77777777" w:rsidR="00875568" w:rsidRPr="0061649B" w:rsidRDefault="00875568" w:rsidP="00875568">
            <w:pPr>
              <w:pStyle w:val="TAL"/>
            </w:pPr>
            <w:r w:rsidRPr="0061649B">
              <w:t>isNullable: False</w:t>
            </w:r>
          </w:p>
        </w:tc>
      </w:tr>
      <w:tr w:rsidR="00875568" w:rsidRPr="00B26339" w14:paraId="3AE1F686" w14:textId="77777777" w:rsidTr="002F6765">
        <w:trPr>
          <w:cantSplit/>
          <w:jc w:val="center"/>
        </w:trPr>
        <w:tc>
          <w:tcPr>
            <w:tcW w:w="2547" w:type="dxa"/>
          </w:tcPr>
          <w:p w14:paraId="2EE01B46" w14:textId="77777777" w:rsidR="00875568" w:rsidRPr="0061649B" w:rsidRDefault="00875568" w:rsidP="00875568">
            <w:pPr>
              <w:pStyle w:val="TAL"/>
              <w:rPr>
                <w:rFonts w:cs="Arial"/>
                <w:szCs w:val="18"/>
              </w:rPr>
            </w:pPr>
            <w:r w:rsidRPr="0061649B">
              <w:rPr>
                <w:rFonts w:cs="Arial"/>
                <w:szCs w:val="18"/>
              </w:rPr>
              <w:t>reportingCtrl</w:t>
            </w:r>
          </w:p>
        </w:tc>
        <w:tc>
          <w:tcPr>
            <w:tcW w:w="5245" w:type="dxa"/>
          </w:tcPr>
          <w:p w14:paraId="66831B1A" w14:textId="77777777" w:rsidR="00875568" w:rsidRPr="0061649B" w:rsidRDefault="00875568" w:rsidP="00875568">
            <w:pPr>
              <w:pStyle w:val="TAL"/>
              <w:rPr>
                <w:szCs w:val="18"/>
              </w:rPr>
            </w:pPr>
            <w:r w:rsidRPr="0061649B">
              <w:rPr>
                <w:szCs w:val="18"/>
              </w:rPr>
              <w:t>Selecting the reporting method and defining associated control parameters.</w:t>
            </w:r>
          </w:p>
        </w:tc>
        <w:tc>
          <w:tcPr>
            <w:tcW w:w="1984" w:type="dxa"/>
          </w:tcPr>
          <w:p w14:paraId="4EB3AA02" w14:textId="77777777" w:rsidR="00875568" w:rsidRPr="0061649B" w:rsidRDefault="00875568" w:rsidP="00875568">
            <w:pPr>
              <w:pStyle w:val="TAL"/>
            </w:pPr>
            <w:r w:rsidRPr="0061649B">
              <w:t>type: ReportingCtrl</w:t>
            </w:r>
          </w:p>
          <w:p w14:paraId="5D8DE857" w14:textId="77777777" w:rsidR="00875568" w:rsidRPr="0061649B" w:rsidRDefault="00875568" w:rsidP="00875568">
            <w:pPr>
              <w:pStyle w:val="TAL"/>
            </w:pPr>
            <w:r w:rsidRPr="0061649B">
              <w:t>multiplicity: 1</w:t>
            </w:r>
          </w:p>
          <w:p w14:paraId="281734BD" w14:textId="77777777" w:rsidR="00875568" w:rsidRPr="0061649B" w:rsidRDefault="00875568" w:rsidP="00875568">
            <w:pPr>
              <w:pStyle w:val="TAL"/>
            </w:pPr>
            <w:r w:rsidRPr="0061649B">
              <w:t>isOrdered: N/A</w:t>
            </w:r>
          </w:p>
          <w:p w14:paraId="1D4EF60D" w14:textId="77777777" w:rsidR="00875568" w:rsidRPr="0061649B" w:rsidRDefault="00875568" w:rsidP="00875568">
            <w:pPr>
              <w:pStyle w:val="TAL"/>
            </w:pPr>
            <w:r w:rsidRPr="0061649B">
              <w:t>isUnique: N/A</w:t>
            </w:r>
          </w:p>
          <w:p w14:paraId="79421DD2" w14:textId="77777777" w:rsidR="00875568" w:rsidRPr="0061649B" w:rsidRDefault="00875568" w:rsidP="00875568">
            <w:pPr>
              <w:pStyle w:val="TAL"/>
            </w:pPr>
            <w:r w:rsidRPr="0061649B">
              <w:t>defaultValue: None</w:t>
            </w:r>
          </w:p>
          <w:p w14:paraId="787EFDF7" w14:textId="77777777" w:rsidR="00875568" w:rsidRPr="0061649B" w:rsidRDefault="00875568" w:rsidP="00875568">
            <w:pPr>
              <w:pStyle w:val="TAL"/>
            </w:pPr>
            <w:r w:rsidRPr="0061649B">
              <w:t>isNullable: False</w:t>
            </w:r>
          </w:p>
        </w:tc>
      </w:tr>
      <w:tr w:rsidR="00875568" w:rsidRPr="00B26339" w14:paraId="01228D83" w14:textId="77777777" w:rsidTr="002F6765">
        <w:trPr>
          <w:cantSplit/>
          <w:jc w:val="center"/>
        </w:trPr>
        <w:tc>
          <w:tcPr>
            <w:tcW w:w="2547" w:type="dxa"/>
          </w:tcPr>
          <w:p w14:paraId="09BB4E05" w14:textId="77777777" w:rsidR="00875568" w:rsidRPr="0061649B" w:rsidRDefault="00875568" w:rsidP="00875568">
            <w:pPr>
              <w:pStyle w:val="TAL"/>
              <w:rPr>
                <w:rFonts w:cs="Arial"/>
                <w:szCs w:val="18"/>
              </w:rPr>
            </w:pPr>
            <w:r w:rsidRPr="0061649B">
              <w:rPr>
                <w:rFonts w:cs="Arial"/>
                <w:szCs w:val="18"/>
              </w:rPr>
              <w:t>fileReportingPeriod</w:t>
            </w:r>
          </w:p>
        </w:tc>
        <w:tc>
          <w:tcPr>
            <w:tcW w:w="5245" w:type="dxa"/>
          </w:tcPr>
          <w:p w14:paraId="71ACD966" w14:textId="77777777" w:rsidR="00875568" w:rsidRPr="00B940D8" w:rsidRDefault="00875568" w:rsidP="00875568">
            <w:pPr>
              <w:pStyle w:val="TAL"/>
              <w:rPr>
                <w:szCs w:val="18"/>
              </w:rPr>
            </w:pPr>
            <w:bookmarkStart w:id="17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F1D181E" w14:textId="77777777" w:rsidR="00875568" w:rsidRPr="0061649B" w:rsidRDefault="00875568" w:rsidP="00875568">
            <w:pPr>
              <w:pStyle w:val="TAL"/>
              <w:rPr>
                <w:szCs w:val="18"/>
              </w:rPr>
            </w:pPr>
          </w:p>
          <w:p w14:paraId="6A32E653" w14:textId="77777777" w:rsidR="00875568" w:rsidRPr="00202D71" w:rsidRDefault="00875568" w:rsidP="00875568">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79"/>
          </w:p>
        </w:tc>
        <w:tc>
          <w:tcPr>
            <w:tcW w:w="1984" w:type="dxa"/>
          </w:tcPr>
          <w:p w14:paraId="3DBAFD88" w14:textId="77777777" w:rsidR="00875568" w:rsidRPr="0061649B" w:rsidRDefault="00875568" w:rsidP="00875568">
            <w:pPr>
              <w:pStyle w:val="TAL"/>
            </w:pPr>
            <w:r w:rsidRPr="0061649B">
              <w:t>type: Integer</w:t>
            </w:r>
          </w:p>
          <w:p w14:paraId="499D1C27" w14:textId="77777777" w:rsidR="00875568" w:rsidRPr="0061649B" w:rsidRDefault="00875568" w:rsidP="00875568">
            <w:pPr>
              <w:pStyle w:val="TAL"/>
            </w:pPr>
            <w:r w:rsidRPr="0061649B">
              <w:t>multiplicity: 1</w:t>
            </w:r>
          </w:p>
          <w:p w14:paraId="2B4DE487" w14:textId="77777777" w:rsidR="00875568" w:rsidRPr="0061649B" w:rsidRDefault="00875568" w:rsidP="00875568">
            <w:pPr>
              <w:pStyle w:val="TAL"/>
            </w:pPr>
            <w:r w:rsidRPr="0061649B">
              <w:t>isOrdered: N/A</w:t>
            </w:r>
          </w:p>
          <w:p w14:paraId="6644D925" w14:textId="77777777" w:rsidR="00875568" w:rsidRPr="00B940D8" w:rsidRDefault="00875568" w:rsidP="00875568">
            <w:pPr>
              <w:pStyle w:val="TAL"/>
            </w:pPr>
            <w:r w:rsidRPr="00B940D8">
              <w:t>isUnique: N/A</w:t>
            </w:r>
          </w:p>
          <w:p w14:paraId="7A4B52EE" w14:textId="77777777" w:rsidR="00875568" w:rsidRPr="00B940D8" w:rsidRDefault="00875568" w:rsidP="00875568">
            <w:pPr>
              <w:pStyle w:val="TAL"/>
            </w:pPr>
            <w:r w:rsidRPr="00B940D8">
              <w:t>defaultValue: None</w:t>
            </w:r>
          </w:p>
          <w:p w14:paraId="36B96348" w14:textId="77777777" w:rsidR="00875568" w:rsidRPr="00B940D8" w:rsidRDefault="00875568" w:rsidP="00875568">
            <w:pPr>
              <w:pStyle w:val="TAL"/>
            </w:pPr>
            <w:r w:rsidRPr="00B940D8">
              <w:t>isNullable: False</w:t>
            </w:r>
          </w:p>
        </w:tc>
      </w:tr>
      <w:tr w:rsidR="00875568" w:rsidRPr="00B26339" w14:paraId="6972BBDE" w14:textId="77777777" w:rsidTr="002F6765">
        <w:trPr>
          <w:cantSplit/>
          <w:jc w:val="center"/>
        </w:trPr>
        <w:tc>
          <w:tcPr>
            <w:tcW w:w="2547" w:type="dxa"/>
          </w:tcPr>
          <w:p w14:paraId="259B9197" w14:textId="77777777" w:rsidR="00875568" w:rsidRPr="0061649B" w:rsidRDefault="00875568" w:rsidP="00875568">
            <w:pPr>
              <w:pStyle w:val="TAL"/>
              <w:rPr>
                <w:rFonts w:cs="Arial"/>
                <w:szCs w:val="18"/>
              </w:rPr>
            </w:pPr>
            <w:r>
              <w:rPr>
                <w:rFonts w:cs="Arial"/>
                <w:szCs w:val="18"/>
              </w:rPr>
              <w:t>linkToCreatsSubscriptions</w:t>
            </w:r>
          </w:p>
        </w:tc>
        <w:tc>
          <w:tcPr>
            <w:tcW w:w="5245" w:type="dxa"/>
          </w:tcPr>
          <w:p w14:paraId="5C2D0DC5" w14:textId="77777777" w:rsidR="00875568" w:rsidRPr="00202D71" w:rsidRDefault="00875568" w:rsidP="00875568">
            <w:pPr>
              <w:pStyle w:val="TAL"/>
              <w:rPr>
                <w:szCs w:val="18"/>
              </w:rPr>
            </w:pPr>
            <w:r>
              <w:rPr>
                <w:szCs w:val="18"/>
              </w:rPr>
              <w:t>Link to the parent object below which "NtfSubscriptionControl" instances can be created.</w:t>
            </w:r>
          </w:p>
        </w:tc>
        <w:tc>
          <w:tcPr>
            <w:tcW w:w="1984" w:type="dxa"/>
          </w:tcPr>
          <w:p w14:paraId="47762196" w14:textId="77777777" w:rsidR="00875568" w:rsidRPr="00B26339" w:rsidRDefault="00875568" w:rsidP="00875568">
            <w:pPr>
              <w:pStyle w:val="TAL"/>
              <w:rPr>
                <w:szCs w:val="18"/>
              </w:rPr>
            </w:pPr>
            <w:r w:rsidRPr="00B26339">
              <w:rPr>
                <w:szCs w:val="18"/>
              </w:rPr>
              <w:t>type:</w:t>
            </w:r>
            <w:r>
              <w:rPr>
                <w:szCs w:val="18"/>
              </w:rPr>
              <w:t xml:space="preserve"> Link</w:t>
            </w:r>
          </w:p>
          <w:p w14:paraId="19F33F93" w14:textId="77777777" w:rsidR="00875568" w:rsidRPr="00B26339" w:rsidRDefault="00875568" w:rsidP="00875568">
            <w:pPr>
              <w:pStyle w:val="TAL"/>
              <w:rPr>
                <w:szCs w:val="18"/>
              </w:rPr>
            </w:pPr>
            <w:r w:rsidRPr="00B26339">
              <w:rPr>
                <w:szCs w:val="18"/>
              </w:rPr>
              <w:t>multiplicity: 1</w:t>
            </w:r>
          </w:p>
          <w:p w14:paraId="23DABA34" w14:textId="77777777" w:rsidR="00875568" w:rsidRPr="00B26339" w:rsidRDefault="00875568" w:rsidP="00875568">
            <w:pPr>
              <w:pStyle w:val="TAL"/>
              <w:rPr>
                <w:szCs w:val="18"/>
              </w:rPr>
            </w:pPr>
            <w:r w:rsidRPr="00B26339">
              <w:rPr>
                <w:szCs w:val="18"/>
              </w:rPr>
              <w:t>isOrdered: N/A</w:t>
            </w:r>
          </w:p>
          <w:p w14:paraId="19262187" w14:textId="77777777" w:rsidR="00875568" w:rsidRPr="00B26339" w:rsidRDefault="00875568" w:rsidP="00875568">
            <w:pPr>
              <w:pStyle w:val="TAL"/>
              <w:rPr>
                <w:szCs w:val="18"/>
              </w:rPr>
            </w:pPr>
            <w:r w:rsidRPr="00B26339">
              <w:rPr>
                <w:szCs w:val="18"/>
              </w:rPr>
              <w:t>isUnique: N/A</w:t>
            </w:r>
          </w:p>
          <w:p w14:paraId="66E0FA34" w14:textId="77777777" w:rsidR="00875568" w:rsidRPr="00B26339" w:rsidRDefault="00875568" w:rsidP="00875568">
            <w:pPr>
              <w:pStyle w:val="TAL"/>
              <w:rPr>
                <w:szCs w:val="18"/>
              </w:rPr>
            </w:pPr>
            <w:r w:rsidRPr="00B26339">
              <w:rPr>
                <w:szCs w:val="18"/>
              </w:rPr>
              <w:t>defaultValue: None</w:t>
            </w:r>
          </w:p>
          <w:p w14:paraId="5FEB85A4" w14:textId="77777777" w:rsidR="00875568" w:rsidRPr="00202D71" w:rsidRDefault="00875568" w:rsidP="00875568">
            <w:pPr>
              <w:pStyle w:val="TAL"/>
            </w:pPr>
            <w:r w:rsidRPr="00B26339">
              <w:rPr>
                <w:szCs w:val="18"/>
              </w:rPr>
              <w:t>isNullable: False</w:t>
            </w:r>
          </w:p>
        </w:tc>
      </w:tr>
      <w:tr w:rsidR="00875568" w:rsidRPr="00B26339" w14:paraId="60A132D3" w14:textId="77777777" w:rsidTr="002F6765">
        <w:trPr>
          <w:cantSplit/>
          <w:jc w:val="center"/>
        </w:trPr>
        <w:tc>
          <w:tcPr>
            <w:tcW w:w="2547" w:type="dxa"/>
          </w:tcPr>
          <w:p w14:paraId="719E24F0" w14:textId="77777777" w:rsidR="00875568" w:rsidRPr="0061649B" w:rsidRDefault="00875568" w:rsidP="00875568">
            <w:pPr>
              <w:pStyle w:val="TAL"/>
              <w:rPr>
                <w:rFonts w:cs="Arial"/>
                <w:szCs w:val="18"/>
              </w:rPr>
            </w:pPr>
            <w:r w:rsidRPr="00B940D8">
              <w:rPr>
                <w:rFonts w:cs="Arial"/>
                <w:szCs w:val="18"/>
              </w:rPr>
              <w:t>_linkToFiles</w:t>
            </w:r>
          </w:p>
        </w:tc>
        <w:tc>
          <w:tcPr>
            <w:tcW w:w="5245" w:type="dxa"/>
          </w:tcPr>
          <w:p w14:paraId="5AFBFD9A" w14:textId="77777777" w:rsidR="00875568" w:rsidRPr="00B940D8" w:rsidRDefault="00875568" w:rsidP="00875568">
            <w:pPr>
              <w:pStyle w:val="TAL"/>
              <w:rPr>
                <w:szCs w:val="18"/>
              </w:rPr>
            </w:pPr>
            <w:r w:rsidRPr="00B940D8">
              <w:rPr>
                <w:szCs w:val="18"/>
              </w:rPr>
              <w:t>Link to a "Files" object.</w:t>
            </w:r>
          </w:p>
          <w:p w14:paraId="103CE4E0" w14:textId="77777777" w:rsidR="00875568" w:rsidRPr="0061649B" w:rsidRDefault="00875568" w:rsidP="00875568">
            <w:pPr>
              <w:pStyle w:val="TAL"/>
              <w:rPr>
                <w:rStyle w:val="desc"/>
              </w:rPr>
            </w:pPr>
          </w:p>
          <w:p w14:paraId="0B251662" w14:textId="77777777" w:rsidR="00875568" w:rsidRPr="0061649B" w:rsidRDefault="00875568" w:rsidP="00875568">
            <w:pPr>
              <w:pStyle w:val="TAL"/>
              <w:rPr>
                <w:szCs w:val="18"/>
              </w:rPr>
            </w:pPr>
            <w:r w:rsidRPr="00B940D8">
              <w:rPr>
                <w:szCs w:val="18"/>
              </w:rPr>
              <w:t>allowedValues: N/A</w:t>
            </w:r>
          </w:p>
        </w:tc>
        <w:tc>
          <w:tcPr>
            <w:tcW w:w="1984" w:type="dxa"/>
          </w:tcPr>
          <w:p w14:paraId="28D85923" w14:textId="77777777" w:rsidR="00875568" w:rsidRPr="00B940D8" w:rsidRDefault="00875568" w:rsidP="00875568">
            <w:pPr>
              <w:pStyle w:val="TAL"/>
              <w:rPr>
                <w:szCs w:val="18"/>
              </w:rPr>
            </w:pPr>
            <w:r w:rsidRPr="00B940D8">
              <w:rPr>
                <w:szCs w:val="18"/>
              </w:rPr>
              <w:t>type: String</w:t>
            </w:r>
          </w:p>
          <w:p w14:paraId="0EE05BA6" w14:textId="77777777" w:rsidR="00875568" w:rsidRPr="00B940D8" w:rsidRDefault="00875568" w:rsidP="00875568">
            <w:pPr>
              <w:pStyle w:val="TAL"/>
              <w:rPr>
                <w:szCs w:val="18"/>
              </w:rPr>
            </w:pPr>
            <w:r w:rsidRPr="00B940D8">
              <w:rPr>
                <w:szCs w:val="18"/>
              </w:rPr>
              <w:t>multiplicity: 1</w:t>
            </w:r>
          </w:p>
          <w:p w14:paraId="5028B12A" w14:textId="77777777" w:rsidR="00875568" w:rsidRPr="00B940D8" w:rsidRDefault="00875568" w:rsidP="00875568">
            <w:pPr>
              <w:pStyle w:val="TAL"/>
              <w:rPr>
                <w:szCs w:val="18"/>
              </w:rPr>
            </w:pPr>
            <w:r w:rsidRPr="00B940D8">
              <w:rPr>
                <w:szCs w:val="18"/>
              </w:rPr>
              <w:t>isOrdered: N/A</w:t>
            </w:r>
          </w:p>
          <w:p w14:paraId="44218B7F" w14:textId="77777777" w:rsidR="00875568" w:rsidRPr="00B940D8" w:rsidRDefault="00875568" w:rsidP="00875568">
            <w:pPr>
              <w:pStyle w:val="TAL"/>
              <w:rPr>
                <w:szCs w:val="18"/>
              </w:rPr>
            </w:pPr>
            <w:r w:rsidRPr="00B940D8">
              <w:rPr>
                <w:szCs w:val="18"/>
              </w:rPr>
              <w:t>isUnique: N/A</w:t>
            </w:r>
          </w:p>
          <w:p w14:paraId="55F16EE9" w14:textId="77777777" w:rsidR="00875568" w:rsidRPr="00B940D8" w:rsidRDefault="00875568" w:rsidP="00875568">
            <w:pPr>
              <w:pStyle w:val="TAL"/>
              <w:rPr>
                <w:szCs w:val="18"/>
              </w:rPr>
            </w:pPr>
            <w:r w:rsidRPr="00B940D8">
              <w:rPr>
                <w:szCs w:val="18"/>
              </w:rPr>
              <w:t>defaultValue: None</w:t>
            </w:r>
          </w:p>
          <w:p w14:paraId="2A38D070" w14:textId="77777777" w:rsidR="00875568" w:rsidRPr="0061649B" w:rsidRDefault="00875568" w:rsidP="00875568">
            <w:pPr>
              <w:pStyle w:val="TAL"/>
            </w:pPr>
            <w:r w:rsidRPr="00B940D8">
              <w:rPr>
                <w:szCs w:val="18"/>
              </w:rPr>
              <w:t>isNullable: False</w:t>
            </w:r>
          </w:p>
        </w:tc>
      </w:tr>
      <w:tr w:rsidR="00875568" w:rsidRPr="00B26339" w14:paraId="4053DE01" w14:textId="77777777" w:rsidTr="002F6765">
        <w:trPr>
          <w:cantSplit/>
          <w:jc w:val="center"/>
        </w:trPr>
        <w:tc>
          <w:tcPr>
            <w:tcW w:w="2547" w:type="dxa"/>
          </w:tcPr>
          <w:p w14:paraId="2327B633" w14:textId="77777777" w:rsidR="00875568" w:rsidRPr="00202D71" w:rsidRDefault="00875568" w:rsidP="00875568">
            <w:pPr>
              <w:pStyle w:val="TAL"/>
              <w:rPr>
                <w:rFonts w:cs="Arial"/>
                <w:szCs w:val="18"/>
              </w:rPr>
            </w:pPr>
            <w:r w:rsidRPr="0061649B">
              <w:rPr>
                <w:rFonts w:cs="Arial"/>
                <w:szCs w:val="18"/>
              </w:rPr>
              <w:t>fileLocation</w:t>
            </w:r>
          </w:p>
        </w:tc>
        <w:tc>
          <w:tcPr>
            <w:tcW w:w="5245" w:type="dxa"/>
          </w:tcPr>
          <w:p w14:paraId="45858B6F" w14:textId="77777777" w:rsidR="00875568" w:rsidRPr="0061649B" w:rsidRDefault="00875568" w:rsidP="00875568">
            <w:pPr>
              <w:pStyle w:val="TAL"/>
              <w:rPr>
                <w:rStyle w:val="desc"/>
                <w:szCs w:val="18"/>
              </w:rPr>
            </w:pPr>
            <w:r w:rsidRPr="0061649B">
              <w:rPr>
                <w:rStyle w:val="desc"/>
                <w:szCs w:val="18"/>
              </w:rPr>
              <w:t xml:space="preserve">The location of a file. </w:t>
            </w:r>
          </w:p>
          <w:p w14:paraId="2F42F10D" w14:textId="77777777" w:rsidR="00875568" w:rsidRPr="0061649B" w:rsidRDefault="00875568" w:rsidP="00875568">
            <w:pPr>
              <w:pStyle w:val="TAL"/>
              <w:rPr>
                <w:rStyle w:val="desc"/>
                <w:szCs w:val="18"/>
              </w:rPr>
            </w:pPr>
          </w:p>
          <w:p w14:paraId="36263D64" w14:textId="77777777" w:rsidR="00875568" w:rsidRPr="0061649B" w:rsidRDefault="00875568" w:rsidP="00875568">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40DEB9C" w14:textId="77777777" w:rsidR="00875568" w:rsidRPr="0061649B" w:rsidRDefault="00875568" w:rsidP="00875568">
            <w:pPr>
              <w:pStyle w:val="TAL"/>
            </w:pPr>
            <w:r w:rsidRPr="0061649B">
              <w:t>type: String</w:t>
            </w:r>
          </w:p>
          <w:p w14:paraId="5514A80C" w14:textId="77777777" w:rsidR="00875568" w:rsidRPr="0061649B" w:rsidRDefault="00875568" w:rsidP="00875568">
            <w:pPr>
              <w:pStyle w:val="TAL"/>
            </w:pPr>
            <w:r w:rsidRPr="0061649B">
              <w:t>multiplicity: 1</w:t>
            </w:r>
          </w:p>
          <w:p w14:paraId="147FAF40" w14:textId="77777777" w:rsidR="00875568" w:rsidRPr="0061649B" w:rsidRDefault="00875568" w:rsidP="00875568">
            <w:pPr>
              <w:pStyle w:val="TAL"/>
            </w:pPr>
            <w:r w:rsidRPr="0061649B">
              <w:t>isOrdered: N/A</w:t>
            </w:r>
          </w:p>
          <w:p w14:paraId="0172EA65" w14:textId="77777777" w:rsidR="00875568" w:rsidRPr="0061649B" w:rsidRDefault="00875568" w:rsidP="00875568">
            <w:pPr>
              <w:pStyle w:val="TAL"/>
            </w:pPr>
            <w:r w:rsidRPr="0061649B">
              <w:t>isUnique: N/A</w:t>
            </w:r>
          </w:p>
          <w:p w14:paraId="3096C463" w14:textId="77777777" w:rsidR="00875568" w:rsidRPr="0061649B" w:rsidRDefault="00875568" w:rsidP="00875568">
            <w:pPr>
              <w:pStyle w:val="TAL"/>
            </w:pPr>
            <w:r w:rsidRPr="0061649B">
              <w:t>defaultValue: None</w:t>
            </w:r>
          </w:p>
          <w:p w14:paraId="22F8DD70" w14:textId="77777777" w:rsidR="00875568" w:rsidRPr="0061649B" w:rsidRDefault="00875568" w:rsidP="00875568">
            <w:pPr>
              <w:pStyle w:val="TAL"/>
            </w:pPr>
            <w:r w:rsidRPr="0061649B">
              <w:t>isNullable: True</w:t>
            </w:r>
          </w:p>
        </w:tc>
      </w:tr>
      <w:tr w:rsidR="00875568" w:rsidRPr="00B26339" w14:paraId="4915A252" w14:textId="77777777" w:rsidTr="002F6765">
        <w:trPr>
          <w:cantSplit/>
          <w:jc w:val="center"/>
        </w:trPr>
        <w:tc>
          <w:tcPr>
            <w:tcW w:w="2547" w:type="dxa"/>
          </w:tcPr>
          <w:p w14:paraId="6C78930E" w14:textId="77777777" w:rsidR="00875568" w:rsidRPr="00202D71" w:rsidRDefault="00875568" w:rsidP="00875568">
            <w:pPr>
              <w:pStyle w:val="TAL"/>
              <w:rPr>
                <w:rFonts w:cs="Arial"/>
                <w:szCs w:val="18"/>
              </w:rPr>
            </w:pPr>
            <w:r w:rsidRPr="0061649B">
              <w:rPr>
                <w:rFonts w:cs="Arial"/>
                <w:szCs w:val="18"/>
              </w:rPr>
              <w:t>streamTarget</w:t>
            </w:r>
          </w:p>
        </w:tc>
        <w:tc>
          <w:tcPr>
            <w:tcW w:w="5245" w:type="dxa"/>
          </w:tcPr>
          <w:p w14:paraId="68AE7B91" w14:textId="77777777" w:rsidR="00875568" w:rsidRPr="0061649B" w:rsidRDefault="00875568" w:rsidP="00875568">
            <w:pPr>
              <w:pStyle w:val="TAL"/>
              <w:rPr>
                <w:rStyle w:val="desc"/>
                <w:szCs w:val="18"/>
              </w:rPr>
            </w:pPr>
            <w:r w:rsidRPr="0061649B">
              <w:rPr>
                <w:rStyle w:val="desc"/>
                <w:szCs w:val="18"/>
              </w:rPr>
              <w:t>The stream target for the stream-based reporting method.</w:t>
            </w:r>
          </w:p>
          <w:p w14:paraId="08C750B5" w14:textId="77777777" w:rsidR="00875568" w:rsidRPr="0061649B" w:rsidRDefault="00875568" w:rsidP="00875568">
            <w:pPr>
              <w:pStyle w:val="TAL"/>
              <w:rPr>
                <w:szCs w:val="18"/>
              </w:rPr>
            </w:pPr>
          </w:p>
          <w:p w14:paraId="616FD9DD" w14:textId="77777777" w:rsidR="00875568" w:rsidRPr="0061649B" w:rsidRDefault="00875568" w:rsidP="00875568">
            <w:pPr>
              <w:pStyle w:val="TAL"/>
              <w:rPr>
                <w:szCs w:val="18"/>
              </w:rPr>
            </w:pPr>
            <w:r w:rsidRPr="0061649B">
              <w:rPr>
                <w:szCs w:val="18"/>
              </w:rPr>
              <w:t>allowedValues: N/A</w:t>
            </w:r>
          </w:p>
        </w:tc>
        <w:tc>
          <w:tcPr>
            <w:tcW w:w="1984" w:type="dxa"/>
          </w:tcPr>
          <w:p w14:paraId="1B05D046" w14:textId="77777777" w:rsidR="00875568" w:rsidRPr="0061649B" w:rsidRDefault="00875568" w:rsidP="00875568">
            <w:pPr>
              <w:pStyle w:val="TAL"/>
            </w:pPr>
            <w:r w:rsidRPr="0061649B">
              <w:t>type: String</w:t>
            </w:r>
          </w:p>
          <w:p w14:paraId="4913D0DD" w14:textId="77777777" w:rsidR="00875568" w:rsidRPr="0061649B" w:rsidRDefault="00875568" w:rsidP="00875568">
            <w:pPr>
              <w:pStyle w:val="TAL"/>
            </w:pPr>
            <w:r w:rsidRPr="0061649B">
              <w:t>multiplicity: 1</w:t>
            </w:r>
          </w:p>
          <w:p w14:paraId="18409A69" w14:textId="77777777" w:rsidR="00875568" w:rsidRPr="0061649B" w:rsidRDefault="00875568" w:rsidP="00875568">
            <w:pPr>
              <w:pStyle w:val="TAL"/>
            </w:pPr>
            <w:r w:rsidRPr="0061649B">
              <w:t>isOrdered: N/A</w:t>
            </w:r>
          </w:p>
          <w:p w14:paraId="017065BF" w14:textId="77777777" w:rsidR="00875568" w:rsidRPr="0061649B" w:rsidRDefault="00875568" w:rsidP="00875568">
            <w:pPr>
              <w:pStyle w:val="TAL"/>
            </w:pPr>
            <w:r w:rsidRPr="0061649B">
              <w:t>isUnique: N/A</w:t>
            </w:r>
          </w:p>
          <w:p w14:paraId="4FFBFB52" w14:textId="77777777" w:rsidR="00875568" w:rsidRPr="0061649B" w:rsidRDefault="00875568" w:rsidP="00875568">
            <w:pPr>
              <w:pStyle w:val="TAL"/>
            </w:pPr>
            <w:r w:rsidRPr="0061649B">
              <w:t xml:space="preserve">defaultValue: None </w:t>
            </w:r>
          </w:p>
          <w:p w14:paraId="10E555B4" w14:textId="77777777" w:rsidR="00875568" w:rsidRPr="0061649B" w:rsidRDefault="00875568" w:rsidP="00875568">
            <w:pPr>
              <w:pStyle w:val="TAL"/>
            </w:pPr>
            <w:r w:rsidRPr="0061649B">
              <w:t>isNullable: True</w:t>
            </w:r>
          </w:p>
        </w:tc>
      </w:tr>
      <w:tr w:rsidR="00875568" w:rsidRPr="00B26339" w14:paraId="63C82C55" w14:textId="77777777" w:rsidTr="002F6765">
        <w:trPr>
          <w:cantSplit/>
          <w:jc w:val="center"/>
        </w:trPr>
        <w:tc>
          <w:tcPr>
            <w:tcW w:w="2547" w:type="dxa"/>
          </w:tcPr>
          <w:p w14:paraId="5E010C03" w14:textId="77777777" w:rsidR="00875568" w:rsidRPr="00202D71" w:rsidRDefault="00875568" w:rsidP="00875568">
            <w:pPr>
              <w:pStyle w:val="TAL"/>
              <w:rPr>
                <w:rFonts w:cs="Arial"/>
                <w:szCs w:val="18"/>
              </w:rPr>
            </w:pPr>
            <w:r w:rsidRPr="0061649B">
              <w:rPr>
                <w:rFonts w:cs="Arial"/>
                <w:bCs/>
                <w:color w:val="333333"/>
                <w:szCs w:val="18"/>
              </w:rPr>
              <w:t>administrativeState</w:t>
            </w:r>
          </w:p>
        </w:tc>
        <w:tc>
          <w:tcPr>
            <w:tcW w:w="5245" w:type="dxa"/>
          </w:tcPr>
          <w:p w14:paraId="6936C254" w14:textId="77777777" w:rsidR="00875568" w:rsidRPr="0061649B" w:rsidRDefault="00875568" w:rsidP="00875568">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4C9F84A" w14:textId="77777777" w:rsidR="00875568" w:rsidRPr="0061649B" w:rsidRDefault="00875568" w:rsidP="00875568">
            <w:pPr>
              <w:pStyle w:val="TAL"/>
              <w:rPr>
                <w:szCs w:val="18"/>
              </w:rPr>
            </w:pPr>
          </w:p>
          <w:p w14:paraId="03471EAE" w14:textId="77777777" w:rsidR="00875568" w:rsidRPr="0061649B" w:rsidRDefault="00875568" w:rsidP="00875568">
            <w:pPr>
              <w:pStyle w:val="TAL"/>
              <w:rPr>
                <w:szCs w:val="18"/>
              </w:rPr>
            </w:pPr>
            <w:r w:rsidRPr="0061649B">
              <w:rPr>
                <w:szCs w:val="18"/>
              </w:rPr>
              <w:t xml:space="preserve">allowedValues: LOCKED, UNLOCKED. </w:t>
            </w:r>
          </w:p>
        </w:tc>
        <w:tc>
          <w:tcPr>
            <w:tcW w:w="1984" w:type="dxa"/>
          </w:tcPr>
          <w:p w14:paraId="5A70ACFC" w14:textId="77777777" w:rsidR="00875568" w:rsidRPr="0061649B" w:rsidRDefault="00875568" w:rsidP="00875568">
            <w:pPr>
              <w:pStyle w:val="TAL"/>
            </w:pPr>
            <w:r w:rsidRPr="0061649B">
              <w:t>type: ENUM</w:t>
            </w:r>
          </w:p>
          <w:p w14:paraId="2FA92D18" w14:textId="77777777" w:rsidR="00875568" w:rsidRPr="0061649B" w:rsidRDefault="00875568" w:rsidP="00875568">
            <w:pPr>
              <w:pStyle w:val="TAL"/>
            </w:pPr>
            <w:r w:rsidRPr="0061649B">
              <w:t>multiplicity: 1</w:t>
            </w:r>
          </w:p>
          <w:p w14:paraId="0833D1A1" w14:textId="77777777" w:rsidR="00875568" w:rsidRPr="0061649B" w:rsidRDefault="00875568" w:rsidP="00875568">
            <w:pPr>
              <w:pStyle w:val="TAL"/>
            </w:pPr>
            <w:r w:rsidRPr="0061649B">
              <w:t>isOrdered: N/A</w:t>
            </w:r>
          </w:p>
          <w:p w14:paraId="46FDD425" w14:textId="77777777" w:rsidR="00875568" w:rsidRPr="0061649B" w:rsidRDefault="00875568" w:rsidP="00875568">
            <w:pPr>
              <w:pStyle w:val="TAL"/>
            </w:pPr>
            <w:r w:rsidRPr="0061649B">
              <w:t>isUnique: N/A</w:t>
            </w:r>
          </w:p>
          <w:p w14:paraId="12C0744C" w14:textId="77777777" w:rsidR="00875568" w:rsidRPr="0061649B" w:rsidRDefault="00875568" w:rsidP="00875568">
            <w:pPr>
              <w:pStyle w:val="TAL"/>
            </w:pPr>
            <w:r w:rsidRPr="0061649B">
              <w:t>defaultValue: LOCKED</w:t>
            </w:r>
          </w:p>
          <w:p w14:paraId="7C3A4DD0" w14:textId="77777777" w:rsidR="00875568" w:rsidRPr="0061649B" w:rsidRDefault="00875568" w:rsidP="00875568">
            <w:pPr>
              <w:pStyle w:val="TAL"/>
            </w:pPr>
            <w:r w:rsidRPr="0061649B">
              <w:t>isNullable: False</w:t>
            </w:r>
          </w:p>
        </w:tc>
      </w:tr>
      <w:tr w:rsidR="00875568" w:rsidRPr="00B26339" w14:paraId="0F88C4BA" w14:textId="77777777" w:rsidTr="002F6765">
        <w:trPr>
          <w:cantSplit/>
          <w:jc w:val="center"/>
        </w:trPr>
        <w:tc>
          <w:tcPr>
            <w:tcW w:w="2547" w:type="dxa"/>
          </w:tcPr>
          <w:p w14:paraId="115997D1" w14:textId="77777777" w:rsidR="00875568" w:rsidRPr="00202D71" w:rsidRDefault="00875568" w:rsidP="00875568">
            <w:pPr>
              <w:pStyle w:val="TAL"/>
              <w:rPr>
                <w:rFonts w:cs="Arial"/>
                <w:szCs w:val="18"/>
              </w:rPr>
            </w:pPr>
            <w:r w:rsidRPr="0061649B">
              <w:rPr>
                <w:rFonts w:cs="Arial"/>
                <w:bCs/>
                <w:color w:val="333333"/>
                <w:szCs w:val="18"/>
              </w:rPr>
              <w:t>operationalState</w:t>
            </w:r>
          </w:p>
        </w:tc>
        <w:tc>
          <w:tcPr>
            <w:tcW w:w="5245" w:type="dxa"/>
          </w:tcPr>
          <w:p w14:paraId="3521E5B9" w14:textId="77777777" w:rsidR="00875568" w:rsidRPr="0061649B" w:rsidRDefault="00875568" w:rsidP="00875568">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076B7E8" w14:textId="77777777" w:rsidR="00875568" w:rsidRPr="0061649B" w:rsidRDefault="00875568" w:rsidP="00875568">
            <w:pPr>
              <w:pStyle w:val="TAL"/>
              <w:rPr>
                <w:szCs w:val="18"/>
              </w:rPr>
            </w:pPr>
          </w:p>
          <w:p w14:paraId="157A26FC" w14:textId="77777777" w:rsidR="00875568" w:rsidRPr="0061649B" w:rsidRDefault="00875568" w:rsidP="00875568">
            <w:pPr>
              <w:pStyle w:val="TAL"/>
              <w:rPr>
                <w:szCs w:val="18"/>
              </w:rPr>
            </w:pPr>
            <w:r w:rsidRPr="0061649B">
              <w:rPr>
                <w:szCs w:val="18"/>
              </w:rPr>
              <w:t>allowedValues: ENABLED, DISABLED.</w:t>
            </w:r>
          </w:p>
        </w:tc>
        <w:tc>
          <w:tcPr>
            <w:tcW w:w="1984" w:type="dxa"/>
          </w:tcPr>
          <w:p w14:paraId="0A365403" w14:textId="77777777" w:rsidR="00875568" w:rsidRPr="0061649B" w:rsidRDefault="00875568" w:rsidP="00875568">
            <w:pPr>
              <w:pStyle w:val="TAL"/>
            </w:pPr>
            <w:r w:rsidRPr="0061649B">
              <w:t>type: ENUM</w:t>
            </w:r>
          </w:p>
          <w:p w14:paraId="6141AEFC" w14:textId="77777777" w:rsidR="00875568" w:rsidRPr="0061649B" w:rsidRDefault="00875568" w:rsidP="00875568">
            <w:pPr>
              <w:pStyle w:val="TAL"/>
            </w:pPr>
            <w:r w:rsidRPr="0061649B">
              <w:t>multiplicity: 1</w:t>
            </w:r>
          </w:p>
          <w:p w14:paraId="2FE2E6B8" w14:textId="77777777" w:rsidR="00875568" w:rsidRPr="0061649B" w:rsidRDefault="00875568" w:rsidP="00875568">
            <w:pPr>
              <w:pStyle w:val="TAL"/>
            </w:pPr>
            <w:r w:rsidRPr="0061649B">
              <w:t>isOrdered: N/A</w:t>
            </w:r>
          </w:p>
          <w:p w14:paraId="2EB9ED46" w14:textId="77777777" w:rsidR="00875568" w:rsidRPr="0061649B" w:rsidRDefault="00875568" w:rsidP="00875568">
            <w:pPr>
              <w:pStyle w:val="TAL"/>
            </w:pPr>
            <w:r w:rsidRPr="0061649B">
              <w:t>isUnique: N/A</w:t>
            </w:r>
          </w:p>
          <w:p w14:paraId="2DD05466" w14:textId="77777777" w:rsidR="00875568" w:rsidRPr="0061649B" w:rsidRDefault="00875568" w:rsidP="00875568">
            <w:pPr>
              <w:pStyle w:val="TAL"/>
            </w:pPr>
            <w:r w:rsidRPr="0061649B">
              <w:t>defaultValue: DISABLED</w:t>
            </w:r>
          </w:p>
          <w:p w14:paraId="2C4288D9" w14:textId="77777777" w:rsidR="00875568" w:rsidRPr="0061649B" w:rsidRDefault="00875568" w:rsidP="00875568">
            <w:pPr>
              <w:pStyle w:val="TAL"/>
            </w:pPr>
            <w:r w:rsidRPr="0061649B">
              <w:t>isNullable: False</w:t>
            </w:r>
          </w:p>
        </w:tc>
      </w:tr>
      <w:tr w:rsidR="00875568" w:rsidRPr="00B26339" w14:paraId="4E421BA6" w14:textId="77777777" w:rsidTr="002F6765">
        <w:trPr>
          <w:cantSplit/>
          <w:jc w:val="center"/>
        </w:trPr>
        <w:tc>
          <w:tcPr>
            <w:tcW w:w="2547" w:type="dxa"/>
          </w:tcPr>
          <w:p w14:paraId="0CEFC986" w14:textId="77777777" w:rsidR="00875568" w:rsidRPr="00202D71" w:rsidRDefault="00875568" w:rsidP="00875568">
            <w:pPr>
              <w:pStyle w:val="TAL"/>
              <w:rPr>
                <w:rFonts w:cs="Arial"/>
                <w:szCs w:val="18"/>
              </w:rPr>
            </w:pPr>
            <w:r w:rsidRPr="0061649B">
              <w:rPr>
                <w:rFonts w:cs="Arial"/>
                <w:szCs w:val="18"/>
              </w:rPr>
              <w:t>alarmRecords</w:t>
            </w:r>
          </w:p>
        </w:tc>
        <w:tc>
          <w:tcPr>
            <w:tcW w:w="5245" w:type="dxa"/>
          </w:tcPr>
          <w:p w14:paraId="6612C4C3" w14:textId="77777777" w:rsidR="00875568" w:rsidRPr="0061649B" w:rsidRDefault="00875568" w:rsidP="00875568">
            <w:pPr>
              <w:rPr>
                <w:sz w:val="18"/>
                <w:szCs w:val="18"/>
              </w:rPr>
            </w:pPr>
            <w:r w:rsidRPr="0061649B">
              <w:rPr>
                <w:rFonts w:ascii="Arial" w:hAnsi="Arial" w:cs="Arial"/>
                <w:sz w:val="18"/>
                <w:szCs w:val="18"/>
              </w:rPr>
              <w:t>List of alarm records</w:t>
            </w:r>
          </w:p>
          <w:p w14:paraId="791357AF" w14:textId="77777777" w:rsidR="00875568" w:rsidRPr="0061649B" w:rsidRDefault="00875568" w:rsidP="00875568">
            <w:pPr>
              <w:pStyle w:val="TAL"/>
              <w:rPr>
                <w:szCs w:val="18"/>
              </w:rPr>
            </w:pPr>
            <w:r w:rsidRPr="0061649B">
              <w:rPr>
                <w:szCs w:val="18"/>
              </w:rPr>
              <w:t>allowedValues: N/A</w:t>
            </w:r>
          </w:p>
        </w:tc>
        <w:tc>
          <w:tcPr>
            <w:tcW w:w="1984" w:type="dxa"/>
          </w:tcPr>
          <w:p w14:paraId="7617D586" w14:textId="77777777" w:rsidR="00875568" w:rsidRPr="0061649B" w:rsidRDefault="00875568" w:rsidP="00875568">
            <w:pPr>
              <w:pStyle w:val="TAL"/>
              <w:rPr>
                <w:rFonts w:ascii="Courier New" w:hAnsi="Courier New" w:cs="Courier New"/>
              </w:rPr>
            </w:pPr>
            <w:r w:rsidRPr="0061649B">
              <w:t>type: AlarmRecord</w:t>
            </w:r>
          </w:p>
          <w:p w14:paraId="0B6766C0" w14:textId="77777777" w:rsidR="00875568" w:rsidRPr="0061649B" w:rsidRDefault="00875568" w:rsidP="00875568">
            <w:pPr>
              <w:pStyle w:val="TAL"/>
            </w:pPr>
            <w:r w:rsidRPr="0061649B">
              <w:t>multiplicity: *</w:t>
            </w:r>
          </w:p>
          <w:p w14:paraId="18DD8AFA" w14:textId="77777777" w:rsidR="00875568" w:rsidRPr="0061649B" w:rsidRDefault="00875568" w:rsidP="00875568">
            <w:pPr>
              <w:pStyle w:val="TAL"/>
            </w:pPr>
            <w:r w:rsidRPr="0061649B">
              <w:t>isOrdered: False</w:t>
            </w:r>
          </w:p>
          <w:p w14:paraId="06294748" w14:textId="77777777" w:rsidR="00875568" w:rsidRPr="00B940D8" w:rsidRDefault="00875568" w:rsidP="00875568">
            <w:pPr>
              <w:pStyle w:val="TAL"/>
            </w:pPr>
            <w:r w:rsidRPr="00B940D8">
              <w:t>isUnique: True</w:t>
            </w:r>
          </w:p>
          <w:p w14:paraId="78A039F1" w14:textId="77777777" w:rsidR="00875568" w:rsidRPr="00B940D8" w:rsidRDefault="00875568" w:rsidP="00875568">
            <w:pPr>
              <w:pStyle w:val="TAL"/>
            </w:pPr>
            <w:r w:rsidRPr="00B940D8">
              <w:t>default value: None</w:t>
            </w:r>
          </w:p>
          <w:p w14:paraId="35DBD9DF" w14:textId="77777777" w:rsidR="00875568" w:rsidRPr="00202D71" w:rsidRDefault="00875568" w:rsidP="00875568">
            <w:pPr>
              <w:pStyle w:val="TAL"/>
            </w:pPr>
            <w:r w:rsidRPr="0061649B">
              <w:t>isNullable: True</w:t>
            </w:r>
          </w:p>
        </w:tc>
      </w:tr>
      <w:tr w:rsidR="00875568" w:rsidRPr="00B26339" w14:paraId="1FAFBD7A" w14:textId="77777777" w:rsidTr="002F6765">
        <w:trPr>
          <w:cantSplit/>
          <w:jc w:val="center"/>
        </w:trPr>
        <w:tc>
          <w:tcPr>
            <w:tcW w:w="2547" w:type="dxa"/>
          </w:tcPr>
          <w:p w14:paraId="592B8EC3" w14:textId="77777777" w:rsidR="00875568" w:rsidRPr="00202D71" w:rsidRDefault="00875568" w:rsidP="00875568">
            <w:pPr>
              <w:pStyle w:val="TAL"/>
              <w:rPr>
                <w:rFonts w:cs="Arial"/>
                <w:szCs w:val="18"/>
              </w:rPr>
            </w:pPr>
            <w:r w:rsidRPr="0061649B">
              <w:rPr>
                <w:rFonts w:cs="Arial"/>
                <w:szCs w:val="18"/>
              </w:rPr>
              <w:lastRenderedPageBreak/>
              <w:t>numOfAlarmRecords</w:t>
            </w:r>
          </w:p>
        </w:tc>
        <w:tc>
          <w:tcPr>
            <w:tcW w:w="5245" w:type="dxa"/>
          </w:tcPr>
          <w:p w14:paraId="7710B869" w14:textId="77777777" w:rsidR="00875568" w:rsidRPr="0061649B" w:rsidRDefault="00875568" w:rsidP="00875568">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577F91B9" w14:textId="77777777" w:rsidR="00875568" w:rsidRPr="0061649B" w:rsidRDefault="00875568" w:rsidP="00875568">
            <w:pPr>
              <w:pStyle w:val="TAL"/>
              <w:rPr>
                <w:rFonts w:cs="Arial"/>
                <w:szCs w:val="18"/>
              </w:rPr>
            </w:pPr>
          </w:p>
          <w:p w14:paraId="54065088" w14:textId="77777777" w:rsidR="00875568" w:rsidRPr="0061649B" w:rsidRDefault="00875568" w:rsidP="00875568">
            <w:pPr>
              <w:pStyle w:val="TAL"/>
              <w:rPr>
                <w:szCs w:val="18"/>
              </w:rPr>
            </w:pPr>
            <w:r w:rsidRPr="0061649B">
              <w:rPr>
                <w:szCs w:val="18"/>
              </w:rPr>
              <w:t>allowedValues: 0 to x where x is vendor specific.</w:t>
            </w:r>
          </w:p>
        </w:tc>
        <w:tc>
          <w:tcPr>
            <w:tcW w:w="1984" w:type="dxa"/>
          </w:tcPr>
          <w:p w14:paraId="114C4195" w14:textId="77777777" w:rsidR="00875568" w:rsidRPr="0061649B" w:rsidRDefault="00875568" w:rsidP="00875568">
            <w:pPr>
              <w:pStyle w:val="TAL"/>
            </w:pPr>
            <w:r w:rsidRPr="0061649B">
              <w:t>type: integer</w:t>
            </w:r>
          </w:p>
          <w:p w14:paraId="357CB23E" w14:textId="77777777" w:rsidR="00875568" w:rsidRPr="0061649B" w:rsidRDefault="00875568" w:rsidP="00875568">
            <w:pPr>
              <w:pStyle w:val="TAL"/>
            </w:pPr>
            <w:r w:rsidRPr="0061649B">
              <w:t>multiplicity: 1</w:t>
            </w:r>
          </w:p>
          <w:p w14:paraId="0BCEC872" w14:textId="77777777" w:rsidR="00875568" w:rsidRPr="0061649B" w:rsidRDefault="00875568" w:rsidP="00875568">
            <w:pPr>
              <w:pStyle w:val="TAL"/>
            </w:pPr>
            <w:r w:rsidRPr="0061649B">
              <w:t>isOrdered: N/A</w:t>
            </w:r>
          </w:p>
          <w:p w14:paraId="16EC81AD" w14:textId="77777777" w:rsidR="00875568" w:rsidRPr="00B940D8" w:rsidRDefault="00875568" w:rsidP="00875568">
            <w:pPr>
              <w:pStyle w:val="TAL"/>
            </w:pPr>
            <w:r w:rsidRPr="00B940D8">
              <w:t>isUnique: N/A</w:t>
            </w:r>
          </w:p>
          <w:p w14:paraId="0A378F89" w14:textId="77777777" w:rsidR="00875568" w:rsidRPr="00B940D8" w:rsidRDefault="00875568" w:rsidP="00875568">
            <w:pPr>
              <w:pStyle w:val="TAL"/>
            </w:pPr>
            <w:r w:rsidRPr="00B940D8">
              <w:t>defaultValue: None</w:t>
            </w:r>
          </w:p>
          <w:p w14:paraId="108A2B67" w14:textId="77777777" w:rsidR="00875568" w:rsidRPr="00B940D8" w:rsidRDefault="00875568" w:rsidP="00875568">
            <w:pPr>
              <w:pStyle w:val="TAL"/>
            </w:pPr>
            <w:r w:rsidRPr="00B940D8">
              <w:t>isNullable: False</w:t>
            </w:r>
          </w:p>
        </w:tc>
      </w:tr>
      <w:tr w:rsidR="00875568" w:rsidRPr="00B26339" w14:paraId="520FD361" w14:textId="77777777" w:rsidTr="002F6765">
        <w:trPr>
          <w:cantSplit/>
          <w:jc w:val="center"/>
        </w:trPr>
        <w:tc>
          <w:tcPr>
            <w:tcW w:w="2547" w:type="dxa"/>
          </w:tcPr>
          <w:p w14:paraId="3404A77F" w14:textId="77777777" w:rsidR="00875568" w:rsidRPr="00202D71" w:rsidRDefault="00875568" w:rsidP="00875568">
            <w:pPr>
              <w:pStyle w:val="TAL"/>
              <w:rPr>
                <w:rFonts w:cs="Arial"/>
                <w:szCs w:val="18"/>
              </w:rPr>
            </w:pPr>
            <w:r w:rsidRPr="0061649B">
              <w:rPr>
                <w:rFonts w:cs="Arial"/>
                <w:szCs w:val="18"/>
              </w:rPr>
              <w:t>lastModification</w:t>
            </w:r>
          </w:p>
        </w:tc>
        <w:tc>
          <w:tcPr>
            <w:tcW w:w="5245" w:type="dxa"/>
          </w:tcPr>
          <w:p w14:paraId="319A7320" w14:textId="77777777" w:rsidR="00875568" w:rsidRPr="0061649B" w:rsidRDefault="00875568" w:rsidP="00875568">
            <w:pPr>
              <w:pStyle w:val="TAL"/>
              <w:rPr>
                <w:rFonts w:cs="Arial"/>
                <w:szCs w:val="18"/>
              </w:rPr>
            </w:pPr>
            <w:r w:rsidRPr="0061649B">
              <w:rPr>
                <w:rFonts w:cs="Arial"/>
                <w:szCs w:val="18"/>
              </w:rPr>
              <w:t>Time an alarm record was modified the last time</w:t>
            </w:r>
          </w:p>
          <w:p w14:paraId="0D3F711D" w14:textId="77777777" w:rsidR="00875568" w:rsidRPr="0061649B" w:rsidRDefault="00875568" w:rsidP="00875568">
            <w:pPr>
              <w:pStyle w:val="TAL"/>
              <w:rPr>
                <w:rFonts w:cs="Arial"/>
                <w:szCs w:val="18"/>
              </w:rPr>
            </w:pPr>
          </w:p>
          <w:p w14:paraId="55E31AE2" w14:textId="77777777" w:rsidR="00875568" w:rsidRPr="0061649B" w:rsidDel="005C0751" w:rsidRDefault="00875568" w:rsidP="00875568">
            <w:pPr>
              <w:pStyle w:val="TAL"/>
              <w:rPr>
                <w:rFonts w:cs="Arial"/>
                <w:szCs w:val="18"/>
              </w:rPr>
            </w:pPr>
            <w:r w:rsidRPr="0061649B">
              <w:rPr>
                <w:szCs w:val="18"/>
              </w:rPr>
              <w:t>allowedValues: N/A</w:t>
            </w:r>
          </w:p>
        </w:tc>
        <w:tc>
          <w:tcPr>
            <w:tcW w:w="1984" w:type="dxa"/>
          </w:tcPr>
          <w:p w14:paraId="048B3688" w14:textId="77777777" w:rsidR="00875568" w:rsidRPr="0061649B" w:rsidRDefault="00875568" w:rsidP="00875568">
            <w:pPr>
              <w:pStyle w:val="TAL"/>
            </w:pPr>
            <w:r w:rsidRPr="0061649B">
              <w:t>type: DateTime</w:t>
            </w:r>
          </w:p>
          <w:p w14:paraId="6BB7BE7E" w14:textId="77777777" w:rsidR="00875568" w:rsidRPr="0061649B" w:rsidRDefault="00875568" w:rsidP="00875568">
            <w:pPr>
              <w:pStyle w:val="TAL"/>
            </w:pPr>
            <w:r w:rsidRPr="0061649B">
              <w:t>multiplicity: 1</w:t>
            </w:r>
          </w:p>
          <w:p w14:paraId="0313E5BB" w14:textId="77777777" w:rsidR="00875568" w:rsidRPr="0061649B" w:rsidRDefault="00875568" w:rsidP="00875568">
            <w:pPr>
              <w:pStyle w:val="TAL"/>
            </w:pPr>
            <w:r w:rsidRPr="0061649B">
              <w:t>isOrdered: N/A</w:t>
            </w:r>
          </w:p>
          <w:p w14:paraId="2D60F773" w14:textId="77777777" w:rsidR="00875568" w:rsidRPr="00B940D8" w:rsidRDefault="00875568" w:rsidP="00875568">
            <w:pPr>
              <w:pStyle w:val="TAL"/>
            </w:pPr>
            <w:r w:rsidRPr="00B940D8">
              <w:t>isUnique: N/A</w:t>
            </w:r>
          </w:p>
          <w:p w14:paraId="7C01B950" w14:textId="77777777" w:rsidR="00875568" w:rsidRPr="00B940D8" w:rsidRDefault="00875568" w:rsidP="00875568">
            <w:pPr>
              <w:pStyle w:val="TAL"/>
            </w:pPr>
            <w:r w:rsidRPr="00B940D8">
              <w:t>defaultValue: None</w:t>
            </w:r>
          </w:p>
          <w:p w14:paraId="692F2E4B" w14:textId="77777777" w:rsidR="00875568" w:rsidRPr="00202D71" w:rsidRDefault="00875568" w:rsidP="00875568">
            <w:pPr>
              <w:pStyle w:val="TAL"/>
            </w:pPr>
            <w:r w:rsidRPr="0061649B">
              <w:t>isNullable: False</w:t>
            </w:r>
          </w:p>
        </w:tc>
      </w:tr>
      <w:tr w:rsidR="00875568" w:rsidRPr="00B26339" w14:paraId="17602C2D" w14:textId="77777777" w:rsidTr="002F6765">
        <w:trPr>
          <w:cantSplit/>
          <w:jc w:val="center"/>
        </w:trPr>
        <w:tc>
          <w:tcPr>
            <w:tcW w:w="2547" w:type="dxa"/>
          </w:tcPr>
          <w:p w14:paraId="442D0BCD" w14:textId="77777777" w:rsidR="00875568" w:rsidRPr="00202D71" w:rsidRDefault="00875568" w:rsidP="00875568">
            <w:pPr>
              <w:pStyle w:val="TAL"/>
              <w:rPr>
                <w:rFonts w:cs="Arial"/>
                <w:szCs w:val="18"/>
              </w:rPr>
            </w:pPr>
            <w:r w:rsidRPr="005F1D3F">
              <w:rPr>
                <w:rFonts w:cs="Arial"/>
                <w:szCs w:val="18"/>
              </w:rPr>
              <w:t>j</w:t>
            </w:r>
            <w:r w:rsidRPr="0061649B">
              <w:rPr>
                <w:rFonts w:cs="Arial"/>
                <w:szCs w:val="18"/>
              </w:rPr>
              <w:t>obType</w:t>
            </w:r>
          </w:p>
        </w:tc>
        <w:tc>
          <w:tcPr>
            <w:tcW w:w="5245" w:type="dxa"/>
          </w:tcPr>
          <w:p w14:paraId="0F2A8FF7" w14:textId="77777777" w:rsidR="00875568" w:rsidRPr="0061649B" w:rsidRDefault="00875568" w:rsidP="00875568">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6EE1BE0F" w14:textId="77777777" w:rsidR="00875568" w:rsidRPr="0061649B" w:rsidRDefault="00875568" w:rsidP="00875568">
            <w:pPr>
              <w:pStyle w:val="TAL"/>
              <w:rPr>
                <w:szCs w:val="18"/>
              </w:rPr>
            </w:pPr>
            <w:r w:rsidRPr="0061649B">
              <w:rPr>
                <w:szCs w:val="18"/>
              </w:rPr>
              <w:t>See the clause 5.9a of TS 32.422 [30] for additional details on the allowed values.</w:t>
            </w:r>
          </w:p>
        </w:tc>
        <w:tc>
          <w:tcPr>
            <w:tcW w:w="1984" w:type="dxa"/>
          </w:tcPr>
          <w:p w14:paraId="654542A7" w14:textId="77777777" w:rsidR="00875568" w:rsidRPr="0061649B" w:rsidRDefault="00875568" w:rsidP="00875568">
            <w:pPr>
              <w:pStyle w:val="TAL"/>
            </w:pPr>
            <w:r w:rsidRPr="0061649B">
              <w:t>type: ENUM</w:t>
            </w:r>
          </w:p>
          <w:p w14:paraId="2D1AEE97" w14:textId="77777777" w:rsidR="00875568" w:rsidRPr="0061649B" w:rsidRDefault="00875568" w:rsidP="00875568">
            <w:pPr>
              <w:pStyle w:val="TAL"/>
            </w:pPr>
            <w:r w:rsidRPr="0061649B">
              <w:t>multiplicity: 1</w:t>
            </w:r>
          </w:p>
          <w:p w14:paraId="7D3FDC3C" w14:textId="77777777" w:rsidR="00875568" w:rsidRPr="0061649B" w:rsidRDefault="00875568" w:rsidP="00875568">
            <w:pPr>
              <w:pStyle w:val="TAL"/>
            </w:pPr>
            <w:r w:rsidRPr="0061649B">
              <w:t>isOrdered: N/A</w:t>
            </w:r>
          </w:p>
          <w:p w14:paraId="15F0F1A5" w14:textId="77777777" w:rsidR="00875568" w:rsidRPr="0061649B" w:rsidRDefault="00875568" w:rsidP="00875568">
            <w:pPr>
              <w:pStyle w:val="TAL"/>
            </w:pPr>
            <w:r w:rsidRPr="0061649B">
              <w:t>isUnique: N/A</w:t>
            </w:r>
          </w:p>
          <w:p w14:paraId="5773068E" w14:textId="77777777" w:rsidR="00875568" w:rsidRPr="0061649B" w:rsidRDefault="00875568" w:rsidP="00875568">
            <w:pPr>
              <w:pStyle w:val="TAL"/>
            </w:pPr>
            <w:r w:rsidRPr="0061649B">
              <w:t>defaultValue: TRACE_ONLY</w:t>
            </w:r>
          </w:p>
          <w:p w14:paraId="72CF5797" w14:textId="77777777" w:rsidR="00875568" w:rsidRPr="0061649B" w:rsidRDefault="00875568" w:rsidP="00875568">
            <w:pPr>
              <w:pStyle w:val="TAL"/>
            </w:pPr>
            <w:r w:rsidRPr="0061649B">
              <w:t>isNullable: False</w:t>
            </w:r>
          </w:p>
        </w:tc>
      </w:tr>
      <w:tr w:rsidR="00875568" w:rsidRPr="00B26339" w14:paraId="5B5C4129" w14:textId="77777777" w:rsidTr="002F6765">
        <w:trPr>
          <w:cantSplit/>
          <w:jc w:val="center"/>
        </w:trPr>
        <w:tc>
          <w:tcPr>
            <w:tcW w:w="2547" w:type="dxa"/>
          </w:tcPr>
          <w:p w14:paraId="5F8B789D" w14:textId="77777777" w:rsidR="00875568" w:rsidRPr="00202D71" w:rsidRDefault="00875568" w:rsidP="00875568">
            <w:pPr>
              <w:pStyle w:val="TAL"/>
              <w:rPr>
                <w:rFonts w:cs="Arial"/>
                <w:szCs w:val="18"/>
              </w:rPr>
            </w:pPr>
            <w:r w:rsidRPr="005F1D3F">
              <w:rPr>
                <w:rFonts w:cs="Arial"/>
                <w:szCs w:val="18"/>
              </w:rPr>
              <w:t>l</w:t>
            </w:r>
            <w:r w:rsidRPr="0061649B">
              <w:rPr>
                <w:rFonts w:cs="Arial"/>
                <w:szCs w:val="18"/>
              </w:rPr>
              <w:t>istOfInterfaces</w:t>
            </w:r>
          </w:p>
        </w:tc>
        <w:tc>
          <w:tcPr>
            <w:tcW w:w="5245" w:type="dxa"/>
          </w:tcPr>
          <w:p w14:paraId="049EF6B5" w14:textId="77777777" w:rsidR="00875568" w:rsidRPr="0061649B" w:rsidRDefault="00875568" w:rsidP="00875568">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16B1ECC" w14:textId="77777777" w:rsidR="00875568" w:rsidRPr="0061649B" w:rsidRDefault="00875568" w:rsidP="00875568">
            <w:pPr>
              <w:pStyle w:val="TAL"/>
              <w:rPr>
                <w:szCs w:val="18"/>
              </w:rPr>
            </w:pPr>
            <w:r w:rsidRPr="0061649B">
              <w:rPr>
                <w:szCs w:val="18"/>
              </w:rPr>
              <w:t>See the clause 5.5 of TS 32.422 [30] for additional details on the allowed values.</w:t>
            </w:r>
          </w:p>
        </w:tc>
        <w:tc>
          <w:tcPr>
            <w:tcW w:w="1984" w:type="dxa"/>
          </w:tcPr>
          <w:p w14:paraId="658955EB" w14:textId="77777777" w:rsidR="00875568" w:rsidRPr="0061649B" w:rsidRDefault="00875568" w:rsidP="00875568">
            <w:pPr>
              <w:pStyle w:val="TAL"/>
            </w:pPr>
            <w:r w:rsidRPr="0061649B">
              <w:t>type:  ENUM</w:t>
            </w:r>
          </w:p>
          <w:p w14:paraId="60B20218" w14:textId="77777777" w:rsidR="00875568" w:rsidRPr="0061649B" w:rsidRDefault="00875568" w:rsidP="00875568">
            <w:pPr>
              <w:pStyle w:val="TAL"/>
            </w:pPr>
            <w:r w:rsidRPr="0061649B">
              <w:t>multiplicity: 1..*</w:t>
            </w:r>
          </w:p>
          <w:p w14:paraId="280737E0" w14:textId="77777777" w:rsidR="00875568" w:rsidRPr="0061649B" w:rsidRDefault="00875568" w:rsidP="00875568">
            <w:pPr>
              <w:pStyle w:val="TAL"/>
            </w:pPr>
            <w:r w:rsidRPr="0061649B">
              <w:t>isOrdered: False</w:t>
            </w:r>
          </w:p>
          <w:p w14:paraId="37F74818" w14:textId="77777777" w:rsidR="00875568" w:rsidRPr="0061649B" w:rsidRDefault="00875568" w:rsidP="00875568">
            <w:pPr>
              <w:pStyle w:val="TAL"/>
            </w:pPr>
            <w:r w:rsidRPr="0061649B">
              <w:t>isUnique: True</w:t>
            </w:r>
          </w:p>
          <w:p w14:paraId="249591A5" w14:textId="77777777" w:rsidR="00875568" w:rsidRPr="0061649B" w:rsidRDefault="00875568" w:rsidP="00875568">
            <w:pPr>
              <w:pStyle w:val="TAL"/>
            </w:pPr>
            <w:r w:rsidRPr="0061649B">
              <w:t>defaultValue: None</w:t>
            </w:r>
          </w:p>
          <w:p w14:paraId="19012103" w14:textId="77777777" w:rsidR="00875568" w:rsidRPr="0061649B" w:rsidRDefault="00875568" w:rsidP="00875568">
            <w:pPr>
              <w:pStyle w:val="TAL"/>
            </w:pPr>
            <w:r w:rsidRPr="0061649B">
              <w:t>isNullable: True</w:t>
            </w:r>
          </w:p>
        </w:tc>
      </w:tr>
      <w:tr w:rsidR="00875568" w:rsidRPr="00B26339" w14:paraId="0C82D9BD" w14:textId="77777777" w:rsidTr="002F6765">
        <w:trPr>
          <w:cantSplit/>
          <w:jc w:val="center"/>
        </w:trPr>
        <w:tc>
          <w:tcPr>
            <w:tcW w:w="2547" w:type="dxa"/>
          </w:tcPr>
          <w:p w14:paraId="7D3CB043" w14:textId="77777777" w:rsidR="00875568" w:rsidRPr="00202D71" w:rsidRDefault="00875568" w:rsidP="00875568">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C42E989" w14:textId="77777777" w:rsidR="00875568" w:rsidRPr="0061649B" w:rsidRDefault="00875568" w:rsidP="00875568">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E05F586" w14:textId="77777777" w:rsidR="00875568" w:rsidRPr="0061649B" w:rsidRDefault="00875568" w:rsidP="00875568">
            <w:pPr>
              <w:pStyle w:val="TAL"/>
              <w:rPr>
                <w:szCs w:val="18"/>
              </w:rPr>
            </w:pPr>
            <w:r w:rsidRPr="0061649B">
              <w:rPr>
                <w:szCs w:val="18"/>
              </w:rPr>
              <w:t>See the clause 5.4 of TS 32.422 [30] for additional details on the allowed values.</w:t>
            </w:r>
          </w:p>
        </w:tc>
        <w:tc>
          <w:tcPr>
            <w:tcW w:w="1984" w:type="dxa"/>
          </w:tcPr>
          <w:p w14:paraId="55A8FDD4" w14:textId="77777777" w:rsidR="00875568" w:rsidRPr="0061649B" w:rsidRDefault="00875568" w:rsidP="00875568">
            <w:pPr>
              <w:pStyle w:val="TAL"/>
            </w:pPr>
            <w:r w:rsidRPr="0061649B">
              <w:t>type:  ENUM</w:t>
            </w:r>
          </w:p>
          <w:p w14:paraId="4F1E9A49" w14:textId="77777777" w:rsidR="00875568" w:rsidRPr="0061649B" w:rsidRDefault="00875568" w:rsidP="00875568">
            <w:pPr>
              <w:pStyle w:val="TAL"/>
            </w:pPr>
            <w:r w:rsidRPr="0061649B">
              <w:t>multiplicity: 1..*</w:t>
            </w:r>
          </w:p>
          <w:p w14:paraId="6411CE6A" w14:textId="77777777" w:rsidR="00875568" w:rsidRPr="0061649B" w:rsidRDefault="00875568" w:rsidP="00875568">
            <w:pPr>
              <w:pStyle w:val="TAL"/>
            </w:pPr>
            <w:r w:rsidRPr="0061649B">
              <w:t>isOrdered: False</w:t>
            </w:r>
          </w:p>
          <w:p w14:paraId="1A28A7EE" w14:textId="77777777" w:rsidR="00875568" w:rsidRPr="0061649B" w:rsidRDefault="00875568" w:rsidP="00875568">
            <w:pPr>
              <w:pStyle w:val="TAL"/>
            </w:pPr>
            <w:r w:rsidRPr="0061649B">
              <w:t>isUnique: True</w:t>
            </w:r>
          </w:p>
          <w:p w14:paraId="24BF0CC3" w14:textId="77777777" w:rsidR="00875568" w:rsidRPr="0061649B" w:rsidRDefault="00875568" w:rsidP="00875568">
            <w:pPr>
              <w:pStyle w:val="TAL"/>
            </w:pPr>
            <w:r w:rsidRPr="0061649B">
              <w:t>defaultValue: None</w:t>
            </w:r>
          </w:p>
          <w:p w14:paraId="50594A43" w14:textId="77777777" w:rsidR="00875568" w:rsidRPr="0061649B" w:rsidRDefault="00875568" w:rsidP="00875568">
            <w:pPr>
              <w:pStyle w:val="TAL"/>
            </w:pPr>
            <w:r w:rsidRPr="0061649B">
              <w:t>isNullable: True</w:t>
            </w:r>
          </w:p>
        </w:tc>
      </w:tr>
      <w:tr w:rsidR="00875568" w:rsidRPr="00B26339" w14:paraId="6335E138" w14:textId="77777777" w:rsidTr="002F6765">
        <w:trPr>
          <w:cantSplit/>
          <w:jc w:val="center"/>
        </w:trPr>
        <w:tc>
          <w:tcPr>
            <w:tcW w:w="2547" w:type="dxa"/>
          </w:tcPr>
          <w:p w14:paraId="12E7E2A2" w14:textId="77777777" w:rsidR="00875568" w:rsidRPr="00202D71" w:rsidRDefault="00875568" w:rsidP="00875568">
            <w:pPr>
              <w:pStyle w:val="TAL"/>
              <w:rPr>
                <w:rFonts w:cs="Arial"/>
                <w:szCs w:val="18"/>
              </w:rPr>
            </w:pPr>
            <w:r w:rsidRPr="005F1D3F">
              <w:rPr>
                <w:rFonts w:cs="Arial"/>
                <w:szCs w:val="18"/>
              </w:rPr>
              <w:t>p</w:t>
            </w:r>
            <w:r w:rsidRPr="0061649B">
              <w:rPr>
                <w:rFonts w:cs="Arial"/>
                <w:szCs w:val="18"/>
              </w:rPr>
              <w:t>LMNTarget</w:t>
            </w:r>
          </w:p>
        </w:tc>
        <w:tc>
          <w:tcPr>
            <w:tcW w:w="5245" w:type="dxa"/>
          </w:tcPr>
          <w:p w14:paraId="64EE1274" w14:textId="77777777" w:rsidR="00875568" w:rsidRPr="0061649B" w:rsidRDefault="00875568" w:rsidP="00875568">
            <w:pPr>
              <w:pStyle w:val="TAL"/>
              <w:rPr>
                <w:szCs w:val="18"/>
              </w:rPr>
            </w:pPr>
            <w:r w:rsidRPr="0061649B">
              <w:rPr>
                <w:szCs w:val="18"/>
              </w:rPr>
              <w:t xml:space="preserve">It specifies which PLMN that the subscriber of the session to be recorded uses as selected PLMN. </w:t>
            </w:r>
          </w:p>
        </w:tc>
        <w:tc>
          <w:tcPr>
            <w:tcW w:w="1984" w:type="dxa"/>
          </w:tcPr>
          <w:p w14:paraId="1C46CF6C" w14:textId="77777777" w:rsidR="00875568" w:rsidRPr="0061649B" w:rsidRDefault="00875568" w:rsidP="00875568">
            <w:pPr>
              <w:pStyle w:val="TAL"/>
            </w:pPr>
            <w:r w:rsidRPr="0061649B">
              <w:t>type: PlmnId</w:t>
            </w:r>
          </w:p>
          <w:p w14:paraId="63902F8F" w14:textId="77777777" w:rsidR="00875568" w:rsidRPr="0061649B" w:rsidRDefault="00875568" w:rsidP="00875568">
            <w:pPr>
              <w:pStyle w:val="TAL"/>
            </w:pPr>
            <w:r w:rsidRPr="0061649B">
              <w:t>multiplicity: 1</w:t>
            </w:r>
          </w:p>
          <w:p w14:paraId="2D7D6C2C" w14:textId="77777777" w:rsidR="00875568" w:rsidRPr="0061649B" w:rsidRDefault="00875568" w:rsidP="00875568">
            <w:pPr>
              <w:pStyle w:val="TAL"/>
            </w:pPr>
            <w:r w:rsidRPr="0061649B">
              <w:t>isOrdered: N/A</w:t>
            </w:r>
          </w:p>
          <w:p w14:paraId="3FABAB0D" w14:textId="77777777" w:rsidR="00875568" w:rsidRPr="0061649B" w:rsidRDefault="00875568" w:rsidP="00875568">
            <w:pPr>
              <w:pStyle w:val="TAL"/>
            </w:pPr>
            <w:r w:rsidRPr="0061649B">
              <w:t>isUnique: True</w:t>
            </w:r>
          </w:p>
          <w:p w14:paraId="37CDEE1C" w14:textId="77777777" w:rsidR="00875568" w:rsidRPr="0061649B" w:rsidRDefault="00875568" w:rsidP="00875568">
            <w:pPr>
              <w:pStyle w:val="TAL"/>
            </w:pPr>
            <w:r w:rsidRPr="0061649B">
              <w:t xml:space="preserve">defaultValue: None </w:t>
            </w:r>
          </w:p>
          <w:p w14:paraId="72348096" w14:textId="77777777" w:rsidR="00875568" w:rsidRPr="0061649B" w:rsidRDefault="00875568" w:rsidP="00875568">
            <w:pPr>
              <w:pStyle w:val="TAL"/>
            </w:pPr>
            <w:r w:rsidRPr="0061649B">
              <w:t>isNullable: True</w:t>
            </w:r>
          </w:p>
        </w:tc>
      </w:tr>
      <w:tr w:rsidR="00875568" w:rsidRPr="00B26339" w14:paraId="7CB88199" w14:textId="77777777" w:rsidTr="002F6765">
        <w:trPr>
          <w:cantSplit/>
          <w:jc w:val="center"/>
        </w:trPr>
        <w:tc>
          <w:tcPr>
            <w:tcW w:w="2547" w:type="dxa"/>
          </w:tcPr>
          <w:p w14:paraId="250DFC62" w14:textId="77777777" w:rsidR="00875568" w:rsidRPr="0061649B" w:rsidRDefault="00875568" w:rsidP="00875568">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249809AE" w14:textId="77777777" w:rsidR="00875568" w:rsidRPr="0061649B" w:rsidRDefault="00875568" w:rsidP="00875568">
            <w:pPr>
              <w:pStyle w:val="TAL"/>
              <w:rPr>
                <w:szCs w:val="18"/>
              </w:rPr>
            </w:pPr>
            <w:r w:rsidRPr="0061649B">
              <w:rPr>
                <w:szCs w:val="18"/>
              </w:rPr>
              <w:t>It specifies the Uniform Resource Identifier (URI) of the Streaming Trace data reporting MnS consumer (a.k.a. streaming target).</w:t>
            </w:r>
          </w:p>
          <w:p w14:paraId="77B81606" w14:textId="77777777" w:rsidR="00875568" w:rsidRPr="0061649B" w:rsidRDefault="00875568" w:rsidP="00875568">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C31DEC3" w14:textId="77777777" w:rsidR="00875568" w:rsidRPr="0061649B" w:rsidRDefault="00875568" w:rsidP="00875568">
            <w:pPr>
              <w:pStyle w:val="TAL"/>
            </w:pPr>
            <w:r w:rsidRPr="0061649B">
              <w:t>type: String</w:t>
            </w:r>
          </w:p>
          <w:p w14:paraId="503BBEF9" w14:textId="77777777" w:rsidR="00875568" w:rsidRPr="0061649B" w:rsidRDefault="00875568" w:rsidP="00875568">
            <w:pPr>
              <w:pStyle w:val="TAL"/>
            </w:pPr>
            <w:r w:rsidRPr="0061649B">
              <w:t>multiplicity: 1</w:t>
            </w:r>
          </w:p>
          <w:p w14:paraId="1F1A3219" w14:textId="77777777" w:rsidR="00875568" w:rsidRPr="0061649B" w:rsidRDefault="00875568" w:rsidP="00875568">
            <w:pPr>
              <w:pStyle w:val="TAL"/>
            </w:pPr>
            <w:r w:rsidRPr="0061649B">
              <w:t>isOrdered: N/A</w:t>
            </w:r>
          </w:p>
          <w:p w14:paraId="4B00A22D" w14:textId="77777777" w:rsidR="00875568" w:rsidRPr="0061649B" w:rsidRDefault="00875568" w:rsidP="00875568">
            <w:pPr>
              <w:pStyle w:val="TAL"/>
            </w:pPr>
            <w:r w:rsidRPr="0061649B">
              <w:t>isUnique: N/A</w:t>
            </w:r>
          </w:p>
          <w:p w14:paraId="725A81EB" w14:textId="77777777" w:rsidR="00875568" w:rsidRPr="0061649B" w:rsidRDefault="00875568" w:rsidP="00875568">
            <w:pPr>
              <w:pStyle w:val="TAL"/>
            </w:pPr>
            <w:r w:rsidRPr="0061649B">
              <w:t xml:space="preserve">defaultValue: None </w:t>
            </w:r>
          </w:p>
          <w:p w14:paraId="153711F4" w14:textId="77777777" w:rsidR="00875568" w:rsidRPr="0061649B" w:rsidRDefault="00875568" w:rsidP="00875568">
            <w:pPr>
              <w:pStyle w:val="TAL"/>
            </w:pPr>
            <w:r w:rsidRPr="0061649B">
              <w:t>isNullable: True</w:t>
            </w:r>
          </w:p>
        </w:tc>
      </w:tr>
      <w:tr w:rsidR="00875568" w:rsidRPr="00B26339" w14:paraId="145652F6" w14:textId="77777777" w:rsidTr="002F6765">
        <w:trPr>
          <w:cantSplit/>
          <w:jc w:val="center"/>
        </w:trPr>
        <w:tc>
          <w:tcPr>
            <w:tcW w:w="2547" w:type="dxa"/>
          </w:tcPr>
          <w:p w14:paraId="4D50C11E" w14:textId="77777777" w:rsidR="00875568" w:rsidRPr="00202D71" w:rsidRDefault="00875568" w:rsidP="00875568">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2E0D8387" w14:textId="77777777" w:rsidR="00875568" w:rsidRPr="0061649B" w:rsidRDefault="00875568" w:rsidP="00875568">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77B8D89" w14:textId="77777777" w:rsidR="00875568" w:rsidRPr="0061649B" w:rsidRDefault="00875568" w:rsidP="00875568">
            <w:pPr>
              <w:pStyle w:val="TAL"/>
              <w:rPr>
                <w:szCs w:val="18"/>
              </w:rPr>
            </w:pPr>
            <w:r w:rsidRPr="0061649B">
              <w:rPr>
                <w:szCs w:val="18"/>
              </w:rPr>
              <w:t>See the clause 5.9 of TS 32.422 [30] for additional details on the allowed values.</w:t>
            </w:r>
          </w:p>
        </w:tc>
        <w:tc>
          <w:tcPr>
            <w:tcW w:w="1984" w:type="dxa"/>
          </w:tcPr>
          <w:p w14:paraId="39F1A327" w14:textId="77777777" w:rsidR="00875568" w:rsidRPr="0061649B" w:rsidRDefault="00875568" w:rsidP="00875568">
            <w:pPr>
              <w:pStyle w:val="TAL"/>
            </w:pPr>
            <w:r w:rsidRPr="0061649B">
              <w:t>type: IpAddress</w:t>
            </w:r>
          </w:p>
          <w:p w14:paraId="060CD59B" w14:textId="77777777" w:rsidR="00875568" w:rsidRPr="0061649B" w:rsidRDefault="00875568" w:rsidP="00875568">
            <w:pPr>
              <w:pStyle w:val="TAL"/>
            </w:pPr>
            <w:r w:rsidRPr="0061649B">
              <w:t>multiplicity: 1</w:t>
            </w:r>
          </w:p>
          <w:p w14:paraId="356B44E5" w14:textId="77777777" w:rsidR="00875568" w:rsidRPr="0061649B" w:rsidRDefault="00875568" w:rsidP="00875568">
            <w:pPr>
              <w:pStyle w:val="TAL"/>
            </w:pPr>
            <w:r w:rsidRPr="0061649B">
              <w:t>isOrdered: N/A</w:t>
            </w:r>
          </w:p>
          <w:p w14:paraId="6F3ED7C3" w14:textId="77777777" w:rsidR="00875568" w:rsidRPr="0061649B" w:rsidRDefault="00875568" w:rsidP="00875568">
            <w:pPr>
              <w:pStyle w:val="TAL"/>
            </w:pPr>
            <w:r w:rsidRPr="0061649B">
              <w:t>isUnique: N/A</w:t>
            </w:r>
          </w:p>
          <w:p w14:paraId="58E8341F" w14:textId="77777777" w:rsidR="00875568" w:rsidRPr="0061649B" w:rsidRDefault="00875568" w:rsidP="00875568">
            <w:pPr>
              <w:pStyle w:val="TAL"/>
            </w:pPr>
            <w:r w:rsidRPr="0061649B">
              <w:t xml:space="preserve">defaultValue: None </w:t>
            </w:r>
          </w:p>
          <w:p w14:paraId="5F2472D6" w14:textId="77777777" w:rsidR="00875568" w:rsidRPr="0061649B" w:rsidRDefault="00875568" w:rsidP="00875568">
            <w:pPr>
              <w:pStyle w:val="TAL"/>
            </w:pPr>
            <w:r w:rsidRPr="0061649B">
              <w:t>isNullable: True</w:t>
            </w:r>
          </w:p>
        </w:tc>
      </w:tr>
      <w:tr w:rsidR="00875568" w:rsidRPr="00B26339" w14:paraId="1EBBA8BD" w14:textId="77777777" w:rsidTr="002F6765">
        <w:trPr>
          <w:cantSplit/>
          <w:jc w:val="center"/>
        </w:trPr>
        <w:tc>
          <w:tcPr>
            <w:tcW w:w="2547" w:type="dxa"/>
          </w:tcPr>
          <w:p w14:paraId="4EB96B54" w14:textId="77777777" w:rsidR="00875568" w:rsidRPr="00202D71" w:rsidRDefault="00875568" w:rsidP="00875568">
            <w:pPr>
              <w:pStyle w:val="TAL"/>
              <w:rPr>
                <w:rFonts w:cs="Arial"/>
                <w:szCs w:val="18"/>
              </w:rPr>
            </w:pPr>
            <w:r w:rsidRPr="005F1D3F">
              <w:rPr>
                <w:rFonts w:cs="Arial"/>
                <w:szCs w:val="18"/>
              </w:rPr>
              <w:t>t</w:t>
            </w:r>
            <w:r w:rsidRPr="0061649B">
              <w:rPr>
                <w:rFonts w:cs="Arial"/>
                <w:szCs w:val="18"/>
              </w:rPr>
              <w:t>raceDepth</w:t>
            </w:r>
          </w:p>
        </w:tc>
        <w:tc>
          <w:tcPr>
            <w:tcW w:w="5245" w:type="dxa"/>
          </w:tcPr>
          <w:p w14:paraId="3A5745B1" w14:textId="77777777" w:rsidR="00875568" w:rsidRPr="0061649B" w:rsidRDefault="00875568" w:rsidP="00875568">
            <w:pPr>
              <w:pStyle w:val="TAL"/>
              <w:rPr>
                <w:szCs w:val="18"/>
              </w:rPr>
            </w:pPr>
            <w:r w:rsidRPr="0061649B">
              <w:rPr>
                <w:szCs w:val="18"/>
              </w:rPr>
              <w:t>It specifies the trace depth. The attribute is applicable only for Trace. In case this attribute is not used, it carries a null semantic.</w:t>
            </w:r>
          </w:p>
          <w:p w14:paraId="4119586A" w14:textId="77777777" w:rsidR="00875568" w:rsidRPr="0061649B" w:rsidRDefault="00875568" w:rsidP="00875568">
            <w:pPr>
              <w:pStyle w:val="TAL"/>
              <w:rPr>
                <w:szCs w:val="18"/>
              </w:rPr>
            </w:pPr>
            <w:r w:rsidRPr="0061649B">
              <w:rPr>
                <w:szCs w:val="18"/>
              </w:rPr>
              <w:t>See the clause 5.3 of 3GPP TS 32.422 [30] for additional details on the allowed values.</w:t>
            </w:r>
          </w:p>
        </w:tc>
        <w:tc>
          <w:tcPr>
            <w:tcW w:w="1984" w:type="dxa"/>
          </w:tcPr>
          <w:p w14:paraId="0461AE6E" w14:textId="77777777" w:rsidR="00875568" w:rsidRPr="0061649B" w:rsidRDefault="00875568" w:rsidP="00875568">
            <w:pPr>
              <w:pStyle w:val="TAL"/>
            </w:pPr>
            <w:r w:rsidRPr="0061649B">
              <w:t>type: ENUM</w:t>
            </w:r>
          </w:p>
          <w:p w14:paraId="326D7639" w14:textId="77777777" w:rsidR="00875568" w:rsidRPr="0061649B" w:rsidRDefault="00875568" w:rsidP="00875568">
            <w:pPr>
              <w:pStyle w:val="TAL"/>
            </w:pPr>
            <w:r w:rsidRPr="0061649B">
              <w:t>multiplicity: 1</w:t>
            </w:r>
          </w:p>
          <w:p w14:paraId="2C5D2E64" w14:textId="77777777" w:rsidR="00875568" w:rsidRPr="0061649B" w:rsidRDefault="00875568" w:rsidP="00875568">
            <w:pPr>
              <w:pStyle w:val="TAL"/>
            </w:pPr>
            <w:r w:rsidRPr="0061649B">
              <w:t>isOrdered: N/A</w:t>
            </w:r>
          </w:p>
          <w:p w14:paraId="0DC98953" w14:textId="77777777" w:rsidR="00875568" w:rsidRPr="0061649B" w:rsidRDefault="00875568" w:rsidP="00875568">
            <w:pPr>
              <w:pStyle w:val="TAL"/>
            </w:pPr>
            <w:r w:rsidRPr="0061649B">
              <w:t>isUnique: N/A</w:t>
            </w:r>
          </w:p>
          <w:p w14:paraId="07A5E436" w14:textId="77777777" w:rsidR="00875568" w:rsidRPr="0061649B" w:rsidRDefault="00875568" w:rsidP="00875568">
            <w:pPr>
              <w:pStyle w:val="TAL"/>
            </w:pPr>
            <w:r w:rsidRPr="0061649B">
              <w:t xml:space="preserve">defaultValue: MAXIMUM </w:t>
            </w:r>
          </w:p>
          <w:p w14:paraId="0230A1CB" w14:textId="77777777" w:rsidR="00875568" w:rsidRPr="0061649B" w:rsidRDefault="00875568" w:rsidP="00875568">
            <w:pPr>
              <w:pStyle w:val="TAL"/>
            </w:pPr>
            <w:r w:rsidRPr="0061649B">
              <w:t>isNullable: True</w:t>
            </w:r>
          </w:p>
        </w:tc>
      </w:tr>
      <w:tr w:rsidR="00875568" w:rsidRPr="00B26339" w14:paraId="5C6B90FD" w14:textId="77777777" w:rsidTr="002F6765">
        <w:trPr>
          <w:cantSplit/>
          <w:jc w:val="center"/>
        </w:trPr>
        <w:tc>
          <w:tcPr>
            <w:tcW w:w="2547" w:type="dxa"/>
          </w:tcPr>
          <w:p w14:paraId="204512C9" w14:textId="77777777" w:rsidR="00875568" w:rsidRPr="00202D71" w:rsidRDefault="00875568" w:rsidP="00875568">
            <w:pPr>
              <w:pStyle w:val="TAL"/>
              <w:rPr>
                <w:rFonts w:cs="Arial"/>
                <w:szCs w:val="18"/>
              </w:rPr>
            </w:pPr>
            <w:r w:rsidRPr="005F1D3F">
              <w:rPr>
                <w:rFonts w:cs="Arial"/>
                <w:szCs w:val="18"/>
              </w:rPr>
              <w:t>t</w:t>
            </w:r>
            <w:r w:rsidRPr="0061649B">
              <w:rPr>
                <w:rFonts w:cs="Arial"/>
                <w:szCs w:val="18"/>
              </w:rPr>
              <w:t>raceReference</w:t>
            </w:r>
          </w:p>
        </w:tc>
        <w:tc>
          <w:tcPr>
            <w:tcW w:w="5245" w:type="dxa"/>
          </w:tcPr>
          <w:p w14:paraId="14EE7560" w14:textId="77777777" w:rsidR="00875568" w:rsidRPr="0061649B" w:rsidRDefault="00875568" w:rsidP="00875568">
            <w:pPr>
              <w:pStyle w:val="TAL"/>
              <w:rPr>
                <w:szCs w:val="18"/>
              </w:rPr>
            </w:pPr>
            <w:r w:rsidRPr="0061649B">
              <w:rPr>
                <w:szCs w:val="18"/>
              </w:rPr>
              <w:t xml:space="preserve">A globally unique identifier, which uniquely identifies the Trace Session that is created by the TraceJob. </w:t>
            </w:r>
          </w:p>
          <w:p w14:paraId="1B199AE0" w14:textId="77777777" w:rsidR="00875568" w:rsidRPr="0061649B" w:rsidRDefault="00875568" w:rsidP="00875568">
            <w:pPr>
              <w:pStyle w:val="TAL"/>
              <w:rPr>
                <w:szCs w:val="18"/>
              </w:rPr>
            </w:pPr>
            <w:r w:rsidRPr="0061649B">
              <w:rPr>
                <w:szCs w:val="18"/>
              </w:rPr>
              <w:t xml:space="preserve">In case of shared network, it is the MCC and </w:t>
            </w:r>
          </w:p>
          <w:p w14:paraId="4057434A" w14:textId="77777777" w:rsidR="00875568" w:rsidRPr="0061649B" w:rsidRDefault="00875568" w:rsidP="00875568">
            <w:pPr>
              <w:pStyle w:val="TAL"/>
              <w:rPr>
                <w:szCs w:val="18"/>
              </w:rPr>
            </w:pPr>
            <w:r w:rsidRPr="0061649B">
              <w:rPr>
                <w:szCs w:val="18"/>
              </w:rPr>
              <w:t>MNC of the Participating Operator that request the trace session that shall be provided.</w:t>
            </w:r>
          </w:p>
          <w:p w14:paraId="6EBD4566" w14:textId="77777777" w:rsidR="00875568" w:rsidRPr="0061649B" w:rsidRDefault="00875568" w:rsidP="00875568">
            <w:pPr>
              <w:pStyle w:val="TAL"/>
              <w:rPr>
                <w:szCs w:val="18"/>
              </w:rPr>
            </w:pPr>
            <w:r w:rsidRPr="0061649B">
              <w:rPr>
                <w:szCs w:val="18"/>
              </w:rPr>
              <w:t>The attribute is applicable for both Trace and MDT.</w:t>
            </w:r>
          </w:p>
          <w:p w14:paraId="6E1C39E3" w14:textId="77777777" w:rsidR="00875568" w:rsidRPr="0061649B" w:rsidRDefault="00875568" w:rsidP="00875568">
            <w:pPr>
              <w:pStyle w:val="TAL"/>
              <w:rPr>
                <w:szCs w:val="18"/>
              </w:rPr>
            </w:pPr>
            <w:r w:rsidRPr="0061649B">
              <w:rPr>
                <w:szCs w:val="18"/>
              </w:rPr>
              <w:t>See the clause 5.6 of 3GPP TS 32.422 [30] for additional details on the allowed values.</w:t>
            </w:r>
          </w:p>
        </w:tc>
        <w:tc>
          <w:tcPr>
            <w:tcW w:w="1984" w:type="dxa"/>
          </w:tcPr>
          <w:p w14:paraId="4BE59F97" w14:textId="77777777" w:rsidR="00875568" w:rsidRPr="0061649B" w:rsidRDefault="00875568" w:rsidP="00875568">
            <w:pPr>
              <w:pStyle w:val="TAL"/>
            </w:pPr>
            <w:r w:rsidRPr="0061649B">
              <w:t>type: TraceReference</w:t>
            </w:r>
          </w:p>
          <w:p w14:paraId="432853E0" w14:textId="77777777" w:rsidR="00875568" w:rsidRPr="0061649B" w:rsidRDefault="00875568" w:rsidP="00875568">
            <w:pPr>
              <w:pStyle w:val="TAL"/>
            </w:pPr>
            <w:r w:rsidRPr="0061649B">
              <w:t>multiplicity: 1</w:t>
            </w:r>
          </w:p>
          <w:p w14:paraId="7D26810D" w14:textId="77777777" w:rsidR="00875568" w:rsidRPr="0061649B" w:rsidRDefault="00875568" w:rsidP="00875568">
            <w:pPr>
              <w:pStyle w:val="TAL"/>
            </w:pPr>
            <w:r w:rsidRPr="0061649B">
              <w:t>isOrdered: True</w:t>
            </w:r>
          </w:p>
          <w:p w14:paraId="4931D745" w14:textId="77777777" w:rsidR="00875568" w:rsidRPr="0061649B" w:rsidRDefault="00875568" w:rsidP="00875568">
            <w:pPr>
              <w:pStyle w:val="TAL"/>
            </w:pPr>
            <w:r w:rsidRPr="0061649B">
              <w:t>isUnique: True</w:t>
            </w:r>
          </w:p>
          <w:p w14:paraId="181C3C2C" w14:textId="77777777" w:rsidR="00875568" w:rsidRPr="0061649B" w:rsidRDefault="00875568" w:rsidP="00875568">
            <w:pPr>
              <w:pStyle w:val="TAL"/>
            </w:pPr>
            <w:r w:rsidRPr="0061649B">
              <w:t xml:space="preserve">defaultValue: None </w:t>
            </w:r>
          </w:p>
          <w:p w14:paraId="0E3D301D" w14:textId="77777777" w:rsidR="00875568" w:rsidRPr="0061649B" w:rsidRDefault="00875568" w:rsidP="00875568">
            <w:pPr>
              <w:pStyle w:val="TAL"/>
            </w:pPr>
            <w:r w:rsidRPr="0061649B">
              <w:t>isNullable: False</w:t>
            </w:r>
          </w:p>
        </w:tc>
      </w:tr>
      <w:tr w:rsidR="00875568" w:rsidRPr="00B26339" w14:paraId="1BE4B99F" w14:textId="77777777" w:rsidTr="002F6765">
        <w:trPr>
          <w:cantSplit/>
          <w:jc w:val="center"/>
        </w:trPr>
        <w:tc>
          <w:tcPr>
            <w:tcW w:w="2547" w:type="dxa"/>
          </w:tcPr>
          <w:p w14:paraId="25A62C8D" w14:textId="77777777" w:rsidR="00875568" w:rsidRPr="0061649B" w:rsidRDefault="00875568" w:rsidP="00875568">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307F39D" w14:textId="77777777" w:rsidR="00875568" w:rsidRPr="0061649B" w:rsidRDefault="00875568" w:rsidP="00875568">
            <w:pPr>
              <w:pStyle w:val="TAL"/>
            </w:pPr>
            <w:r w:rsidRPr="0061649B">
              <w:t xml:space="preserve">An identifier, which identifies the Trace Recording Session. </w:t>
            </w:r>
          </w:p>
          <w:p w14:paraId="1319B870" w14:textId="77777777" w:rsidR="00875568" w:rsidRPr="0061649B" w:rsidRDefault="00875568" w:rsidP="00875568">
            <w:pPr>
              <w:pStyle w:val="TAL"/>
            </w:pPr>
            <w:r w:rsidRPr="0061649B">
              <w:t>The attribute is applicable for both Trace and MDT.</w:t>
            </w:r>
          </w:p>
          <w:p w14:paraId="5CC55177" w14:textId="77777777" w:rsidR="00875568" w:rsidRPr="0061649B" w:rsidRDefault="00875568" w:rsidP="00875568">
            <w:pPr>
              <w:pStyle w:val="TAL"/>
              <w:rPr>
                <w:szCs w:val="18"/>
              </w:rPr>
            </w:pPr>
            <w:r w:rsidRPr="0061649B">
              <w:t>See the clause 5.7 of 3GPP TS 32.422 [30] for additional details on the allowed values.</w:t>
            </w:r>
          </w:p>
        </w:tc>
        <w:tc>
          <w:tcPr>
            <w:tcW w:w="1984" w:type="dxa"/>
          </w:tcPr>
          <w:p w14:paraId="18D32597" w14:textId="77777777" w:rsidR="00875568" w:rsidRPr="0061649B" w:rsidRDefault="00875568" w:rsidP="00875568">
            <w:pPr>
              <w:pStyle w:val="TAL"/>
            </w:pPr>
            <w:r w:rsidRPr="0061649B">
              <w:t>type: String</w:t>
            </w:r>
          </w:p>
          <w:p w14:paraId="7755BFC9" w14:textId="77777777" w:rsidR="00875568" w:rsidRPr="0061649B" w:rsidRDefault="00875568" w:rsidP="00875568">
            <w:pPr>
              <w:pStyle w:val="TAL"/>
            </w:pPr>
            <w:r w:rsidRPr="0061649B">
              <w:t>multiplicity: 1</w:t>
            </w:r>
          </w:p>
          <w:p w14:paraId="2FAB691F" w14:textId="77777777" w:rsidR="00875568" w:rsidRPr="0061649B" w:rsidRDefault="00875568" w:rsidP="00875568">
            <w:pPr>
              <w:pStyle w:val="TAL"/>
            </w:pPr>
            <w:r w:rsidRPr="0061649B">
              <w:t>isOrdered: True</w:t>
            </w:r>
          </w:p>
          <w:p w14:paraId="5DECA1B4" w14:textId="77777777" w:rsidR="00875568" w:rsidRPr="0061649B" w:rsidRDefault="00875568" w:rsidP="00875568">
            <w:pPr>
              <w:pStyle w:val="TAL"/>
            </w:pPr>
            <w:r w:rsidRPr="0061649B">
              <w:t>isUnique: True</w:t>
            </w:r>
          </w:p>
          <w:p w14:paraId="5A044F41" w14:textId="77777777" w:rsidR="00875568" w:rsidRPr="0061649B" w:rsidRDefault="00875568" w:rsidP="00875568">
            <w:pPr>
              <w:pStyle w:val="TAL"/>
            </w:pPr>
            <w:r w:rsidRPr="0061649B">
              <w:t xml:space="preserve">defaultValue: None </w:t>
            </w:r>
          </w:p>
          <w:p w14:paraId="72615AC9" w14:textId="77777777" w:rsidR="00875568" w:rsidRPr="0061649B" w:rsidRDefault="00875568" w:rsidP="00875568">
            <w:pPr>
              <w:pStyle w:val="TAL"/>
            </w:pPr>
            <w:r w:rsidRPr="0061649B">
              <w:t>isNullable: False</w:t>
            </w:r>
          </w:p>
        </w:tc>
      </w:tr>
      <w:tr w:rsidR="00875568" w:rsidRPr="00B26339" w14:paraId="4224572E" w14:textId="77777777" w:rsidTr="002F6765">
        <w:trPr>
          <w:cantSplit/>
          <w:jc w:val="center"/>
        </w:trPr>
        <w:tc>
          <w:tcPr>
            <w:tcW w:w="2547" w:type="dxa"/>
          </w:tcPr>
          <w:p w14:paraId="30B1D21E" w14:textId="77777777" w:rsidR="00875568" w:rsidRPr="00202D71" w:rsidRDefault="00875568" w:rsidP="00875568">
            <w:pPr>
              <w:pStyle w:val="TAL"/>
              <w:rPr>
                <w:rFonts w:cs="Arial"/>
                <w:szCs w:val="18"/>
              </w:rPr>
            </w:pPr>
            <w:r w:rsidRPr="005F1D3F">
              <w:rPr>
                <w:rFonts w:cs="Arial"/>
                <w:szCs w:val="18"/>
              </w:rPr>
              <w:t>t</w:t>
            </w:r>
            <w:r w:rsidRPr="0061649B">
              <w:rPr>
                <w:rFonts w:cs="Arial"/>
                <w:szCs w:val="18"/>
              </w:rPr>
              <w:t>raceReportingFormat</w:t>
            </w:r>
          </w:p>
        </w:tc>
        <w:tc>
          <w:tcPr>
            <w:tcW w:w="5245" w:type="dxa"/>
          </w:tcPr>
          <w:p w14:paraId="30D69C12" w14:textId="77777777" w:rsidR="00875568" w:rsidRPr="0061649B" w:rsidRDefault="00875568" w:rsidP="00875568">
            <w:pPr>
              <w:pStyle w:val="TAL"/>
              <w:rPr>
                <w:szCs w:val="18"/>
              </w:rPr>
            </w:pPr>
            <w:r w:rsidRPr="0061649B">
              <w:rPr>
                <w:szCs w:val="18"/>
              </w:rPr>
              <w:t>It specifies the trace reporting format - streaming trace reporting or file-based trace reporting.</w:t>
            </w:r>
          </w:p>
          <w:p w14:paraId="342E29D8" w14:textId="77777777" w:rsidR="00875568" w:rsidRPr="0061649B" w:rsidRDefault="00875568" w:rsidP="00875568">
            <w:pPr>
              <w:pStyle w:val="TAL"/>
              <w:rPr>
                <w:szCs w:val="18"/>
              </w:rPr>
            </w:pPr>
            <w:r w:rsidRPr="0061649B">
              <w:rPr>
                <w:szCs w:val="18"/>
              </w:rPr>
              <w:t>See the clause 5.11 of 3GPP TS 32.422 [30] for additional details on the allowed values.</w:t>
            </w:r>
          </w:p>
          <w:p w14:paraId="6A080BFF" w14:textId="77777777" w:rsidR="00875568" w:rsidRPr="0061649B" w:rsidRDefault="00875568" w:rsidP="00875568">
            <w:pPr>
              <w:pStyle w:val="TAL"/>
              <w:rPr>
                <w:szCs w:val="18"/>
              </w:rPr>
            </w:pPr>
          </w:p>
          <w:p w14:paraId="51C12F3F" w14:textId="77777777" w:rsidR="00875568" w:rsidRPr="0061649B" w:rsidRDefault="00875568" w:rsidP="00875568">
            <w:pPr>
              <w:pStyle w:val="TAL"/>
              <w:rPr>
                <w:szCs w:val="18"/>
              </w:rPr>
            </w:pPr>
            <w:r w:rsidRPr="0061649B">
              <w:rPr>
                <w:szCs w:val="18"/>
              </w:rPr>
              <w:t>AllowedValues: FILE-BASED, STREAMING</w:t>
            </w:r>
          </w:p>
        </w:tc>
        <w:tc>
          <w:tcPr>
            <w:tcW w:w="1984" w:type="dxa"/>
          </w:tcPr>
          <w:p w14:paraId="7B3E5628" w14:textId="77777777" w:rsidR="00875568" w:rsidRPr="0061649B" w:rsidRDefault="00875568" w:rsidP="00875568">
            <w:pPr>
              <w:pStyle w:val="TAL"/>
            </w:pPr>
            <w:r w:rsidRPr="0061649B">
              <w:t>type: ENUM</w:t>
            </w:r>
          </w:p>
          <w:p w14:paraId="217C274E" w14:textId="77777777" w:rsidR="00875568" w:rsidRPr="0061649B" w:rsidRDefault="00875568" w:rsidP="00875568">
            <w:pPr>
              <w:pStyle w:val="TAL"/>
            </w:pPr>
            <w:r w:rsidRPr="0061649B">
              <w:t>multiplicity: 1</w:t>
            </w:r>
          </w:p>
          <w:p w14:paraId="32FCAF08" w14:textId="77777777" w:rsidR="00875568" w:rsidRPr="0061649B" w:rsidRDefault="00875568" w:rsidP="00875568">
            <w:pPr>
              <w:pStyle w:val="TAL"/>
            </w:pPr>
            <w:r w:rsidRPr="0061649B">
              <w:t>isOrdered: N/A</w:t>
            </w:r>
          </w:p>
          <w:p w14:paraId="22D39BA0" w14:textId="77777777" w:rsidR="00875568" w:rsidRPr="0061649B" w:rsidRDefault="00875568" w:rsidP="00875568">
            <w:pPr>
              <w:pStyle w:val="TAL"/>
            </w:pPr>
            <w:r w:rsidRPr="0061649B">
              <w:t>isUnique: N/A</w:t>
            </w:r>
          </w:p>
          <w:p w14:paraId="2B061B2C" w14:textId="77777777" w:rsidR="00875568" w:rsidRPr="0061649B" w:rsidRDefault="00875568" w:rsidP="00875568">
            <w:pPr>
              <w:pStyle w:val="TAL"/>
            </w:pPr>
            <w:r w:rsidRPr="0061649B">
              <w:t xml:space="preserve">defaultValue: FILE-BASED </w:t>
            </w:r>
          </w:p>
          <w:p w14:paraId="244D3CDB" w14:textId="77777777" w:rsidR="00875568" w:rsidRPr="0061649B" w:rsidRDefault="00875568" w:rsidP="00875568">
            <w:pPr>
              <w:pStyle w:val="TAL"/>
            </w:pPr>
            <w:r w:rsidRPr="0061649B">
              <w:t>isNullable: False</w:t>
            </w:r>
          </w:p>
        </w:tc>
      </w:tr>
      <w:tr w:rsidR="00875568" w:rsidRPr="00B26339" w14:paraId="3E49161A" w14:textId="77777777" w:rsidTr="002F6765">
        <w:trPr>
          <w:cantSplit/>
          <w:jc w:val="center"/>
        </w:trPr>
        <w:tc>
          <w:tcPr>
            <w:tcW w:w="2547" w:type="dxa"/>
          </w:tcPr>
          <w:p w14:paraId="07314D57" w14:textId="77777777" w:rsidR="00875568" w:rsidRPr="00202D71" w:rsidRDefault="00875568" w:rsidP="00875568">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0970BCFA" w14:textId="77777777" w:rsidR="00875568" w:rsidRPr="0061649B" w:rsidRDefault="00875568" w:rsidP="00875568">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450E8967" w14:textId="77777777" w:rsidR="00875568" w:rsidRPr="0061649B" w:rsidRDefault="00875568" w:rsidP="00875568">
            <w:pPr>
              <w:pStyle w:val="TAL"/>
              <w:rPr>
                <w:szCs w:val="18"/>
              </w:rPr>
            </w:pPr>
          </w:p>
          <w:p w14:paraId="59BA124D" w14:textId="77777777" w:rsidR="00875568" w:rsidRPr="0061649B" w:rsidRDefault="00875568" w:rsidP="0087556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525D04AA" w14:textId="77777777" w:rsidR="00875568" w:rsidRPr="0061649B" w:rsidRDefault="00875568" w:rsidP="0087556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5588CECA" w14:textId="77777777" w:rsidR="00875568" w:rsidRPr="0061649B" w:rsidRDefault="00875568" w:rsidP="0087556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7C71FDD6" w14:textId="77777777" w:rsidR="00875568" w:rsidRPr="0061649B" w:rsidRDefault="00875568" w:rsidP="0087556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C23EE82" w14:textId="77777777" w:rsidR="00875568" w:rsidRPr="0061649B" w:rsidRDefault="00875568" w:rsidP="00875568">
            <w:pPr>
              <w:pStyle w:val="TAL"/>
            </w:pPr>
            <w:r w:rsidRPr="0061649B">
              <w:t>-</w:t>
            </w:r>
            <w:r w:rsidRPr="0061649B">
              <w:tab/>
              <w:t>HSSFunction (Home Subscriber Server) (TS 28.705 [44])</w:t>
            </w:r>
          </w:p>
          <w:p w14:paraId="4981BD21" w14:textId="77777777" w:rsidR="00875568" w:rsidRPr="0061649B" w:rsidRDefault="00875568" w:rsidP="00875568">
            <w:pPr>
              <w:pStyle w:val="TAL"/>
            </w:pPr>
            <w:r w:rsidRPr="0061649B">
              <w:t>-</w:t>
            </w:r>
            <w:r w:rsidRPr="0061649B">
              <w:tab/>
              <w:t>MscServerFunction (Mobile Switching Centre Server) (TS 28.702 [45])</w:t>
            </w:r>
          </w:p>
          <w:p w14:paraId="114174E8" w14:textId="77777777" w:rsidR="00875568" w:rsidRPr="0061649B" w:rsidRDefault="00875568" w:rsidP="00875568">
            <w:pPr>
              <w:pStyle w:val="TAL"/>
            </w:pPr>
            <w:r w:rsidRPr="0061649B">
              <w:t>-</w:t>
            </w:r>
            <w:r w:rsidRPr="0061649B">
              <w:tab/>
              <w:t>SgsnFunction (Serving GPRS Support Node) (TS 28.702[45])</w:t>
            </w:r>
          </w:p>
          <w:p w14:paraId="172E9A90" w14:textId="77777777" w:rsidR="00875568" w:rsidRPr="0061649B" w:rsidRDefault="00875568" w:rsidP="00875568">
            <w:pPr>
              <w:pStyle w:val="TAL"/>
            </w:pPr>
            <w:r w:rsidRPr="0061649B">
              <w:t>-</w:t>
            </w:r>
            <w:r w:rsidRPr="0061649B">
              <w:tab/>
              <w:t>GgsnFunction (Gateway GPRS Support Node) (TS 28.702[45])</w:t>
            </w:r>
          </w:p>
          <w:p w14:paraId="71EC3537" w14:textId="77777777" w:rsidR="00875568" w:rsidRPr="0061649B" w:rsidRDefault="00875568" w:rsidP="00875568">
            <w:pPr>
              <w:pStyle w:val="TAL"/>
            </w:pPr>
            <w:r w:rsidRPr="0061649B">
              <w:t>-</w:t>
            </w:r>
            <w:r w:rsidRPr="0061649B">
              <w:tab/>
              <w:t>BmscFunction (Broadcast Multicast Service Centre) (TS 28.702[45])</w:t>
            </w:r>
          </w:p>
          <w:p w14:paraId="0DC273F2" w14:textId="77777777" w:rsidR="00875568" w:rsidRPr="0061649B" w:rsidRDefault="00875568" w:rsidP="00875568">
            <w:pPr>
              <w:pStyle w:val="TAL"/>
            </w:pPr>
            <w:r w:rsidRPr="0061649B">
              <w:t>-</w:t>
            </w:r>
            <w:r w:rsidRPr="0061649B">
              <w:tab/>
              <w:t>RncFunction (Radio Network Controller) (TS 28.652[46])</w:t>
            </w:r>
          </w:p>
          <w:p w14:paraId="77E6D337" w14:textId="77777777" w:rsidR="00875568" w:rsidRPr="0061649B" w:rsidRDefault="00875568" w:rsidP="00875568">
            <w:pPr>
              <w:pStyle w:val="TAL"/>
            </w:pPr>
            <w:r w:rsidRPr="0061649B">
              <w:t>-</w:t>
            </w:r>
            <w:r w:rsidRPr="0061649B">
              <w:tab/>
              <w:t>MmeFunction (Mobility Management Entity) (TS 28.708[47])</w:t>
            </w:r>
          </w:p>
          <w:p w14:paraId="6D41F00C" w14:textId="77777777" w:rsidR="00875568" w:rsidRPr="0061649B" w:rsidRDefault="00875568" w:rsidP="00875568">
            <w:pPr>
              <w:pStyle w:val="TAL"/>
            </w:pPr>
            <w:r w:rsidRPr="0061649B">
              <w:t>-</w:t>
            </w:r>
            <w:r w:rsidRPr="0061649B">
              <w:tab/>
              <w:t>ServingGWFunction (Serving Gateway) (TS 28.708[47])</w:t>
            </w:r>
          </w:p>
          <w:p w14:paraId="15A2DAFF" w14:textId="77777777" w:rsidR="00875568" w:rsidRPr="0061649B" w:rsidRDefault="00875568" w:rsidP="00875568">
            <w:pPr>
              <w:pStyle w:val="TAL"/>
            </w:pPr>
          </w:p>
          <w:p w14:paraId="23B82C00" w14:textId="77777777" w:rsidR="00875568" w:rsidRPr="0061649B" w:rsidRDefault="00875568" w:rsidP="00875568">
            <w:pPr>
              <w:pStyle w:val="TAL"/>
            </w:pPr>
            <w:r w:rsidRPr="0061649B">
              <w:t>-</w:t>
            </w:r>
            <w:r w:rsidRPr="0061649B">
              <w:tab/>
              <w:t>PGWFunction (PDN Gateway) (TS 28.708[47]).</w:t>
            </w:r>
          </w:p>
          <w:p w14:paraId="6B7CBACA" w14:textId="77777777" w:rsidR="00875568" w:rsidRPr="0061649B" w:rsidRDefault="00875568" w:rsidP="00875568">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B16B977" w14:textId="77777777" w:rsidR="00875568" w:rsidRPr="0061649B" w:rsidRDefault="00875568" w:rsidP="00875568">
            <w:pPr>
              <w:pStyle w:val="TAL"/>
            </w:pPr>
            <w:r w:rsidRPr="0061649B">
              <w:t xml:space="preserve">- </w:t>
            </w:r>
            <w:r w:rsidRPr="0061649B">
              <w:tab/>
              <w:t>AFFunction</w:t>
            </w:r>
          </w:p>
          <w:p w14:paraId="21D5DB3B" w14:textId="77777777" w:rsidR="00875568" w:rsidRPr="0061649B" w:rsidRDefault="00875568" w:rsidP="00875568">
            <w:pPr>
              <w:pStyle w:val="TAL"/>
            </w:pPr>
            <w:r w:rsidRPr="0061649B">
              <w:t xml:space="preserve">- </w:t>
            </w:r>
            <w:r w:rsidRPr="0061649B">
              <w:tab/>
              <w:t>AMFFunction</w:t>
            </w:r>
          </w:p>
          <w:p w14:paraId="24482779" w14:textId="77777777" w:rsidR="00875568" w:rsidRPr="0061649B" w:rsidRDefault="00875568" w:rsidP="00875568">
            <w:pPr>
              <w:pStyle w:val="TAL"/>
            </w:pPr>
            <w:r w:rsidRPr="0061649B">
              <w:t xml:space="preserve">- </w:t>
            </w:r>
            <w:r w:rsidRPr="0061649B">
              <w:tab/>
              <w:t>AUSFunction</w:t>
            </w:r>
          </w:p>
          <w:p w14:paraId="7F1F19E8" w14:textId="77777777" w:rsidR="00875568" w:rsidRPr="0061649B" w:rsidRDefault="00875568" w:rsidP="00875568">
            <w:pPr>
              <w:pStyle w:val="TAL"/>
            </w:pPr>
            <w:r w:rsidRPr="0061649B">
              <w:t xml:space="preserve">- </w:t>
            </w:r>
            <w:r w:rsidRPr="0061649B">
              <w:tab/>
              <w:t>NEFFunction</w:t>
            </w:r>
          </w:p>
          <w:p w14:paraId="6731C806" w14:textId="77777777" w:rsidR="00875568" w:rsidRPr="0061649B" w:rsidRDefault="00875568" w:rsidP="00875568">
            <w:pPr>
              <w:pStyle w:val="TAL"/>
            </w:pPr>
            <w:r w:rsidRPr="0061649B">
              <w:t xml:space="preserve">- </w:t>
            </w:r>
            <w:r w:rsidRPr="0061649B">
              <w:tab/>
              <w:t>NRFFunction</w:t>
            </w:r>
          </w:p>
          <w:p w14:paraId="7BD37A00" w14:textId="77777777" w:rsidR="00875568" w:rsidRPr="0061649B" w:rsidRDefault="00875568" w:rsidP="00875568">
            <w:pPr>
              <w:pStyle w:val="TAL"/>
            </w:pPr>
            <w:r w:rsidRPr="0061649B">
              <w:t xml:space="preserve">- </w:t>
            </w:r>
            <w:r w:rsidRPr="0061649B">
              <w:tab/>
              <w:t>NSSFFunction</w:t>
            </w:r>
          </w:p>
          <w:p w14:paraId="7AFC3A72" w14:textId="77777777" w:rsidR="00875568" w:rsidRPr="0061649B" w:rsidRDefault="00875568" w:rsidP="00875568">
            <w:pPr>
              <w:pStyle w:val="TAL"/>
            </w:pPr>
            <w:r w:rsidRPr="0061649B">
              <w:t xml:space="preserve">- </w:t>
            </w:r>
            <w:r w:rsidRPr="0061649B">
              <w:tab/>
              <w:t>PCFFunction</w:t>
            </w:r>
          </w:p>
          <w:p w14:paraId="395B2FB6" w14:textId="77777777" w:rsidR="00875568" w:rsidRPr="0061649B" w:rsidRDefault="00875568" w:rsidP="00875568">
            <w:pPr>
              <w:pStyle w:val="TAL"/>
            </w:pPr>
            <w:r w:rsidRPr="0061649B">
              <w:t xml:space="preserve">- </w:t>
            </w:r>
            <w:r w:rsidRPr="0061649B">
              <w:tab/>
              <w:t>SMFFunction</w:t>
            </w:r>
          </w:p>
          <w:p w14:paraId="7A421C2D" w14:textId="77777777" w:rsidR="00875568" w:rsidRPr="0061649B" w:rsidRDefault="00875568" w:rsidP="00875568">
            <w:pPr>
              <w:pStyle w:val="TAL"/>
            </w:pPr>
            <w:r w:rsidRPr="0061649B">
              <w:t xml:space="preserve">- </w:t>
            </w:r>
            <w:r w:rsidRPr="0061649B">
              <w:tab/>
              <w:t>UPFFunction</w:t>
            </w:r>
          </w:p>
          <w:p w14:paraId="553FD9FD" w14:textId="77777777" w:rsidR="00875568" w:rsidRPr="0061649B" w:rsidRDefault="00875568" w:rsidP="00875568">
            <w:pPr>
              <w:pStyle w:val="TAL"/>
            </w:pPr>
            <w:r w:rsidRPr="0061649B">
              <w:t xml:space="preserve">- </w:t>
            </w:r>
            <w:r w:rsidRPr="0061649B">
              <w:tab/>
              <w:t>UDMFunction</w:t>
            </w:r>
          </w:p>
          <w:p w14:paraId="0D9AB1A1" w14:textId="77777777" w:rsidR="00875568" w:rsidRPr="0061649B" w:rsidRDefault="00875568" w:rsidP="00875568">
            <w:pPr>
              <w:pStyle w:val="TAL"/>
            </w:pPr>
          </w:p>
          <w:p w14:paraId="029D247D" w14:textId="77777777" w:rsidR="00875568" w:rsidRPr="0061649B" w:rsidRDefault="00875568" w:rsidP="00875568">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18D8F53" w14:textId="77777777" w:rsidR="00875568" w:rsidRPr="0061649B" w:rsidRDefault="00875568" w:rsidP="00875568">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EC03AAD" w14:textId="77777777" w:rsidR="00875568" w:rsidRPr="0061649B" w:rsidRDefault="00875568" w:rsidP="00875568">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F97A8F4" w14:textId="77777777" w:rsidR="00875568" w:rsidRPr="0061649B" w:rsidRDefault="00875568" w:rsidP="00875568">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8399BFD" w14:textId="77777777" w:rsidR="00875568" w:rsidRPr="0061649B" w:rsidRDefault="00875568" w:rsidP="00875568">
            <w:pPr>
              <w:pStyle w:val="TAL"/>
            </w:pPr>
            <w:r w:rsidRPr="0061649B">
              <w:t>type: String</w:t>
            </w:r>
          </w:p>
          <w:p w14:paraId="552222C8" w14:textId="77777777" w:rsidR="00875568" w:rsidRPr="0061649B" w:rsidRDefault="00875568" w:rsidP="00875568">
            <w:pPr>
              <w:pStyle w:val="TAL"/>
            </w:pPr>
            <w:r w:rsidRPr="0061649B">
              <w:t>multiplicity: 1</w:t>
            </w:r>
          </w:p>
          <w:p w14:paraId="199D45D3" w14:textId="77777777" w:rsidR="00875568" w:rsidRPr="0061649B" w:rsidRDefault="00875568" w:rsidP="00875568">
            <w:pPr>
              <w:pStyle w:val="TAL"/>
            </w:pPr>
            <w:r w:rsidRPr="0061649B">
              <w:t>isOrdered: N/A</w:t>
            </w:r>
          </w:p>
          <w:p w14:paraId="418C6A19" w14:textId="77777777" w:rsidR="00875568" w:rsidRPr="0061649B" w:rsidRDefault="00875568" w:rsidP="00875568">
            <w:pPr>
              <w:pStyle w:val="TAL"/>
            </w:pPr>
            <w:r w:rsidRPr="0061649B">
              <w:t>isUnique: N/A</w:t>
            </w:r>
          </w:p>
          <w:p w14:paraId="42CF0EA2" w14:textId="77777777" w:rsidR="00875568" w:rsidRPr="0061649B" w:rsidRDefault="00875568" w:rsidP="00875568">
            <w:pPr>
              <w:pStyle w:val="TAL"/>
            </w:pPr>
            <w:r w:rsidRPr="0061649B">
              <w:t xml:space="preserve">defaultValue: No </w:t>
            </w:r>
          </w:p>
          <w:p w14:paraId="1C71369E" w14:textId="77777777" w:rsidR="00875568" w:rsidRPr="0061649B" w:rsidRDefault="00875568" w:rsidP="00875568">
            <w:pPr>
              <w:pStyle w:val="TAL"/>
            </w:pPr>
            <w:r w:rsidRPr="0061649B">
              <w:t>isNullable: True</w:t>
            </w:r>
          </w:p>
        </w:tc>
      </w:tr>
      <w:tr w:rsidR="00875568" w:rsidRPr="00B26339" w14:paraId="1FB03C9E" w14:textId="77777777" w:rsidTr="002F6765">
        <w:trPr>
          <w:cantSplit/>
          <w:jc w:val="center"/>
        </w:trPr>
        <w:tc>
          <w:tcPr>
            <w:tcW w:w="2547" w:type="dxa"/>
          </w:tcPr>
          <w:p w14:paraId="14E1C0F5" w14:textId="77777777" w:rsidR="00875568" w:rsidRPr="00202D71" w:rsidRDefault="00875568" w:rsidP="00875568">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33B444DB" w14:textId="77777777" w:rsidR="00875568" w:rsidRPr="0061649B" w:rsidRDefault="00875568" w:rsidP="00875568">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5C254D6" w14:textId="77777777" w:rsidR="00875568" w:rsidRPr="0061649B" w:rsidRDefault="00875568" w:rsidP="00875568">
            <w:pPr>
              <w:pStyle w:val="TAL"/>
              <w:rPr>
                <w:szCs w:val="18"/>
              </w:rPr>
            </w:pPr>
            <w:r w:rsidRPr="0061649B">
              <w:rPr>
                <w:szCs w:val="18"/>
              </w:rPr>
              <w:t>See the clause 5.1 of 3GPP TS 32.422 [30] for additional details on the allowed values.</w:t>
            </w:r>
          </w:p>
        </w:tc>
        <w:tc>
          <w:tcPr>
            <w:tcW w:w="1984" w:type="dxa"/>
          </w:tcPr>
          <w:p w14:paraId="2B3D4FF7" w14:textId="77777777" w:rsidR="00875568" w:rsidRPr="0061649B" w:rsidRDefault="00875568" w:rsidP="00875568">
            <w:pPr>
              <w:pStyle w:val="TAL"/>
            </w:pPr>
            <w:r w:rsidRPr="0061649B">
              <w:t>type: ENUM</w:t>
            </w:r>
          </w:p>
          <w:p w14:paraId="6A316F60" w14:textId="77777777" w:rsidR="00875568" w:rsidRPr="0061649B" w:rsidRDefault="00875568" w:rsidP="00875568">
            <w:pPr>
              <w:pStyle w:val="TAL"/>
            </w:pPr>
            <w:r w:rsidRPr="0061649B">
              <w:t>multiplicity: 1</w:t>
            </w:r>
          </w:p>
          <w:p w14:paraId="058A9C02" w14:textId="77777777" w:rsidR="00875568" w:rsidRPr="0061649B" w:rsidRDefault="00875568" w:rsidP="00875568">
            <w:pPr>
              <w:pStyle w:val="TAL"/>
            </w:pPr>
            <w:r w:rsidRPr="0061649B">
              <w:t>isOrdered: N/A</w:t>
            </w:r>
          </w:p>
          <w:p w14:paraId="318F9BF2" w14:textId="77777777" w:rsidR="00875568" w:rsidRPr="0061649B" w:rsidRDefault="00875568" w:rsidP="00875568">
            <w:pPr>
              <w:pStyle w:val="TAL"/>
            </w:pPr>
            <w:r w:rsidRPr="0061649B">
              <w:t>isUnique: N/A</w:t>
            </w:r>
          </w:p>
          <w:p w14:paraId="6D5E54A0" w14:textId="77777777" w:rsidR="00875568" w:rsidRPr="0061649B" w:rsidRDefault="00875568" w:rsidP="00875568">
            <w:pPr>
              <w:pStyle w:val="TAL"/>
            </w:pPr>
            <w:r w:rsidRPr="0061649B">
              <w:t xml:space="preserve">defaultValue: None </w:t>
            </w:r>
          </w:p>
          <w:p w14:paraId="56E1636D" w14:textId="77777777" w:rsidR="00875568" w:rsidRPr="0061649B" w:rsidRDefault="00875568" w:rsidP="00875568">
            <w:pPr>
              <w:pStyle w:val="TAL"/>
            </w:pPr>
            <w:r w:rsidRPr="0061649B">
              <w:t>isNullable: True</w:t>
            </w:r>
          </w:p>
        </w:tc>
      </w:tr>
      <w:tr w:rsidR="00875568" w:rsidRPr="00B26339" w14:paraId="463E4898" w14:textId="77777777" w:rsidTr="002F6765">
        <w:trPr>
          <w:cantSplit/>
          <w:jc w:val="center"/>
        </w:trPr>
        <w:tc>
          <w:tcPr>
            <w:tcW w:w="2547" w:type="dxa"/>
          </w:tcPr>
          <w:p w14:paraId="47124214" w14:textId="77777777" w:rsidR="00875568" w:rsidRPr="00202D71" w:rsidRDefault="00875568" w:rsidP="00875568">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227DDA73" w14:textId="77777777" w:rsidR="00875568" w:rsidRPr="0061649B" w:rsidRDefault="00875568" w:rsidP="00875568">
            <w:pPr>
              <w:pStyle w:val="TAL"/>
              <w:rPr>
                <w:szCs w:val="18"/>
              </w:rPr>
            </w:pPr>
            <w:r w:rsidRPr="0061649B">
              <w:rPr>
                <w:szCs w:val="18"/>
              </w:rPr>
              <w:t>It specifies the level of anonymization for management based MDT.</w:t>
            </w:r>
          </w:p>
          <w:p w14:paraId="513237CE" w14:textId="77777777" w:rsidR="00875568" w:rsidRPr="0061649B" w:rsidRDefault="00875568" w:rsidP="00875568">
            <w:pPr>
              <w:pStyle w:val="TAL"/>
              <w:rPr>
                <w:szCs w:val="18"/>
              </w:rPr>
            </w:pPr>
            <w:r w:rsidRPr="0061649B">
              <w:rPr>
                <w:szCs w:val="18"/>
              </w:rPr>
              <w:t>See the clause 5.10.12 of 3GPP TS 32.422 [30] for additional details on the allowed values.</w:t>
            </w:r>
          </w:p>
        </w:tc>
        <w:tc>
          <w:tcPr>
            <w:tcW w:w="1984" w:type="dxa"/>
          </w:tcPr>
          <w:p w14:paraId="0E93C55D" w14:textId="77777777" w:rsidR="00875568" w:rsidRPr="0061649B" w:rsidRDefault="00875568" w:rsidP="00875568">
            <w:pPr>
              <w:pStyle w:val="TAL"/>
            </w:pPr>
            <w:r w:rsidRPr="0061649B">
              <w:t>type: ENUM</w:t>
            </w:r>
          </w:p>
          <w:p w14:paraId="560726FF" w14:textId="77777777" w:rsidR="00875568" w:rsidRPr="0061649B" w:rsidRDefault="00875568" w:rsidP="00875568">
            <w:pPr>
              <w:pStyle w:val="TAL"/>
            </w:pPr>
            <w:r w:rsidRPr="0061649B">
              <w:t>multiplicity: 1</w:t>
            </w:r>
          </w:p>
          <w:p w14:paraId="6B6FF6E6" w14:textId="77777777" w:rsidR="00875568" w:rsidRPr="0061649B" w:rsidRDefault="00875568" w:rsidP="00875568">
            <w:pPr>
              <w:pStyle w:val="TAL"/>
            </w:pPr>
            <w:r w:rsidRPr="0061649B">
              <w:t>isOrdered: N/A</w:t>
            </w:r>
          </w:p>
          <w:p w14:paraId="415FD5D5" w14:textId="77777777" w:rsidR="00875568" w:rsidRPr="0061649B" w:rsidRDefault="00875568" w:rsidP="00875568">
            <w:pPr>
              <w:pStyle w:val="TAL"/>
            </w:pPr>
            <w:r w:rsidRPr="0061649B">
              <w:t>isUnique: N/A</w:t>
            </w:r>
          </w:p>
          <w:p w14:paraId="149B2506" w14:textId="77777777" w:rsidR="00875568" w:rsidRPr="0061649B" w:rsidRDefault="00875568" w:rsidP="00875568">
            <w:pPr>
              <w:pStyle w:val="TAL"/>
            </w:pPr>
            <w:r w:rsidRPr="0061649B">
              <w:t xml:space="preserve">defaultValue: NO_IDENTITY </w:t>
            </w:r>
          </w:p>
          <w:p w14:paraId="1EE80616" w14:textId="77777777" w:rsidR="00875568" w:rsidRPr="0061649B" w:rsidRDefault="00875568" w:rsidP="00875568">
            <w:pPr>
              <w:pStyle w:val="TAL"/>
            </w:pPr>
            <w:r w:rsidRPr="0061649B">
              <w:t>isNullable: True</w:t>
            </w:r>
          </w:p>
        </w:tc>
      </w:tr>
      <w:tr w:rsidR="00875568" w:rsidRPr="00B26339" w14:paraId="1FBF4A8C" w14:textId="77777777" w:rsidTr="002F6765">
        <w:trPr>
          <w:cantSplit/>
          <w:jc w:val="center"/>
        </w:trPr>
        <w:tc>
          <w:tcPr>
            <w:tcW w:w="2547" w:type="dxa"/>
          </w:tcPr>
          <w:p w14:paraId="5E73B773" w14:textId="77777777" w:rsidR="00875568" w:rsidRPr="0061649B" w:rsidRDefault="00875568" w:rsidP="00875568">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18519484" w14:textId="77777777" w:rsidR="00875568" w:rsidRPr="0061649B" w:rsidRDefault="00875568" w:rsidP="00875568">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CBB4859" w14:textId="77777777" w:rsidR="00875568" w:rsidRPr="0061649B" w:rsidRDefault="00875568" w:rsidP="00875568">
            <w:pPr>
              <w:pStyle w:val="TAL"/>
              <w:rPr>
                <w:szCs w:val="18"/>
              </w:rPr>
            </w:pPr>
            <w:r w:rsidRPr="0061649B">
              <w:rPr>
                <w:szCs w:val="18"/>
              </w:rPr>
              <w:t>Applicable only to NR Logged MDT.</w:t>
            </w:r>
          </w:p>
          <w:p w14:paraId="07D3413F" w14:textId="77777777" w:rsidR="00875568" w:rsidRPr="0061649B" w:rsidRDefault="00875568" w:rsidP="00875568">
            <w:pPr>
              <w:pStyle w:val="TAL"/>
              <w:rPr>
                <w:szCs w:val="18"/>
              </w:rPr>
            </w:pPr>
            <w:r w:rsidRPr="0061649B">
              <w:rPr>
                <w:szCs w:val="18"/>
              </w:rPr>
              <w:t>See the clause 5.10.26 of 3GPP TS 32.422 [30] for additional details on the allowed values.</w:t>
            </w:r>
          </w:p>
        </w:tc>
        <w:tc>
          <w:tcPr>
            <w:tcW w:w="1984" w:type="dxa"/>
          </w:tcPr>
          <w:p w14:paraId="4E7AC93B" w14:textId="77777777" w:rsidR="00875568" w:rsidRPr="0061649B" w:rsidRDefault="00875568" w:rsidP="00875568">
            <w:pPr>
              <w:pStyle w:val="TAL"/>
            </w:pPr>
            <w:r w:rsidRPr="0061649B">
              <w:t>type: AreaConfig</w:t>
            </w:r>
          </w:p>
          <w:p w14:paraId="5786B0E0" w14:textId="77777777" w:rsidR="00875568" w:rsidRPr="0061649B" w:rsidRDefault="00875568" w:rsidP="00875568">
            <w:pPr>
              <w:pStyle w:val="TAL"/>
            </w:pPr>
            <w:r w:rsidRPr="0061649B">
              <w:t>multiplicity: 1..*</w:t>
            </w:r>
          </w:p>
          <w:p w14:paraId="653C7669" w14:textId="77777777" w:rsidR="00875568" w:rsidRPr="0061649B" w:rsidRDefault="00875568" w:rsidP="00875568">
            <w:pPr>
              <w:pStyle w:val="TAL"/>
            </w:pPr>
            <w:r w:rsidRPr="0061649B">
              <w:t>isOrdered: False</w:t>
            </w:r>
          </w:p>
          <w:p w14:paraId="5B978FB5" w14:textId="77777777" w:rsidR="00875568" w:rsidRPr="0061649B" w:rsidRDefault="00875568" w:rsidP="00875568">
            <w:pPr>
              <w:pStyle w:val="TAL"/>
            </w:pPr>
            <w:r w:rsidRPr="0061649B">
              <w:t>isUnique: True</w:t>
            </w:r>
          </w:p>
          <w:p w14:paraId="6070EC5E" w14:textId="77777777" w:rsidR="00875568" w:rsidRPr="0061649B" w:rsidRDefault="00875568" w:rsidP="00875568">
            <w:pPr>
              <w:pStyle w:val="TAL"/>
            </w:pPr>
            <w:r w:rsidRPr="0061649B">
              <w:t xml:space="preserve">defaultValue: None </w:t>
            </w:r>
          </w:p>
          <w:p w14:paraId="6728B547" w14:textId="77777777" w:rsidR="00875568" w:rsidRPr="0061649B" w:rsidRDefault="00875568" w:rsidP="00875568">
            <w:pPr>
              <w:pStyle w:val="TAL"/>
            </w:pPr>
            <w:r w:rsidRPr="0061649B">
              <w:t>isNullable: True</w:t>
            </w:r>
          </w:p>
        </w:tc>
      </w:tr>
      <w:tr w:rsidR="00875568" w:rsidRPr="00B26339" w14:paraId="1A604DC5" w14:textId="77777777" w:rsidTr="002F6765">
        <w:trPr>
          <w:cantSplit/>
          <w:jc w:val="center"/>
        </w:trPr>
        <w:tc>
          <w:tcPr>
            <w:tcW w:w="2547" w:type="dxa"/>
          </w:tcPr>
          <w:p w14:paraId="089BA9F7" w14:textId="77777777" w:rsidR="00875568" w:rsidRPr="00202D71" w:rsidRDefault="00875568" w:rsidP="00875568">
            <w:pPr>
              <w:pStyle w:val="TAL"/>
              <w:rPr>
                <w:rFonts w:cs="Arial"/>
                <w:szCs w:val="18"/>
              </w:rPr>
            </w:pPr>
            <w:r w:rsidRPr="005F1D3F">
              <w:rPr>
                <w:rFonts w:cs="Arial"/>
                <w:szCs w:val="18"/>
              </w:rPr>
              <w:t>a</w:t>
            </w:r>
            <w:r w:rsidRPr="0061649B">
              <w:rPr>
                <w:rFonts w:cs="Arial"/>
                <w:szCs w:val="18"/>
              </w:rPr>
              <w:t>reaScope</w:t>
            </w:r>
          </w:p>
        </w:tc>
        <w:tc>
          <w:tcPr>
            <w:tcW w:w="5245" w:type="dxa"/>
          </w:tcPr>
          <w:p w14:paraId="56D418AF" w14:textId="77777777" w:rsidR="00875568" w:rsidRPr="0061649B" w:rsidRDefault="00875568" w:rsidP="00875568">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21C3D502" w14:textId="77777777" w:rsidR="00875568" w:rsidRPr="0061649B" w:rsidRDefault="00875568" w:rsidP="00875568">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70CF62A0" w14:textId="77777777" w:rsidR="00875568" w:rsidRPr="0061649B" w:rsidRDefault="00875568" w:rsidP="00875568">
            <w:pPr>
              <w:pStyle w:val="TAL"/>
              <w:rPr>
                <w:szCs w:val="18"/>
              </w:rPr>
            </w:pPr>
          </w:p>
          <w:p w14:paraId="5F07771B" w14:textId="77777777" w:rsidR="00875568" w:rsidRPr="0061649B" w:rsidRDefault="00875568" w:rsidP="00875568">
            <w:pPr>
              <w:pStyle w:val="TAL"/>
              <w:rPr>
                <w:szCs w:val="18"/>
                <w:lang w:eastAsia="zh-CN"/>
              </w:rPr>
            </w:pPr>
            <w:r w:rsidRPr="0061649B">
              <w:rPr>
                <w:szCs w:val="18"/>
                <w:lang w:eastAsia="zh-CN"/>
              </w:rPr>
              <w:t>List of cells/TA/LA/RA for signalling based or management based Logged MDT.</w:t>
            </w:r>
          </w:p>
          <w:p w14:paraId="3C711EB3" w14:textId="77777777" w:rsidR="00875568" w:rsidRPr="000A3FA1" w:rsidRDefault="00875568" w:rsidP="00875568">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5AB39556" w14:textId="77777777" w:rsidR="00875568" w:rsidRPr="0061649B" w:rsidRDefault="00875568" w:rsidP="00875568">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674FC0E" w14:textId="77777777" w:rsidR="00875568" w:rsidRPr="0061649B" w:rsidRDefault="00875568" w:rsidP="00875568">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0F66992" w14:textId="77777777" w:rsidR="00875568" w:rsidRPr="0061649B" w:rsidRDefault="00875568" w:rsidP="00875568">
            <w:pPr>
              <w:pStyle w:val="TAL"/>
              <w:rPr>
                <w:szCs w:val="18"/>
              </w:rPr>
            </w:pPr>
          </w:p>
        </w:tc>
        <w:tc>
          <w:tcPr>
            <w:tcW w:w="1984" w:type="dxa"/>
          </w:tcPr>
          <w:p w14:paraId="483CE0A1" w14:textId="77777777" w:rsidR="00875568" w:rsidRPr="0061649B" w:rsidRDefault="00875568" w:rsidP="00875568">
            <w:pPr>
              <w:pStyle w:val="TAL"/>
            </w:pPr>
            <w:r w:rsidRPr="0061649B">
              <w:t>type: AreaScope</w:t>
            </w:r>
          </w:p>
          <w:p w14:paraId="62824B1D" w14:textId="77777777" w:rsidR="00875568" w:rsidRPr="0061649B" w:rsidRDefault="00875568" w:rsidP="00875568">
            <w:pPr>
              <w:pStyle w:val="TAL"/>
            </w:pPr>
            <w:r w:rsidRPr="0061649B">
              <w:t>multiplicity: 1..*</w:t>
            </w:r>
          </w:p>
          <w:p w14:paraId="3B889471" w14:textId="77777777" w:rsidR="00875568" w:rsidRPr="0061649B" w:rsidRDefault="00875568" w:rsidP="00875568">
            <w:pPr>
              <w:pStyle w:val="TAL"/>
            </w:pPr>
            <w:r w:rsidRPr="0061649B">
              <w:t>isOrdered: False</w:t>
            </w:r>
          </w:p>
          <w:p w14:paraId="01B38507" w14:textId="77777777" w:rsidR="00875568" w:rsidRPr="0061649B" w:rsidRDefault="00875568" w:rsidP="00875568">
            <w:pPr>
              <w:pStyle w:val="TAL"/>
            </w:pPr>
            <w:r w:rsidRPr="0061649B">
              <w:t>isUnique: True</w:t>
            </w:r>
          </w:p>
          <w:p w14:paraId="5F030614" w14:textId="77777777" w:rsidR="00875568" w:rsidRPr="0061649B" w:rsidRDefault="00875568" w:rsidP="00875568">
            <w:pPr>
              <w:pStyle w:val="TAL"/>
            </w:pPr>
            <w:r w:rsidRPr="0061649B">
              <w:t xml:space="preserve">defaultValue: None </w:t>
            </w:r>
          </w:p>
          <w:p w14:paraId="120D1160" w14:textId="77777777" w:rsidR="00875568" w:rsidRPr="0061649B" w:rsidRDefault="00875568" w:rsidP="00875568">
            <w:pPr>
              <w:pStyle w:val="TAL"/>
            </w:pPr>
            <w:r w:rsidRPr="0061649B">
              <w:t>isNullable: True</w:t>
            </w:r>
          </w:p>
        </w:tc>
      </w:tr>
      <w:tr w:rsidR="00875568" w:rsidRPr="00B26339" w14:paraId="25736CC3" w14:textId="77777777" w:rsidTr="002F6765">
        <w:trPr>
          <w:cantSplit/>
          <w:jc w:val="center"/>
        </w:trPr>
        <w:tc>
          <w:tcPr>
            <w:tcW w:w="2547" w:type="dxa"/>
          </w:tcPr>
          <w:p w14:paraId="7B943363" w14:textId="77777777" w:rsidR="00875568" w:rsidRPr="00202D71" w:rsidRDefault="00875568" w:rsidP="0087556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7F845F56" w14:textId="77777777" w:rsidR="00875568" w:rsidRPr="0061649B" w:rsidRDefault="00875568" w:rsidP="00875568">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44A688C" w14:textId="77777777" w:rsidR="00875568" w:rsidRPr="0061649B" w:rsidRDefault="00875568" w:rsidP="00875568">
            <w:pPr>
              <w:pStyle w:val="TAL"/>
              <w:rPr>
                <w:szCs w:val="18"/>
              </w:rPr>
            </w:pPr>
            <w:r w:rsidRPr="0061649B">
              <w:rPr>
                <w:szCs w:val="18"/>
              </w:rPr>
              <w:t>See the clause 5.10.20 of 3GPP TS 32.422 [30] for additional details on the allowed values.</w:t>
            </w:r>
          </w:p>
        </w:tc>
        <w:tc>
          <w:tcPr>
            <w:tcW w:w="1984" w:type="dxa"/>
          </w:tcPr>
          <w:p w14:paraId="0599718B" w14:textId="77777777" w:rsidR="00875568" w:rsidRPr="0061649B" w:rsidRDefault="00875568" w:rsidP="00875568">
            <w:pPr>
              <w:pStyle w:val="TAL"/>
            </w:pPr>
            <w:r w:rsidRPr="0061649B">
              <w:t>type: ENUM</w:t>
            </w:r>
          </w:p>
          <w:p w14:paraId="6AA59B30" w14:textId="77777777" w:rsidR="00875568" w:rsidRPr="0061649B" w:rsidRDefault="00875568" w:rsidP="00875568">
            <w:pPr>
              <w:pStyle w:val="TAL"/>
            </w:pPr>
            <w:r w:rsidRPr="0061649B">
              <w:t>multiplicity: 1</w:t>
            </w:r>
          </w:p>
          <w:p w14:paraId="6E3F7B64" w14:textId="77777777" w:rsidR="00875568" w:rsidRPr="0061649B" w:rsidRDefault="00875568" w:rsidP="00875568">
            <w:pPr>
              <w:pStyle w:val="TAL"/>
            </w:pPr>
            <w:r w:rsidRPr="0061649B">
              <w:t>isOrdered: N/A</w:t>
            </w:r>
          </w:p>
          <w:p w14:paraId="146DAE4E" w14:textId="77777777" w:rsidR="00875568" w:rsidRPr="0061649B" w:rsidRDefault="00875568" w:rsidP="00875568">
            <w:pPr>
              <w:pStyle w:val="TAL"/>
            </w:pPr>
            <w:r w:rsidRPr="0061649B">
              <w:t>isUnique: N/A</w:t>
            </w:r>
          </w:p>
          <w:p w14:paraId="4EC4AD4B" w14:textId="77777777" w:rsidR="00875568" w:rsidRPr="0061649B" w:rsidRDefault="00875568" w:rsidP="00875568">
            <w:pPr>
              <w:pStyle w:val="TAL"/>
            </w:pPr>
            <w:r w:rsidRPr="0061649B">
              <w:t xml:space="preserve">defaultValue: None </w:t>
            </w:r>
          </w:p>
          <w:p w14:paraId="6A38F09B" w14:textId="77777777" w:rsidR="00875568" w:rsidRPr="0061649B" w:rsidRDefault="00875568" w:rsidP="00875568">
            <w:pPr>
              <w:pStyle w:val="TAL"/>
            </w:pPr>
            <w:r w:rsidRPr="0061649B">
              <w:t>isNullable: True</w:t>
            </w:r>
          </w:p>
        </w:tc>
      </w:tr>
      <w:tr w:rsidR="00875568" w:rsidRPr="00B26339" w14:paraId="452D11F4" w14:textId="77777777" w:rsidTr="002F6765">
        <w:trPr>
          <w:cantSplit/>
          <w:jc w:val="center"/>
        </w:trPr>
        <w:tc>
          <w:tcPr>
            <w:tcW w:w="2547" w:type="dxa"/>
          </w:tcPr>
          <w:p w14:paraId="58203161" w14:textId="77777777" w:rsidR="00875568" w:rsidRPr="0061649B" w:rsidRDefault="00875568" w:rsidP="00875568">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66134D72" w14:textId="77777777" w:rsidR="00875568" w:rsidRPr="0061649B" w:rsidRDefault="00875568" w:rsidP="00875568">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D8F0E3F" w14:textId="77777777" w:rsidR="00875568" w:rsidRPr="0061649B" w:rsidRDefault="00875568" w:rsidP="00875568">
            <w:pPr>
              <w:pStyle w:val="TAL"/>
              <w:rPr>
                <w:szCs w:val="18"/>
              </w:rPr>
            </w:pPr>
            <w:r w:rsidRPr="0061649B">
              <w:rPr>
                <w:szCs w:val="18"/>
              </w:rPr>
              <w:t>See the clause 5.10.21 of 3GPP TS 32.422 [30] for additional details on the allowed values.</w:t>
            </w:r>
          </w:p>
        </w:tc>
        <w:tc>
          <w:tcPr>
            <w:tcW w:w="1984" w:type="dxa"/>
          </w:tcPr>
          <w:p w14:paraId="442235B8" w14:textId="77777777" w:rsidR="00875568" w:rsidRPr="0061649B" w:rsidRDefault="00875568" w:rsidP="00875568">
            <w:pPr>
              <w:pStyle w:val="TAL"/>
            </w:pPr>
            <w:r w:rsidRPr="0061649B">
              <w:t>type: ENUM</w:t>
            </w:r>
          </w:p>
          <w:p w14:paraId="6F739B79" w14:textId="77777777" w:rsidR="00875568" w:rsidRPr="0061649B" w:rsidRDefault="00875568" w:rsidP="00875568">
            <w:pPr>
              <w:pStyle w:val="TAL"/>
            </w:pPr>
            <w:r w:rsidRPr="0061649B">
              <w:t>multiplicity: 1</w:t>
            </w:r>
          </w:p>
          <w:p w14:paraId="412063AC" w14:textId="77777777" w:rsidR="00875568" w:rsidRPr="0061649B" w:rsidRDefault="00875568" w:rsidP="00875568">
            <w:pPr>
              <w:pStyle w:val="TAL"/>
            </w:pPr>
            <w:r w:rsidRPr="0061649B">
              <w:t>isOrdered: N/A</w:t>
            </w:r>
          </w:p>
          <w:p w14:paraId="129C9AEC" w14:textId="77777777" w:rsidR="00875568" w:rsidRPr="0061649B" w:rsidRDefault="00875568" w:rsidP="00875568">
            <w:pPr>
              <w:pStyle w:val="TAL"/>
            </w:pPr>
            <w:r w:rsidRPr="0061649B">
              <w:t>isUnique: N/A</w:t>
            </w:r>
          </w:p>
          <w:p w14:paraId="1CF0169E" w14:textId="77777777" w:rsidR="00875568" w:rsidRPr="0061649B" w:rsidRDefault="00875568" w:rsidP="00875568">
            <w:pPr>
              <w:pStyle w:val="TAL"/>
            </w:pPr>
            <w:r w:rsidRPr="0061649B">
              <w:t>defaultValue: None</w:t>
            </w:r>
          </w:p>
          <w:p w14:paraId="41A07ECB" w14:textId="77777777" w:rsidR="00875568" w:rsidRPr="0061649B" w:rsidRDefault="00875568" w:rsidP="00875568">
            <w:pPr>
              <w:pStyle w:val="TAL"/>
            </w:pPr>
            <w:r w:rsidRPr="0061649B">
              <w:t>isNullable: True</w:t>
            </w:r>
          </w:p>
        </w:tc>
      </w:tr>
      <w:tr w:rsidR="00875568" w:rsidRPr="00B26339" w14:paraId="3FC97240" w14:textId="77777777" w:rsidTr="002F6765">
        <w:trPr>
          <w:cantSplit/>
          <w:jc w:val="center"/>
        </w:trPr>
        <w:tc>
          <w:tcPr>
            <w:tcW w:w="2547" w:type="dxa"/>
          </w:tcPr>
          <w:p w14:paraId="6D16A02B" w14:textId="77777777" w:rsidR="00875568" w:rsidRPr="0061649B" w:rsidRDefault="00875568" w:rsidP="00875568">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180B8C5B" w14:textId="77777777" w:rsidR="00875568" w:rsidRPr="0061649B" w:rsidRDefault="00875568" w:rsidP="00875568">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E1446EB" w14:textId="77777777" w:rsidR="00875568" w:rsidRPr="0061649B" w:rsidRDefault="00875568" w:rsidP="00875568">
            <w:pPr>
              <w:pStyle w:val="TAL"/>
              <w:rPr>
                <w:szCs w:val="18"/>
              </w:rPr>
            </w:pPr>
            <w:r w:rsidRPr="0061649B">
              <w:rPr>
                <w:szCs w:val="18"/>
              </w:rPr>
              <w:t>-</w:t>
            </w:r>
            <w:r w:rsidRPr="0061649B">
              <w:rPr>
                <w:szCs w:val="18"/>
              </w:rPr>
              <w:tab/>
              <w:t>Out of coverage.</w:t>
            </w:r>
          </w:p>
          <w:p w14:paraId="3AF16044" w14:textId="77777777" w:rsidR="00875568" w:rsidRPr="0061649B" w:rsidRDefault="00875568" w:rsidP="00875568">
            <w:pPr>
              <w:pStyle w:val="TAL"/>
              <w:rPr>
                <w:szCs w:val="18"/>
              </w:rPr>
            </w:pPr>
            <w:r w:rsidRPr="0061649B">
              <w:rPr>
                <w:szCs w:val="18"/>
              </w:rPr>
              <w:t>-</w:t>
            </w:r>
            <w:r w:rsidRPr="0061649B">
              <w:rPr>
                <w:szCs w:val="18"/>
              </w:rPr>
              <w:tab/>
              <w:t>A2 event.</w:t>
            </w:r>
          </w:p>
          <w:p w14:paraId="5906E1B3" w14:textId="77777777" w:rsidR="00875568" w:rsidRPr="0061649B" w:rsidRDefault="00875568" w:rsidP="00875568">
            <w:pPr>
              <w:pStyle w:val="TAL"/>
              <w:rPr>
                <w:szCs w:val="18"/>
              </w:rPr>
            </w:pPr>
            <w:r w:rsidRPr="0061649B">
              <w:rPr>
                <w:szCs w:val="18"/>
              </w:rPr>
              <w:t>See the clause 5.10.28 of 3GPP TS 32.422 [30] for additional details on the allowed values.</w:t>
            </w:r>
          </w:p>
        </w:tc>
        <w:tc>
          <w:tcPr>
            <w:tcW w:w="1984" w:type="dxa"/>
          </w:tcPr>
          <w:p w14:paraId="780D776D" w14:textId="77777777" w:rsidR="00875568" w:rsidRPr="0061649B" w:rsidRDefault="00875568" w:rsidP="00875568">
            <w:pPr>
              <w:pStyle w:val="TAL"/>
            </w:pPr>
            <w:r w:rsidRPr="0061649B">
              <w:t>type: ENUM</w:t>
            </w:r>
          </w:p>
          <w:p w14:paraId="37AB83EA" w14:textId="77777777" w:rsidR="00875568" w:rsidRPr="0061649B" w:rsidRDefault="00875568" w:rsidP="00875568">
            <w:pPr>
              <w:pStyle w:val="TAL"/>
            </w:pPr>
            <w:r w:rsidRPr="0061649B">
              <w:t>multiplicity: 1</w:t>
            </w:r>
          </w:p>
          <w:p w14:paraId="49F07077" w14:textId="77777777" w:rsidR="00875568" w:rsidRPr="0061649B" w:rsidRDefault="00875568" w:rsidP="00875568">
            <w:pPr>
              <w:pStyle w:val="TAL"/>
            </w:pPr>
            <w:r w:rsidRPr="0061649B">
              <w:t>isOrdered: N/A</w:t>
            </w:r>
          </w:p>
          <w:p w14:paraId="28175182" w14:textId="77777777" w:rsidR="00875568" w:rsidRPr="0061649B" w:rsidRDefault="00875568" w:rsidP="00875568">
            <w:pPr>
              <w:pStyle w:val="TAL"/>
            </w:pPr>
            <w:r w:rsidRPr="0061649B">
              <w:t>isUnique: N/A</w:t>
            </w:r>
          </w:p>
          <w:p w14:paraId="219EBE9F" w14:textId="77777777" w:rsidR="00875568" w:rsidRPr="0061649B" w:rsidRDefault="00875568" w:rsidP="00875568">
            <w:pPr>
              <w:pStyle w:val="TAL"/>
            </w:pPr>
            <w:r w:rsidRPr="0061649B">
              <w:t xml:space="preserve">defaultValue: None </w:t>
            </w:r>
          </w:p>
          <w:p w14:paraId="62039DCB" w14:textId="77777777" w:rsidR="00875568" w:rsidRPr="0061649B" w:rsidRDefault="00875568" w:rsidP="00875568">
            <w:pPr>
              <w:pStyle w:val="TAL"/>
            </w:pPr>
            <w:r w:rsidRPr="0061649B">
              <w:t>isNullable: True</w:t>
            </w:r>
          </w:p>
        </w:tc>
      </w:tr>
      <w:tr w:rsidR="00875568" w:rsidRPr="00B26339" w14:paraId="27C5240D" w14:textId="77777777" w:rsidTr="002F6765">
        <w:trPr>
          <w:cantSplit/>
          <w:jc w:val="center"/>
        </w:trPr>
        <w:tc>
          <w:tcPr>
            <w:tcW w:w="2547" w:type="dxa"/>
          </w:tcPr>
          <w:p w14:paraId="2E30E49B" w14:textId="77777777" w:rsidR="00875568" w:rsidRPr="00202D71" w:rsidRDefault="00875568" w:rsidP="00875568">
            <w:pPr>
              <w:pStyle w:val="TAL"/>
              <w:rPr>
                <w:rFonts w:cs="Arial"/>
                <w:szCs w:val="18"/>
              </w:rPr>
            </w:pPr>
            <w:r w:rsidRPr="000A3FA1">
              <w:rPr>
                <w:rFonts w:cs="Arial"/>
                <w:szCs w:val="18"/>
              </w:rPr>
              <w:t>e</w:t>
            </w:r>
            <w:r w:rsidRPr="0061649B">
              <w:rPr>
                <w:rFonts w:cs="Arial"/>
                <w:szCs w:val="18"/>
              </w:rPr>
              <w:t>ventThreshold</w:t>
            </w:r>
          </w:p>
        </w:tc>
        <w:tc>
          <w:tcPr>
            <w:tcW w:w="5245" w:type="dxa"/>
          </w:tcPr>
          <w:p w14:paraId="24BEE29B" w14:textId="77777777" w:rsidR="00875568" w:rsidRPr="0061649B" w:rsidRDefault="00875568" w:rsidP="00875568">
            <w:pPr>
              <w:pStyle w:val="TAL"/>
              <w:rPr>
                <w:szCs w:val="18"/>
              </w:rPr>
            </w:pPr>
            <w:r w:rsidRPr="0061649B">
              <w:rPr>
                <w:szCs w:val="18"/>
              </w:rPr>
              <w:t xml:space="preserve">It specifies the threshold which should trigger </w:t>
            </w:r>
          </w:p>
          <w:p w14:paraId="4A08150C" w14:textId="77777777" w:rsidR="00875568" w:rsidRPr="0061649B" w:rsidRDefault="00875568" w:rsidP="00875568">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331C44CD" w14:textId="77777777" w:rsidR="00875568" w:rsidRPr="0061649B" w:rsidRDefault="00875568" w:rsidP="00875568">
            <w:pPr>
              <w:pStyle w:val="TAL"/>
              <w:rPr>
                <w:szCs w:val="18"/>
              </w:rPr>
            </w:pPr>
            <w:r w:rsidRPr="0061649B">
              <w:rPr>
                <w:szCs w:val="18"/>
              </w:rPr>
              <w:t>See the clauses 5.10.7 and 5.10.7a of 3GPP TS 32.422 [30] for additional details on the allowed values.</w:t>
            </w:r>
          </w:p>
        </w:tc>
        <w:tc>
          <w:tcPr>
            <w:tcW w:w="1984" w:type="dxa"/>
          </w:tcPr>
          <w:p w14:paraId="5E884556" w14:textId="77777777" w:rsidR="00875568" w:rsidRPr="0061649B" w:rsidRDefault="00875568" w:rsidP="00875568">
            <w:pPr>
              <w:pStyle w:val="TAL"/>
            </w:pPr>
            <w:r w:rsidRPr="0061649B">
              <w:t>type: Integer</w:t>
            </w:r>
          </w:p>
          <w:p w14:paraId="2CD8DE6B" w14:textId="77777777" w:rsidR="00875568" w:rsidRPr="0061649B" w:rsidRDefault="00875568" w:rsidP="00875568">
            <w:pPr>
              <w:pStyle w:val="TAL"/>
            </w:pPr>
            <w:r w:rsidRPr="0061649B">
              <w:t>multiplicity: 1</w:t>
            </w:r>
          </w:p>
          <w:p w14:paraId="16D9711C" w14:textId="77777777" w:rsidR="00875568" w:rsidRPr="0061649B" w:rsidRDefault="00875568" w:rsidP="00875568">
            <w:pPr>
              <w:pStyle w:val="TAL"/>
            </w:pPr>
            <w:r w:rsidRPr="0061649B">
              <w:t>isOrdered: N/A</w:t>
            </w:r>
          </w:p>
          <w:p w14:paraId="2ED50887" w14:textId="77777777" w:rsidR="00875568" w:rsidRPr="0061649B" w:rsidRDefault="00875568" w:rsidP="00875568">
            <w:pPr>
              <w:pStyle w:val="TAL"/>
            </w:pPr>
            <w:r w:rsidRPr="0061649B">
              <w:t>isUnique: N/A</w:t>
            </w:r>
          </w:p>
          <w:p w14:paraId="3DB4F637" w14:textId="77777777" w:rsidR="00875568" w:rsidRPr="0061649B" w:rsidRDefault="00875568" w:rsidP="00875568">
            <w:pPr>
              <w:pStyle w:val="TAL"/>
            </w:pPr>
            <w:r w:rsidRPr="0061649B">
              <w:t xml:space="preserve">defaultValue: None </w:t>
            </w:r>
          </w:p>
          <w:p w14:paraId="62566748" w14:textId="77777777" w:rsidR="00875568" w:rsidRPr="0061649B" w:rsidRDefault="00875568" w:rsidP="00875568">
            <w:pPr>
              <w:pStyle w:val="TAL"/>
            </w:pPr>
            <w:r w:rsidRPr="0061649B">
              <w:t>isNullable: True</w:t>
            </w:r>
          </w:p>
        </w:tc>
      </w:tr>
      <w:tr w:rsidR="00875568" w:rsidRPr="00B26339" w14:paraId="78180885" w14:textId="77777777" w:rsidTr="002F6765">
        <w:trPr>
          <w:cantSplit/>
          <w:jc w:val="center"/>
        </w:trPr>
        <w:tc>
          <w:tcPr>
            <w:tcW w:w="2547" w:type="dxa"/>
          </w:tcPr>
          <w:p w14:paraId="5104D9F8" w14:textId="77777777" w:rsidR="00875568" w:rsidRPr="00202D71" w:rsidRDefault="00875568" w:rsidP="00875568">
            <w:pPr>
              <w:pStyle w:val="TAL"/>
              <w:rPr>
                <w:rFonts w:cs="Arial"/>
                <w:szCs w:val="18"/>
              </w:rPr>
            </w:pPr>
            <w:r w:rsidRPr="000A3FA1">
              <w:rPr>
                <w:rFonts w:cs="Arial"/>
                <w:szCs w:val="18"/>
              </w:rPr>
              <w:t>l</w:t>
            </w:r>
            <w:r w:rsidRPr="0061649B">
              <w:rPr>
                <w:rFonts w:cs="Arial"/>
                <w:szCs w:val="18"/>
              </w:rPr>
              <w:t>istOfMeasurements</w:t>
            </w:r>
          </w:p>
        </w:tc>
        <w:tc>
          <w:tcPr>
            <w:tcW w:w="5245" w:type="dxa"/>
          </w:tcPr>
          <w:p w14:paraId="422AD15D" w14:textId="77777777" w:rsidR="00875568" w:rsidRPr="0061649B" w:rsidRDefault="00875568" w:rsidP="00875568">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FAEC78E" w14:textId="77777777" w:rsidR="00875568" w:rsidRPr="0061649B" w:rsidRDefault="00875568" w:rsidP="00875568">
            <w:pPr>
              <w:pStyle w:val="TAL"/>
              <w:rPr>
                <w:szCs w:val="18"/>
              </w:rPr>
            </w:pPr>
            <w:r w:rsidRPr="0061649B">
              <w:rPr>
                <w:szCs w:val="18"/>
              </w:rPr>
              <w:t>See the clause 5.10.3 of 3GPP TS 32.422 [30] for additional details on the allowed values.</w:t>
            </w:r>
          </w:p>
        </w:tc>
        <w:tc>
          <w:tcPr>
            <w:tcW w:w="1984" w:type="dxa"/>
          </w:tcPr>
          <w:p w14:paraId="6F2A8C91" w14:textId="77777777" w:rsidR="00875568" w:rsidRPr="0061649B" w:rsidRDefault="00875568" w:rsidP="00875568">
            <w:pPr>
              <w:pStyle w:val="TAL"/>
            </w:pPr>
            <w:r w:rsidRPr="0061649B">
              <w:t>type: ENUM</w:t>
            </w:r>
          </w:p>
          <w:p w14:paraId="4E5F8BCA" w14:textId="77777777" w:rsidR="00875568" w:rsidRPr="0061649B" w:rsidRDefault="00875568" w:rsidP="00875568">
            <w:pPr>
              <w:pStyle w:val="TAL"/>
            </w:pPr>
            <w:r w:rsidRPr="0061649B">
              <w:t>multiplicity: 1</w:t>
            </w:r>
          </w:p>
          <w:p w14:paraId="42829AA0" w14:textId="77777777" w:rsidR="00875568" w:rsidRPr="0061649B" w:rsidRDefault="00875568" w:rsidP="00875568">
            <w:pPr>
              <w:pStyle w:val="TAL"/>
            </w:pPr>
            <w:r w:rsidRPr="0061649B">
              <w:t>isOrdered: N/A</w:t>
            </w:r>
          </w:p>
          <w:p w14:paraId="2772C897" w14:textId="77777777" w:rsidR="00875568" w:rsidRPr="0061649B" w:rsidRDefault="00875568" w:rsidP="00875568">
            <w:pPr>
              <w:pStyle w:val="TAL"/>
            </w:pPr>
            <w:r w:rsidRPr="0061649B">
              <w:t>isUnique: N/A</w:t>
            </w:r>
          </w:p>
          <w:p w14:paraId="798601DF" w14:textId="77777777" w:rsidR="00875568" w:rsidRPr="0061649B" w:rsidRDefault="00875568" w:rsidP="00875568">
            <w:pPr>
              <w:pStyle w:val="TAL"/>
            </w:pPr>
            <w:r w:rsidRPr="0061649B">
              <w:t xml:space="preserve">defaultValue: None </w:t>
            </w:r>
          </w:p>
          <w:p w14:paraId="2502D0FC" w14:textId="77777777" w:rsidR="00875568" w:rsidRPr="0061649B" w:rsidRDefault="00875568" w:rsidP="00875568">
            <w:pPr>
              <w:pStyle w:val="TAL"/>
            </w:pPr>
            <w:r w:rsidRPr="0061649B">
              <w:t>isNullable: True</w:t>
            </w:r>
          </w:p>
        </w:tc>
      </w:tr>
      <w:tr w:rsidR="00875568" w:rsidRPr="00B26339" w14:paraId="23759E05" w14:textId="77777777" w:rsidTr="002F6765">
        <w:trPr>
          <w:cantSplit/>
          <w:jc w:val="center"/>
        </w:trPr>
        <w:tc>
          <w:tcPr>
            <w:tcW w:w="2547" w:type="dxa"/>
          </w:tcPr>
          <w:p w14:paraId="4D0BC044" w14:textId="77777777" w:rsidR="00875568" w:rsidRPr="00202D71" w:rsidRDefault="00875568" w:rsidP="00875568">
            <w:pPr>
              <w:pStyle w:val="TAL"/>
              <w:rPr>
                <w:rFonts w:cs="Arial"/>
                <w:szCs w:val="18"/>
              </w:rPr>
            </w:pPr>
            <w:r w:rsidRPr="000A3FA1">
              <w:rPr>
                <w:rFonts w:cs="Arial"/>
                <w:szCs w:val="18"/>
              </w:rPr>
              <w:t>l</w:t>
            </w:r>
            <w:r w:rsidRPr="0061649B">
              <w:rPr>
                <w:rFonts w:cs="Arial"/>
                <w:szCs w:val="18"/>
              </w:rPr>
              <w:t>oggingDuration</w:t>
            </w:r>
          </w:p>
        </w:tc>
        <w:tc>
          <w:tcPr>
            <w:tcW w:w="5245" w:type="dxa"/>
          </w:tcPr>
          <w:p w14:paraId="56DBC48C" w14:textId="77777777" w:rsidR="00875568" w:rsidRPr="0061649B" w:rsidRDefault="00875568" w:rsidP="00875568">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48101284" w14:textId="77777777" w:rsidR="00875568" w:rsidRPr="0061649B" w:rsidRDefault="00875568" w:rsidP="00875568">
            <w:pPr>
              <w:pStyle w:val="TAL"/>
              <w:rPr>
                <w:szCs w:val="18"/>
              </w:rPr>
            </w:pPr>
            <w:r w:rsidRPr="0061649B">
              <w:rPr>
                <w:szCs w:val="18"/>
              </w:rPr>
              <w:t>See the clause 5.10.9 of 3GPP TS 32.422 [30] for additional details on the allowed values.</w:t>
            </w:r>
          </w:p>
        </w:tc>
        <w:tc>
          <w:tcPr>
            <w:tcW w:w="1984" w:type="dxa"/>
          </w:tcPr>
          <w:p w14:paraId="2BA31BC2" w14:textId="77777777" w:rsidR="00875568" w:rsidRPr="0061649B" w:rsidRDefault="00875568" w:rsidP="00875568">
            <w:pPr>
              <w:pStyle w:val="TAL"/>
            </w:pPr>
            <w:r w:rsidRPr="0061649B">
              <w:t>type: ENUM</w:t>
            </w:r>
          </w:p>
          <w:p w14:paraId="2B6CB818" w14:textId="77777777" w:rsidR="00875568" w:rsidRPr="0061649B" w:rsidRDefault="00875568" w:rsidP="00875568">
            <w:pPr>
              <w:pStyle w:val="TAL"/>
            </w:pPr>
            <w:r w:rsidRPr="0061649B">
              <w:t>multiplicity: 1</w:t>
            </w:r>
          </w:p>
          <w:p w14:paraId="04DF49AA" w14:textId="77777777" w:rsidR="00875568" w:rsidRPr="0061649B" w:rsidRDefault="00875568" w:rsidP="00875568">
            <w:pPr>
              <w:pStyle w:val="TAL"/>
            </w:pPr>
            <w:r w:rsidRPr="0061649B">
              <w:t>isOrdered: N/A</w:t>
            </w:r>
          </w:p>
          <w:p w14:paraId="0519A32D" w14:textId="77777777" w:rsidR="00875568" w:rsidRPr="0061649B" w:rsidRDefault="00875568" w:rsidP="00875568">
            <w:pPr>
              <w:pStyle w:val="TAL"/>
            </w:pPr>
            <w:r w:rsidRPr="0061649B">
              <w:t>isUnique: N/A</w:t>
            </w:r>
          </w:p>
          <w:p w14:paraId="4395B377" w14:textId="77777777" w:rsidR="00875568" w:rsidRPr="0061649B" w:rsidRDefault="00875568" w:rsidP="00875568">
            <w:pPr>
              <w:pStyle w:val="TAL"/>
            </w:pPr>
            <w:r w:rsidRPr="0061649B">
              <w:t xml:space="preserve">defaultValue: None </w:t>
            </w:r>
          </w:p>
          <w:p w14:paraId="6112A5F5" w14:textId="77777777" w:rsidR="00875568" w:rsidRPr="0061649B" w:rsidRDefault="00875568" w:rsidP="00875568">
            <w:pPr>
              <w:pStyle w:val="TAL"/>
            </w:pPr>
            <w:r w:rsidRPr="0061649B">
              <w:t>isNullable: True</w:t>
            </w:r>
          </w:p>
        </w:tc>
      </w:tr>
      <w:tr w:rsidR="00875568" w:rsidRPr="00B26339" w14:paraId="4BE4BBD1" w14:textId="77777777" w:rsidTr="002F6765">
        <w:trPr>
          <w:cantSplit/>
          <w:jc w:val="center"/>
        </w:trPr>
        <w:tc>
          <w:tcPr>
            <w:tcW w:w="2547" w:type="dxa"/>
          </w:tcPr>
          <w:p w14:paraId="723BDC83" w14:textId="77777777" w:rsidR="00875568" w:rsidRPr="0061649B" w:rsidRDefault="00875568" w:rsidP="00875568">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7D877E5A" w14:textId="77777777" w:rsidR="00875568" w:rsidRPr="0061649B" w:rsidRDefault="00875568" w:rsidP="00875568">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2075122" w14:textId="77777777" w:rsidR="00875568" w:rsidRPr="0061649B" w:rsidRDefault="00875568" w:rsidP="00875568">
            <w:pPr>
              <w:pStyle w:val="TAL"/>
              <w:rPr>
                <w:szCs w:val="18"/>
              </w:rPr>
            </w:pPr>
            <w:r w:rsidRPr="0061649B">
              <w:rPr>
                <w:szCs w:val="18"/>
              </w:rPr>
              <w:t>See the clause 5.10.8 of 3GPP TS 32.422 [30] for additional details on the allowed values.</w:t>
            </w:r>
          </w:p>
        </w:tc>
        <w:tc>
          <w:tcPr>
            <w:tcW w:w="1984" w:type="dxa"/>
          </w:tcPr>
          <w:p w14:paraId="7DC06ABA" w14:textId="77777777" w:rsidR="00875568" w:rsidRPr="0061649B" w:rsidRDefault="00875568" w:rsidP="00875568">
            <w:pPr>
              <w:pStyle w:val="TAL"/>
            </w:pPr>
            <w:r w:rsidRPr="0061649B">
              <w:t>type: ENUM</w:t>
            </w:r>
          </w:p>
          <w:p w14:paraId="59CB588E" w14:textId="77777777" w:rsidR="00875568" w:rsidRPr="0061649B" w:rsidRDefault="00875568" w:rsidP="00875568">
            <w:pPr>
              <w:pStyle w:val="TAL"/>
            </w:pPr>
            <w:r w:rsidRPr="0061649B">
              <w:t>multiplicity: 1</w:t>
            </w:r>
          </w:p>
          <w:p w14:paraId="69112A82" w14:textId="77777777" w:rsidR="00875568" w:rsidRPr="0061649B" w:rsidRDefault="00875568" w:rsidP="00875568">
            <w:pPr>
              <w:pStyle w:val="TAL"/>
            </w:pPr>
            <w:r w:rsidRPr="0061649B">
              <w:t>isOrdered: N/A</w:t>
            </w:r>
          </w:p>
          <w:p w14:paraId="52989EC8" w14:textId="77777777" w:rsidR="00875568" w:rsidRPr="0061649B" w:rsidRDefault="00875568" w:rsidP="00875568">
            <w:pPr>
              <w:pStyle w:val="TAL"/>
            </w:pPr>
            <w:r w:rsidRPr="0061649B">
              <w:t>isUnique: N/A</w:t>
            </w:r>
          </w:p>
          <w:p w14:paraId="44104B87" w14:textId="77777777" w:rsidR="00875568" w:rsidRPr="0061649B" w:rsidRDefault="00875568" w:rsidP="00875568">
            <w:pPr>
              <w:pStyle w:val="TAL"/>
            </w:pPr>
            <w:r w:rsidRPr="0061649B">
              <w:t>defaultValue: None</w:t>
            </w:r>
          </w:p>
          <w:p w14:paraId="402E50F6" w14:textId="77777777" w:rsidR="00875568" w:rsidRPr="0061649B" w:rsidRDefault="00875568" w:rsidP="00875568">
            <w:pPr>
              <w:pStyle w:val="TAL"/>
            </w:pPr>
            <w:r w:rsidRPr="0061649B">
              <w:t>isNullable: True</w:t>
            </w:r>
          </w:p>
        </w:tc>
      </w:tr>
      <w:tr w:rsidR="00875568" w:rsidRPr="00B26339" w14:paraId="2E74B047" w14:textId="77777777" w:rsidTr="002F6765">
        <w:trPr>
          <w:cantSplit/>
          <w:jc w:val="center"/>
        </w:trPr>
        <w:tc>
          <w:tcPr>
            <w:tcW w:w="2547" w:type="dxa"/>
          </w:tcPr>
          <w:p w14:paraId="21062196" w14:textId="77777777" w:rsidR="00875568" w:rsidRPr="0061649B" w:rsidRDefault="00875568" w:rsidP="00875568">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0343371C" w14:textId="77777777" w:rsidR="00875568" w:rsidRPr="00B940D8" w:rsidRDefault="00875568" w:rsidP="00875568">
            <w:pPr>
              <w:pStyle w:val="TAL"/>
              <w:rPr>
                <w:szCs w:val="18"/>
              </w:rPr>
            </w:pPr>
            <w:r w:rsidRPr="00B940D8">
              <w:rPr>
                <w:szCs w:val="18"/>
              </w:rPr>
              <w:t xml:space="preserve">It specifies the threshold which should trigger </w:t>
            </w:r>
          </w:p>
          <w:p w14:paraId="44A5E8D1" w14:textId="77777777" w:rsidR="00875568" w:rsidRPr="00B940D8" w:rsidRDefault="00875568" w:rsidP="00875568">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2BE163E2" w14:textId="77777777" w:rsidR="00875568" w:rsidRPr="0061649B" w:rsidRDefault="00875568" w:rsidP="00875568">
            <w:pPr>
              <w:pStyle w:val="TAL"/>
              <w:rPr>
                <w:rStyle w:val="TALChar1"/>
                <w:szCs w:val="18"/>
              </w:rPr>
            </w:pPr>
            <w:r w:rsidRPr="00B940D8">
              <w:rPr>
                <w:szCs w:val="18"/>
              </w:rPr>
              <w:t>See the clause 5.10.36 of TS 32.422 [30] for additional details on the allowed values.</w:t>
            </w:r>
          </w:p>
        </w:tc>
        <w:tc>
          <w:tcPr>
            <w:tcW w:w="1984" w:type="dxa"/>
          </w:tcPr>
          <w:p w14:paraId="00C1AA4D" w14:textId="77777777" w:rsidR="00875568" w:rsidRPr="00B940D8" w:rsidRDefault="00875568" w:rsidP="00875568">
            <w:pPr>
              <w:pStyle w:val="TAL"/>
            </w:pPr>
            <w:r w:rsidRPr="00B940D8">
              <w:t>type: Integer</w:t>
            </w:r>
          </w:p>
          <w:p w14:paraId="20AEED3E" w14:textId="77777777" w:rsidR="00875568" w:rsidRPr="00B940D8" w:rsidRDefault="00875568" w:rsidP="00875568">
            <w:pPr>
              <w:pStyle w:val="TAL"/>
            </w:pPr>
            <w:r w:rsidRPr="00B940D8">
              <w:t>multiplicity: 1</w:t>
            </w:r>
          </w:p>
          <w:p w14:paraId="71D02FE0" w14:textId="77777777" w:rsidR="00875568" w:rsidRPr="00B940D8" w:rsidRDefault="00875568" w:rsidP="00875568">
            <w:pPr>
              <w:pStyle w:val="TAL"/>
            </w:pPr>
            <w:r w:rsidRPr="00B940D8">
              <w:t>isOrdered: N/A</w:t>
            </w:r>
          </w:p>
          <w:p w14:paraId="5AC98D3C" w14:textId="77777777" w:rsidR="00875568" w:rsidRPr="00B940D8" w:rsidRDefault="00875568" w:rsidP="00875568">
            <w:pPr>
              <w:pStyle w:val="TAL"/>
            </w:pPr>
            <w:r w:rsidRPr="00B940D8">
              <w:t>isUnique: N/A</w:t>
            </w:r>
          </w:p>
          <w:p w14:paraId="013C2BC4" w14:textId="77777777" w:rsidR="00875568" w:rsidRPr="00B940D8" w:rsidRDefault="00875568" w:rsidP="00875568">
            <w:pPr>
              <w:pStyle w:val="TAL"/>
            </w:pPr>
            <w:r w:rsidRPr="00B940D8">
              <w:t xml:space="preserve">defaultValue: </w:t>
            </w:r>
            <w:r w:rsidRPr="0061649B">
              <w:t>No</w:t>
            </w:r>
            <w:r w:rsidRPr="00202D71">
              <w:t>n</w:t>
            </w:r>
            <w:r w:rsidRPr="0061649B">
              <w:t>e</w:t>
            </w:r>
          </w:p>
          <w:p w14:paraId="7C67A011" w14:textId="77777777" w:rsidR="00875568" w:rsidRPr="0061649B" w:rsidRDefault="00875568" w:rsidP="00875568">
            <w:pPr>
              <w:pStyle w:val="TAL"/>
            </w:pPr>
            <w:r w:rsidRPr="00B940D8">
              <w:t>isNullable: True</w:t>
            </w:r>
          </w:p>
        </w:tc>
      </w:tr>
      <w:tr w:rsidR="00875568" w:rsidRPr="00B26339" w14:paraId="18057972" w14:textId="77777777" w:rsidTr="002F6765">
        <w:trPr>
          <w:cantSplit/>
          <w:jc w:val="center"/>
        </w:trPr>
        <w:tc>
          <w:tcPr>
            <w:tcW w:w="2547" w:type="dxa"/>
          </w:tcPr>
          <w:p w14:paraId="4D9B5BCC" w14:textId="77777777" w:rsidR="00875568" w:rsidRPr="0061649B" w:rsidRDefault="00875568" w:rsidP="00875568">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5C1D904D" w14:textId="77777777" w:rsidR="00875568" w:rsidRPr="00B940D8" w:rsidRDefault="00875568" w:rsidP="00875568">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535C917" w14:textId="77777777" w:rsidR="00875568" w:rsidRPr="0061649B" w:rsidRDefault="00875568" w:rsidP="00875568">
            <w:pPr>
              <w:pStyle w:val="TAL"/>
              <w:rPr>
                <w:rStyle w:val="TALChar1"/>
                <w:szCs w:val="18"/>
              </w:rPr>
            </w:pPr>
            <w:r w:rsidRPr="00B940D8">
              <w:rPr>
                <w:szCs w:val="18"/>
              </w:rPr>
              <w:t>See the clause 5.10.37 of TS 32.422 [30] for additional details on the allowed values.</w:t>
            </w:r>
          </w:p>
        </w:tc>
        <w:tc>
          <w:tcPr>
            <w:tcW w:w="1984" w:type="dxa"/>
          </w:tcPr>
          <w:p w14:paraId="2B705F82" w14:textId="77777777" w:rsidR="00875568" w:rsidRPr="00B940D8" w:rsidRDefault="00875568" w:rsidP="00875568">
            <w:pPr>
              <w:pStyle w:val="TAL"/>
            </w:pPr>
            <w:r w:rsidRPr="00B940D8">
              <w:t>type: Integer</w:t>
            </w:r>
          </w:p>
          <w:p w14:paraId="110CC44A" w14:textId="77777777" w:rsidR="00875568" w:rsidRPr="00B940D8" w:rsidRDefault="00875568" w:rsidP="00875568">
            <w:pPr>
              <w:pStyle w:val="TAL"/>
            </w:pPr>
            <w:r w:rsidRPr="00B940D8">
              <w:t>multiplicity: 1</w:t>
            </w:r>
          </w:p>
          <w:p w14:paraId="31D2F7FE" w14:textId="77777777" w:rsidR="00875568" w:rsidRPr="00B940D8" w:rsidRDefault="00875568" w:rsidP="00875568">
            <w:pPr>
              <w:pStyle w:val="TAL"/>
            </w:pPr>
            <w:r w:rsidRPr="00B940D8">
              <w:t>isOrdered: N/A</w:t>
            </w:r>
          </w:p>
          <w:p w14:paraId="05808C17" w14:textId="77777777" w:rsidR="00875568" w:rsidRPr="00B940D8" w:rsidRDefault="00875568" w:rsidP="00875568">
            <w:pPr>
              <w:pStyle w:val="TAL"/>
            </w:pPr>
            <w:r w:rsidRPr="00B940D8">
              <w:t>isUnique: N/A</w:t>
            </w:r>
          </w:p>
          <w:p w14:paraId="2F8B0667" w14:textId="77777777" w:rsidR="00875568" w:rsidRPr="00B940D8" w:rsidRDefault="00875568" w:rsidP="00875568">
            <w:pPr>
              <w:pStyle w:val="TAL"/>
            </w:pPr>
            <w:r w:rsidRPr="00B940D8">
              <w:t xml:space="preserve">defaultValue: </w:t>
            </w:r>
            <w:r w:rsidRPr="0061649B">
              <w:t>No</w:t>
            </w:r>
            <w:r w:rsidRPr="00202D71">
              <w:t>n</w:t>
            </w:r>
            <w:r w:rsidRPr="0061649B">
              <w:t>e</w:t>
            </w:r>
          </w:p>
          <w:p w14:paraId="0381722A" w14:textId="77777777" w:rsidR="00875568" w:rsidRPr="0061649B" w:rsidRDefault="00875568" w:rsidP="00875568">
            <w:pPr>
              <w:pStyle w:val="TAL"/>
            </w:pPr>
            <w:r w:rsidRPr="00B940D8">
              <w:t>isNullable: True</w:t>
            </w:r>
          </w:p>
        </w:tc>
      </w:tr>
      <w:tr w:rsidR="00875568" w:rsidRPr="00B26339" w14:paraId="2836CDEA" w14:textId="77777777" w:rsidTr="002F6765">
        <w:trPr>
          <w:cantSplit/>
          <w:jc w:val="center"/>
        </w:trPr>
        <w:tc>
          <w:tcPr>
            <w:tcW w:w="2547" w:type="dxa"/>
          </w:tcPr>
          <w:p w14:paraId="2510C922" w14:textId="77777777" w:rsidR="00875568" w:rsidRPr="0061649B" w:rsidRDefault="00875568" w:rsidP="00875568">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1000D21B" w14:textId="77777777" w:rsidR="00875568" w:rsidRPr="00B940D8" w:rsidRDefault="00875568" w:rsidP="00875568">
            <w:pPr>
              <w:pStyle w:val="TAL"/>
              <w:rPr>
                <w:szCs w:val="18"/>
              </w:rPr>
            </w:pPr>
            <w:r w:rsidRPr="00B940D8">
              <w:rPr>
                <w:szCs w:val="18"/>
              </w:rPr>
              <w:t xml:space="preserve">It specifies the threshold which should trigger </w:t>
            </w:r>
          </w:p>
          <w:p w14:paraId="0A89047E" w14:textId="77777777" w:rsidR="00875568" w:rsidRPr="00B940D8" w:rsidRDefault="00875568" w:rsidP="00875568">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57E0F78" w14:textId="77777777" w:rsidR="00875568" w:rsidRPr="0061649B" w:rsidRDefault="00875568" w:rsidP="00875568">
            <w:pPr>
              <w:pStyle w:val="TAL"/>
              <w:rPr>
                <w:rStyle w:val="TALChar1"/>
                <w:szCs w:val="18"/>
              </w:rPr>
            </w:pPr>
            <w:r w:rsidRPr="00B940D8">
              <w:rPr>
                <w:szCs w:val="18"/>
              </w:rPr>
              <w:t>See the clauses 5.10.38 of TS 32.422 [30] for additional details on the allowed values.</w:t>
            </w:r>
          </w:p>
        </w:tc>
        <w:tc>
          <w:tcPr>
            <w:tcW w:w="1984" w:type="dxa"/>
          </w:tcPr>
          <w:p w14:paraId="10244331" w14:textId="77777777" w:rsidR="00875568" w:rsidRPr="00B940D8" w:rsidRDefault="00875568" w:rsidP="00875568">
            <w:pPr>
              <w:pStyle w:val="TAL"/>
            </w:pPr>
            <w:r w:rsidRPr="00B940D8">
              <w:t>type: ENUM</w:t>
            </w:r>
          </w:p>
          <w:p w14:paraId="5A32650C" w14:textId="77777777" w:rsidR="00875568" w:rsidRPr="00B940D8" w:rsidRDefault="00875568" w:rsidP="00875568">
            <w:pPr>
              <w:pStyle w:val="TAL"/>
            </w:pPr>
            <w:r w:rsidRPr="00B940D8">
              <w:t>multiplicity: 1</w:t>
            </w:r>
          </w:p>
          <w:p w14:paraId="5A5B6AAE" w14:textId="77777777" w:rsidR="00875568" w:rsidRPr="00B940D8" w:rsidRDefault="00875568" w:rsidP="00875568">
            <w:pPr>
              <w:pStyle w:val="TAL"/>
            </w:pPr>
            <w:r w:rsidRPr="00B940D8">
              <w:t>isOrdered: N/A</w:t>
            </w:r>
          </w:p>
          <w:p w14:paraId="00186F94" w14:textId="77777777" w:rsidR="00875568" w:rsidRPr="00B940D8" w:rsidRDefault="00875568" w:rsidP="00875568">
            <w:pPr>
              <w:pStyle w:val="TAL"/>
            </w:pPr>
            <w:r w:rsidRPr="00B940D8">
              <w:t>isUnique: N/A</w:t>
            </w:r>
          </w:p>
          <w:p w14:paraId="447D367D" w14:textId="77777777" w:rsidR="00875568" w:rsidRPr="00B940D8" w:rsidRDefault="00875568" w:rsidP="00875568">
            <w:pPr>
              <w:pStyle w:val="TAL"/>
            </w:pPr>
            <w:r w:rsidRPr="00B940D8">
              <w:t xml:space="preserve">defaultValue: </w:t>
            </w:r>
            <w:r w:rsidRPr="0061649B">
              <w:t>No</w:t>
            </w:r>
            <w:r w:rsidRPr="00202D71">
              <w:t>n</w:t>
            </w:r>
            <w:r w:rsidRPr="0061649B">
              <w:t>e</w:t>
            </w:r>
          </w:p>
          <w:p w14:paraId="12A03C52" w14:textId="77777777" w:rsidR="00875568" w:rsidRPr="0061649B" w:rsidRDefault="00875568" w:rsidP="00875568">
            <w:pPr>
              <w:pStyle w:val="TAL"/>
            </w:pPr>
            <w:r w:rsidRPr="00B940D8">
              <w:t>isNullable: True</w:t>
            </w:r>
          </w:p>
        </w:tc>
      </w:tr>
      <w:tr w:rsidR="00875568" w:rsidRPr="00B26339" w14:paraId="7A43424F" w14:textId="77777777" w:rsidTr="002F6765">
        <w:trPr>
          <w:cantSplit/>
          <w:jc w:val="center"/>
        </w:trPr>
        <w:tc>
          <w:tcPr>
            <w:tcW w:w="2547" w:type="dxa"/>
          </w:tcPr>
          <w:p w14:paraId="59863F5B" w14:textId="77777777" w:rsidR="00875568" w:rsidRPr="0061649B" w:rsidRDefault="00875568" w:rsidP="00875568">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0E396C7D" w14:textId="77777777" w:rsidR="00875568" w:rsidRPr="0061649B" w:rsidRDefault="00875568" w:rsidP="00875568">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C03B680" w14:textId="77777777" w:rsidR="00875568" w:rsidRPr="0061649B" w:rsidRDefault="00875568" w:rsidP="00875568">
            <w:pPr>
              <w:pStyle w:val="TAL"/>
              <w:rPr>
                <w:szCs w:val="18"/>
              </w:rPr>
            </w:pPr>
            <w:r w:rsidRPr="0061649B">
              <w:rPr>
                <w:szCs w:val="18"/>
              </w:rPr>
              <w:t>See the clause 5.10.25 of TS 32.422 [30] for additional details on the allowed values.</w:t>
            </w:r>
          </w:p>
        </w:tc>
        <w:tc>
          <w:tcPr>
            <w:tcW w:w="1984" w:type="dxa"/>
          </w:tcPr>
          <w:p w14:paraId="457D2417" w14:textId="77777777" w:rsidR="00875568" w:rsidRPr="0061649B" w:rsidRDefault="00875568" w:rsidP="00875568">
            <w:pPr>
              <w:pStyle w:val="TAL"/>
            </w:pPr>
            <w:r w:rsidRPr="0061649B">
              <w:t>type: MbsfnArea</w:t>
            </w:r>
          </w:p>
          <w:p w14:paraId="6CDE6D28" w14:textId="77777777" w:rsidR="00875568" w:rsidRPr="0061649B" w:rsidRDefault="00875568" w:rsidP="00875568">
            <w:pPr>
              <w:pStyle w:val="TAL"/>
            </w:pPr>
            <w:r w:rsidRPr="0061649B">
              <w:t>multiplicity: 1..8</w:t>
            </w:r>
          </w:p>
          <w:p w14:paraId="2C0E7977" w14:textId="77777777" w:rsidR="00875568" w:rsidRPr="0061649B" w:rsidRDefault="00875568" w:rsidP="00875568">
            <w:pPr>
              <w:pStyle w:val="TAL"/>
            </w:pPr>
            <w:r w:rsidRPr="0061649B">
              <w:t>isOrdered: False</w:t>
            </w:r>
          </w:p>
          <w:p w14:paraId="42568D4B" w14:textId="77777777" w:rsidR="00875568" w:rsidRPr="0061649B" w:rsidRDefault="00875568" w:rsidP="00875568">
            <w:pPr>
              <w:pStyle w:val="TAL"/>
            </w:pPr>
            <w:r w:rsidRPr="0061649B">
              <w:t>isUnique: True</w:t>
            </w:r>
          </w:p>
          <w:p w14:paraId="0D773F88" w14:textId="77777777" w:rsidR="00875568" w:rsidRPr="0061649B" w:rsidRDefault="00875568" w:rsidP="00875568">
            <w:pPr>
              <w:pStyle w:val="TAL"/>
            </w:pPr>
            <w:r w:rsidRPr="0061649B">
              <w:t>defaultValue: None</w:t>
            </w:r>
          </w:p>
          <w:p w14:paraId="32CCEA3F" w14:textId="77777777" w:rsidR="00875568" w:rsidRPr="0061649B" w:rsidRDefault="00875568" w:rsidP="00875568">
            <w:pPr>
              <w:pStyle w:val="TAL"/>
            </w:pPr>
            <w:r w:rsidRPr="0061649B">
              <w:t>isNullable: True</w:t>
            </w:r>
          </w:p>
        </w:tc>
      </w:tr>
      <w:tr w:rsidR="00875568" w:rsidRPr="00B26339" w14:paraId="4C440695" w14:textId="77777777" w:rsidTr="002F6765">
        <w:trPr>
          <w:cantSplit/>
          <w:jc w:val="center"/>
        </w:trPr>
        <w:tc>
          <w:tcPr>
            <w:tcW w:w="2547" w:type="dxa"/>
          </w:tcPr>
          <w:p w14:paraId="0153BF39" w14:textId="77777777" w:rsidR="00875568" w:rsidRPr="00202D71" w:rsidRDefault="00875568" w:rsidP="00875568">
            <w:pPr>
              <w:pStyle w:val="TAL"/>
              <w:rPr>
                <w:rFonts w:cs="Arial"/>
                <w:szCs w:val="18"/>
              </w:rPr>
            </w:pPr>
            <w:r w:rsidRPr="000A3FA1">
              <w:rPr>
                <w:rFonts w:cs="Arial"/>
                <w:szCs w:val="18"/>
              </w:rPr>
              <w:t>m</w:t>
            </w:r>
            <w:r w:rsidRPr="0061649B">
              <w:rPr>
                <w:rFonts w:cs="Arial"/>
                <w:szCs w:val="18"/>
              </w:rPr>
              <w:t>easurementPeriodLTE</w:t>
            </w:r>
          </w:p>
        </w:tc>
        <w:tc>
          <w:tcPr>
            <w:tcW w:w="5245" w:type="dxa"/>
          </w:tcPr>
          <w:p w14:paraId="04DB9E31" w14:textId="77777777" w:rsidR="00875568" w:rsidRPr="0061649B" w:rsidRDefault="00875568" w:rsidP="00875568">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8505EEB" w14:textId="77777777" w:rsidR="00875568" w:rsidRPr="0061649B" w:rsidRDefault="00875568" w:rsidP="00875568">
            <w:pPr>
              <w:pStyle w:val="TAL"/>
              <w:rPr>
                <w:szCs w:val="18"/>
              </w:rPr>
            </w:pPr>
            <w:r w:rsidRPr="0061649B">
              <w:rPr>
                <w:szCs w:val="18"/>
              </w:rPr>
              <w:t>See the clause 5.10.23 of TS 32.422 [30] for additional details on the allowed values.</w:t>
            </w:r>
          </w:p>
        </w:tc>
        <w:tc>
          <w:tcPr>
            <w:tcW w:w="1984" w:type="dxa"/>
          </w:tcPr>
          <w:p w14:paraId="3E564DA6" w14:textId="77777777" w:rsidR="00875568" w:rsidRPr="0061649B" w:rsidRDefault="00875568" w:rsidP="00875568">
            <w:pPr>
              <w:pStyle w:val="TAL"/>
            </w:pPr>
            <w:r w:rsidRPr="0061649B">
              <w:t>type: ENUM</w:t>
            </w:r>
          </w:p>
          <w:p w14:paraId="0FED9FAA" w14:textId="77777777" w:rsidR="00875568" w:rsidRPr="0061649B" w:rsidRDefault="00875568" w:rsidP="00875568">
            <w:pPr>
              <w:pStyle w:val="TAL"/>
            </w:pPr>
            <w:r w:rsidRPr="0061649B">
              <w:t>multiplicity: 1</w:t>
            </w:r>
          </w:p>
          <w:p w14:paraId="2A1305BD" w14:textId="77777777" w:rsidR="00875568" w:rsidRPr="0061649B" w:rsidRDefault="00875568" w:rsidP="00875568">
            <w:pPr>
              <w:pStyle w:val="TAL"/>
            </w:pPr>
            <w:r w:rsidRPr="0061649B">
              <w:t>isOrdered: N/A</w:t>
            </w:r>
          </w:p>
          <w:p w14:paraId="36CFFA5A" w14:textId="77777777" w:rsidR="00875568" w:rsidRPr="0061649B" w:rsidRDefault="00875568" w:rsidP="00875568">
            <w:pPr>
              <w:pStyle w:val="TAL"/>
            </w:pPr>
            <w:r w:rsidRPr="0061649B">
              <w:t>isUnique: N/A</w:t>
            </w:r>
          </w:p>
          <w:p w14:paraId="63C42E9A" w14:textId="77777777" w:rsidR="00875568" w:rsidRPr="0061649B" w:rsidRDefault="00875568" w:rsidP="00875568">
            <w:pPr>
              <w:pStyle w:val="TAL"/>
            </w:pPr>
            <w:r w:rsidRPr="0061649B">
              <w:t>defaultValue: None</w:t>
            </w:r>
          </w:p>
          <w:p w14:paraId="783CB6F6" w14:textId="77777777" w:rsidR="00875568" w:rsidRPr="0061649B" w:rsidRDefault="00875568" w:rsidP="00875568">
            <w:pPr>
              <w:pStyle w:val="TAL"/>
            </w:pPr>
            <w:r w:rsidRPr="0061649B">
              <w:t>isNullable: True</w:t>
            </w:r>
          </w:p>
        </w:tc>
      </w:tr>
      <w:tr w:rsidR="00875568" w:rsidRPr="00B26339" w14:paraId="52CC4C02" w14:textId="77777777" w:rsidTr="002F6765">
        <w:trPr>
          <w:cantSplit/>
          <w:jc w:val="center"/>
        </w:trPr>
        <w:tc>
          <w:tcPr>
            <w:tcW w:w="2547" w:type="dxa"/>
          </w:tcPr>
          <w:p w14:paraId="68BD6ED9" w14:textId="77777777" w:rsidR="00875568" w:rsidRPr="00202D71" w:rsidRDefault="00875568" w:rsidP="00875568">
            <w:pPr>
              <w:pStyle w:val="TAL"/>
            </w:pPr>
            <w:r w:rsidRPr="000A3FA1">
              <w:t>c</w:t>
            </w:r>
            <w:r w:rsidRPr="0061649B">
              <w:t>ollectionPeriodM6L</w:t>
            </w:r>
            <w:r w:rsidRPr="000A3FA1">
              <w:t>TE</w:t>
            </w:r>
          </w:p>
          <w:p w14:paraId="46526A2D" w14:textId="77777777" w:rsidR="00875568" w:rsidRPr="0061649B" w:rsidRDefault="00875568" w:rsidP="00875568">
            <w:pPr>
              <w:pStyle w:val="TAL"/>
              <w:rPr>
                <w:rFonts w:cs="Arial"/>
                <w:szCs w:val="18"/>
              </w:rPr>
            </w:pPr>
          </w:p>
        </w:tc>
        <w:tc>
          <w:tcPr>
            <w:tcW w:w="5245" w:type="dxa"/>
          </w:tcPr>
          <w:p w14:paraId="62C0170A" w14:textId="77777777" w:rsidR="00875568" w:rsidRPr="0061649B" w:rsidRDefault="00875568" w:rsidP="00875568">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E40BA8A" w14:textId="77777777" w:rsidR="00875568" w:rsidRPr="0061649B" w:rsidRDefault="00875568" w:rsidP="00875568">
            <w:pPr>
              <w:pStyle w:val="TAL"/>
              <w:rPr>
                <w:rStyle w:val="TALChar1"/>
                <w:szCs w:val="18"/>
              </w:rPr>
            </w:pPr>
            <w:r w:rsidRPr="0061649B">
              <w:t>See the clause 5.10.32 of TS 32.422 [30] for additional details on the allowed values.</w:t>
            </w:r>
          </w:p>
        </w:tc>
        <w:tc>
          <w:tcPr>
            <w:tcW w:w="1984" w:type="dxa"/>
          </w:tcPr>
          <w:p w14:paraId="14412D28" w14:textId="77777777" w:rsidR="00875568" w:rsidRPr="0061649B" w:rsidRDefault="00875568" w:rsidP="00875568">
            <w:pPr>
              <w:pStyle w:val="TAL"/>
            </w:pPr>
            <w:r w:rsidRPr="0061649B">
              <w:t>type: ENUM</w:t>
            </w:r>
          </w:p>
          <w:p w14:paraId="236E1619" w14:textId="77777777" w:rsidR="00875568" w:rsidRPr="0061649B" w:rsidRDefault="00875568" w:rsidP="00875568">
            <w:pPr>
              <w:pStyle w:val="TAL"/>
            </w:pPr>
            <w:r w:rsidRPr="0061649B">
              <w:t>multiplicity: 1</w:t>
            </w:r>
          </w:p>
          <w:p w14:paraId="51528A42" w14:textId="77777777" w:rsidR="00875568" w:rsidRPr="0061649B" w:rsidRDefault="00875568" w:rsidP="00875568">
            <w:pPr>
              <w:pStyle w:val="TAL"/>
            </w:pPr>
            <w:r w:rsidRPr="0061649B">
              <w:t>isOrdered: N/A</w:t>
            </w:r>
          </w:p>
          <w:p w14:paraId="668EE343" w14:textId="77777777" w:rsidR="00875568" w:rsidRPr="0061649B" w:rsidRDefault="00875568" w:rsidP="00875568">
            <w:pPr>
              <w:pStyle w:val="TAL"/>
            </w:pPr>
            <w:r w:rsidRPr="0061649B">
              <w:t>isUnique: N/A</w:t>
            </w:r>
          </w:p>
          <w:p w14:paraId="12B160A7" w14:textId="77777777" w:rsidR="00875568" w:rsidRPr="0061649B" w:rsidRDefault="00875568" w:rsidP="00875568">
            <w:pPr>
              <w:pStyle w:val="TAL"/>
            </w:pPr>
            <w:r w:rsidRPr="0061649B">
              <w:t>defaultValue: None</w:t>
            </w:r>
          </w:p>
          <w:p w14:paraId="39D59BF1" w14:textId="77777777" w:rsidR="00875568" w:rsidRPr="0061649B" w:rsidRDefault="00875568" w:rsidP="00875568">
            <w:pPr>
              <w:pStyle w:val="TAL"/>
            </w:pPr>
            <w:r w:rsidRPr="0061649B">
              <w:t>isNullable: True</w:t>
            </w:r>
          </w:p>
        </w:tc>
      </w:tr>
      <w:tr w:rsidR="00875568" w:rsidRPr="00B26339" w14:paraId="19D6E8F0" w14:textId="77777777" w:rsidTr="002F6765">
        <w:trPr>
          <w:cantSplit/>
          <w:jc w:val="center"/>
        </w:trPr>
        <w:tc>
          <w:tcPr>
            <w:tcW w:w="2547" w:type="dxa"/>
          </w:tcPr>
          <w:p w14:paraId="028CD24E" w14:textId="77777777" w:rsidR="00875568" w:rsidRPr="0061649B" w:rsidRDefault="00875568" w:rsidP="00875568">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6F6CAB30" w14:textId="77777777" w:rsidR="00875568" w:rsidRPr="0061649B" w:rsidRDefault="00875568" w:rsidP="0087556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6F03AC4" w14:textId="77777777" w:rsidR="00875568" w:rsidRPr="0061649B" w:rsidRDefault="00875568" w:rsidP="00875568">
            <w:pPr>
              <w:pStyle w:val="TAL"/>
              <w:rPr>
                <w:rStyle w:val="TALChar1"/>
                <w:szCs w:val="18"/>
              </w:rPr>
            </w:pPr>
            <w:r w:rsidRPr="0061649B">
              <w:t>See the clause 5.10.33 of TS 32.422 [30] for additional details on the allowed values.</w:t>
            </w:r>
          </w:p>
        </w:tc>
        <w:tc>
          <w:tcPr>
            <w:tcW w:w="1984" w:type="dxa"/>
          </w:tcPr>
          <w:p w14:paraId="390B3204" w14:textId="77777777" w:rsidR="00875568" w:rsidRPr="0061649B" w:rsidRDefault="00875568" w:rsidP="00875568">
            <w:pPr>
              <w:pStyle w:val="TAL"/>
            </w:pPr>
            <w:r w:rsidRPr="0061649B">
              <w:t>type: ENUM</w:t>
            </w:r>
          </w:p>
          <w:p w14:paraId="7D8AA1DC" w14:textId="77777777" w:rsidR="00875568" w:rsidRPr="0061649B" w:rsidRDefault="00875568" w:rsidP="00875568">
            <w:pPr>
              <w:pStyle w:val="TAL"/>
            </w:pPr>
            <w:r w:rsidRPr="0061649B">
              <w:t>multiplicity: 1</w:t>
            </w:r>
          </w:p>
          <w:p w14:paraId="4A707007" w14:textId="77777777" w:rsidR="00875568" w:rsidRPr="0061649B" w:rsidRDefault="00875568" w:rsidP="00875568">
            <w:pPr>
              <w:pStyle w:val="TAL"/>
            </w:pPr>
            <w:r w:rsidRPr="0061649B">
              <w:t>isOrdered: N/A</w:t>
            </w:r>
          </w:p>
          <w:p w14:paraId="5686A72A" w14:textId="77777777" w:rsidR="00875568" w:rsidRPr="0061649B" w:rsidRDefault="00875568" w:rsidP="00875568">
            <w:pPr>
              <w:pStyle w:val="TAL"/>
            </w:pPr>
            <w:r w:rsidRPr="0061649B">
              <w:t>isUnique: N/A</w:t>
            </w:r>
          </w:p>
          <w:p w14:paraId="06C7E24F" w14:textId="77777777" w:rsidR="00875568" w:rsidRPr="0061649B" w:rsidRDefault="00875568" w:rsidP="00875568">
            <w:pPr>
              <w:pStyle w:val="TAL"/>
            </w:pPr>
            <w:r w:rsidRPr="0061649B">
              <w:t>defaultValue: None</w:t>
            </w:r>
          </w:p>
          <w:p w14:paraId="3D41A154" w14:textId="77777777" w:rsidR="00875568" w:rsidRPr="0061649B" w:rsidRDefault="00875568" w:rsidP="00875568">
            <w:pPr>
              <w:pStyle w:val="TAL"/>
            </w:pPr>
            <w:r w:rsidRPr="0061649B">
              <w:t>isNullable: True</w:t>
            </w:r>
          </w:p>
        </w:tc>
      </w:tr>
      <w:tr w:rsidR="00875568" w:rsidRPr="00B26339" w14:paraId="6B4A82DF" w14:textId="77777777" w:rsidTr="002F6765">
        <w:trPr>
          <w:cantSplit/>
          <w:jc w:val="center"/>
        </w:trPr>
        <w:tc>
          <w:tcPr>
            <w:tcW w:w="2547" w:type="dxa"/>
          </w:tcPr>
          <w:p w14:paraId="64B2F55C" w14:textId="77777777" w:rsidR="00875568" w:rsidRPr="0061649B" w:rsidRDefault="00875568" w:rsidP="00875568">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407BB0C6" w14:textId="77777777" w:rsidR="00875568" w:rsidRPr="0061649B" w:rsidRDefault="00875568" w:rsidP="00875568">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4397A6A" w14:textId="77777777" w:rsidR="00875568" w:rsidRPr="0061649B" w:rsidRDefault="00875568" w:rsidP="00875568">
            <w:pPr>
              <w:pStyle w:val="TAL"/>
              <w:rPr>
                <w:szCs w:val="18"/>
              </w:rPr>
            </w:pPr>
            <w:r w:rsidRPr="0061649B">
              <w:rPr>
                <w:szCs w:val="18"/>
              </w:rPr>
              <w:t>See the clause 5.10.22 of TS 32.422 [30] for additional details on the allowed values.</w:t>
            </w:r>
          </w:p>
        </w:tc>
        <w:tc>
          <w:tcPr>
            <w:tcW w:w="1984" w:type="dxa"/>
          </w:tcPr>
          <w:p w14:paraId="0C1A1039" w14:textId="77777777" w:rsidR="00875568" w:rsidRPr="0061649B" w:rsidRDefault="00875568" w:rsidP="00875568">
            <w:pPr>
              <w:pStyle w:val="TAL"/>
            </w:pPr>
            <w:r w:rsidRPr="0061649B">
              <w:t>type: ENUM</w:t>
            </w:r>
          </w:p>
          <w:p w14:paraId="5EED1AC5" w14:textId="77777777" w:rsidR="00875568" w:rsidRPr="0061649B" w:rsidRDefault="00875568" w:rsidP="00875568">
            <w:pPr>
              <w:pStyle w:val="TAL"/>
            </w:pPr>
            <w:r w:rsidRPr="0061649B">
              <w:t>multiplicity: 1</w:t>
            </w:r>
          </w:p>
          <w:p w14:paraId="4928DD05" w14:textId="77777777" w:rsidR="00875568" w:rsidRPr="0061649B" w:rsidRDefault="00875568" w:rsidP="00875568">
            <w:pPr>
              <w:pStyle w:val="TAL"/>
            </w:pPr>
            <w:r w:rsidRPr="0061649B">
              <w:t>isOrdered: N/A</w:t>
            </w:r>
          </w:p>
          <w:p w14:paraId="3FB3E068" w14:textId="77777777" w:rsidR="00875568" w:rsidRPr="0061649B" w:rsidRDefault="00875568" w:rsidP="00875568">
            <w:pPr>
              <w:pStyle w:val="TAL"/>
            </w:pPr>
            <w:r w:rsidRPr="0061649B">
              <w:t>isUnique: N/A</w:t>
            </w:r>
          </w:p>
          <w:p w14:paraId="72B4DC95" w14:textId="77777777" w:rsidR="00875568" w:rsidRPr="0061649B" w:rsidRDefault="00875568" w:rsidP="00875568">
            <w:pPr>
              <w:pStyle w:val="TAL"/>
            </w:pPr>
            <w:r w:rsidRPr="0061649B">
              <w:t>defaultValue: None</w:t>
            </w:r>
          </w:p>
          <w:p w14:paraId="1F7F2210" w14:textId="77777777" w:rsidR="00875568" w:rsidRPr="0061649B" w:rsidRDefault="00875568" w:rsidP="00875568">
            <w:pPr>
              <w:pStyle w:val="TAL"/>
            </w:pPr>
            <w:r w:rsidRPr="0061649B">
              <w:t>isNullable: True</w:t>
            </w:r>
          </w:p>
        </w:tc>
      </w:tr>
      <w:tr w:rsidR="00875568" w:rsidRPr="00B26339" w14:paraId="6DFDEF0F" w14:textId="77777777" w:rsidTr="002F6765">
        <w:trPr>
          <w:cantSplit/>
          <w:jc w:val="center"/>
        </w:trPr>
        <w:tc>
          <w:tcPr>
            <w:tcW w:w="2547" w:type="dxa"/>
          </w:tcPr>
          <w:p w14:paraId="248B94A8" w14:textId="77777777" w:rsidR="00875568" w:rsidRPr="0061649B" w:rsidRDefault="00875568" w:rsidP="00875568">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19D2BD63" w14:textId="77777777" w:rsidR="00875568" w:rsidRPr="0061649B" w:rsidRDefault="00875568" w:rsidP="00875568">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4B835F6" w14:textId="77777777" w:rsidR="00875568" w:rsidRPr="0061649B" w:rsidRDefault="00875568" w:rsidP="00875568">
            <w:pPr>
              <w:pStyle w:val="TAL"/>
              <w:rPr>
                <w:rStyle w:val="TALChar1"/>
                <w:szCs w:val="18"/>
              </w:rPr>
            </w:pPr>
            <w:r w:rsidRPr="0061649B">
              <w:rPr>
                <w:szCs w:val="18"/>
              </w:rPr>
              <w:t>See the clause 5.10.30 of TS 32.422 [30] for additional details on the allowed values.</w:t>
            </w:r>
          </w:p>
        </w:tc>
        <w:tc>
          <w:tcPr>
            <w:tcW w:w="1984" w:type="dxa"/>
          </w:tcPr>
          <w:p w14:paraId="69FB04A4" w14:textId="77777777" w:rsidR="00875568" w:rsidRPr="0061649B" w:rsidRDefault="00875568" w:rsidP="00875568">
            <w:pPr>
              <w:pStyle w:val="TAL"/>
            </w:pPr>
            <w:r w:rsidRPr="0061649B">
              <w:t>type: ENUM</w:t>
            </w:r>
          </w:p>
          <w:p w14:paraId="5DEE0575" w14:textId="77777777" w:rsidR="00875568" w:rsidRPr="0061649B" w:rsidRDefault="00875568" w:rsidP="00875568">
            <w:pPr>
              <w:pStyle w:val="TAL"/>
            </w:pPr>
            <w:r w:rsidRPr="0061649B">
              <w:t>multiplicity: 1</w:t>
            </w:r>
          </w:p>
          <w:p w14:paraId="0F543957" w14:textId="77777777" w:rsidR="00875568" w:rsidRPr="0061649B" w:rsidRDefault="00875568" w:rsidP="00875568">
            <w:pPr>
              <w:pStyle w:val="TAL"/>
            </w:pPr>
            <w:r w:rsidRPr="0061649B">
              <w:t>isOrdered: N/A</w:t>
            </w:r>
          </w:p>
          <w:p w14:paraId="2D287E4C" w14:textId="77777777" w:rsidR="00875568" w:rsidRPr="0061649B" w:rsidRDefault="00875568" w:rsidP="00875568">
            <w:pPr>
              <w:pStyle w:val="TAL"/>
            </w:pPr>
            <w:r w:rsidRPr="0061649B">
              <w:t>isUnique: N/A</w:t>
            </w:r>
          </w:p>
          <w:p w14:paraId="0581EC39" w14:textId="77777777" w:rsidR="00875568" w:rsidRPr="0061649B" w:rsidRDefault="00875568" w:rsidP="00875568">
            <w:pPr>
              <w:pStyle w:val="TAL"/>
            </w:pPr>
            <w:r w:rsidRPr="0061649B">
              <w:t>defaultValue: None</w:t>
            </w:r>
          </w:p>
          <w:p w14:paraId="64500C8A" w14:textId="77777777" w:rsidR="00875568" w:rsidRPr="0061649B" w:rsidRDefault="00875568" w:rsidP="00875568">
            <w:pPr>
              <w:pStyle w:val="TAL"/>
            </w:pPr>
            <w:r w:rsidRPr="0061649B">
              <w:t>isNullable: True</w:t>
            </w:r>
          </w:p>
        </w:tc>
      </w:tr>
      <w:tr w:rsidR="00875568" w:rsidRPr="00B26339" w14:paraId="2E6C6779" w14:textId="77777777" w:rsidTr="002F6765">
        <w:trPr>
          <w:cantSplit/>
          <w:jc w:val="center"/>
        </w:trPr>
        <w:tc>
          <w:tcPr>
            <w:tcW w:w="2547" w:type="dxa"/>
          </w:tcPr>
          <w:p w14:paraId="41C905FD" w14:textId="77777777" w:rsidR="00875568" w:rsidRPr="0061649B" w:rsidRDefault="00875568" w:rsidP="00875568">
            <w:pPr>
              <w:pStyle w:val="TAL"/>
              <w:rPr>
                <w:rFonts w:cs="Arial"/>
                <w:szCs w:val="18"/>
              </w:rPr>
            </w:pPr>
            <w:r w:rsidRPr="000A3FA1">
              <w:rPr>
                <w:rFonts w:cs="Arial"/>
                <w:szCs w:val="18"/>
              </w:rPr>
              <w:t>c</w:t>
            </w:r>
            <w:r w:rsidRPr="0061649B">
              <w:rPr>
                <w:rFonts w:cs="Arial"/>
                <w:szCs w:val="18"/>
              </w:rPr>
              <w:t>ollectionPeriodM6NR</w:t>
            </w:r>
          </w:p>
        </w:tc>
        <w:tc>
          <w:tcPr>
            <w:tcW w:w="5245" w:type="dxa"/>
          </w:tcPr>
          <w:p w14:paraId="57F79858" w14:textId="77777777" w:rsidR="00875568" w:rsidRPr="0061649B" w:rsidRDefault="00875568" w:rsidP="00875568">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509C5537" w14:textId="77777777" w:rsidR="00875568" w:rsidRPr="0061649B" w:rsidRDefault="00875568" w:rsidP="00875568">
            <w:pPr>
              <w:pStyle w:val="TAL"/>
              <w:rPr>
                <w:szCs w:val="18"/>
              </w:rPr>
            </w:pPr>
            <w:r w:rsidRPr="0061649B">
              <w:t>See the clause 5.10.34 of TS 32.422 [30] for additional details on the allowed values.</w:t>
            </w:r>
          </w:p>
        </w:tc>
        <w:tc>
          <w:tcPr>
            <w:tcW w:w="1984" w:type="dxa"/>
          </w:tcPr>
          <w:p w14:paraId="187DF261" w14:textId="77777777" w:rsidR="00875568" w:rsidRPr="0061649B" w:rsidRDefault="00875568" w:rsidP="00875568">
            <w:pPr>
              <w:pStyle w:val="TAL"/>
            </w:pPr>
            <w:r w:rsidRPr="0061649B">
              <w:t>type: ENUM</w:t>
            </w:r>
          </w:p>
          <w:p w14:paraId="32C82D16" w14:textId="77777777" w:rsidR="00875568" w:rsidRPr="0061649B" w:rsidRDefault="00875568" w:rsidP="00875568">
            <w:pPr>
              <w:pStyle w:val="TAL"/>
            </w:pPr>
            <w:r w:rsidRPr="0061649B">
              <w:t>multiplicity: 1</w:t>
            </w:r>
          </w:p>
          <w:p w14:paraId="44766129" w14:textId="77777777" w:rsidR="00875568" w:rsidRPr="0061649B" w:rsidRDefault="00875568" w:rsidP="00875568">
            <w:pPr>
              <w:pStyle w:val="TAL"/>
            </w:pPr>
            <w:r w:rsidRPr="0061649B">
              <w:t>isOrdered: N/A</w:t>
            </w:r>
          </w:p>
          <w:p w14:paraId="0C7A3644" w14:textId="77777777" w:rsidR="00875568" w:rsidRPr="0061649B" w:rsidRDefault="00875568" w:rsidP="00875568">
            <w:pPr>
              <w:pStyle w:val="TAL"/>
            </w:pPr>
            <w:r w:rsidRPr="0061649B">
              <w:t>isUnique: N/A</w:t>
            </w:r>
          </w:p>
          <w:p w14:paraId="47809669" w14:textId="77777777" w:rsidR="00875568" w:rsidRPr="0061649B" w:rsidRDefault="00875568" w:rsidP="00875568">
            <w:pPr>
              <w:pStyle w:val="TAL"/>
            </w:pPr>
            <w:r w:rsidRPr="0061649B">
              <w:t>defaultValue: None</w:t>
            </w:r>
          </w:p>
          <w:p w14:paraId="2B170D77" w14:textId="77777777" w:rsidR="00875568" w:rsidRPr="0061649B" w:rsidRDefault="00875568" w:rsidP="00875568">
            <w:pPr>
              <w:pStyle w:val="TAL"/>
            </w:pPr>
            <w:r w:rsidRPr="0061649B">
              <w:t>isNullable: True</w:t>
            </w:r>
          </w:p>
        </w:tc>
      </w:tr>
      <w:tr w:rsidR="00875568" w:rsidRPr="00B26339" w14:paraId="0BF72B7C" w14:textId="77777777" w:rsidTr="002F6765">
        <w:trPr>
          <w:cantSplit/>
          <w:jc w:val="center"/>
        </w:trPr>
        <w:tc>
          <w:tcPr>
            <w:tcW w:w="2547" w:type="dxa"/>
          </w:tcPr>
          <w:p w14:paraId="0FCA4D40" w14:textId="77777777" w:rsidR="00875568" w:rsidRPr="0061649B" w:rsidRDefault="00875568" w:rsidP="00875568">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F023DE1" w14:textId="77777777" w:rsidR="00875568" w:rsidRPr="0061649B" w:rsidRDefault="00875568" w:rsidP="00875568">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740CD254" w14:textId="77777777" w:rsidR="00875568" w:rsidRPr="0061649B" w:rsidRDefault="00875568" w:rsidP="00875568">
            <w:pPr>
              <w:pStyle w:val="TAL"/>
              <w:rPr>
                <w:szCs w:val="18"/>
              </w:rPr>
            </w:pPr>
            <w:r w:rsidRPr="0061649B">
              <w:t>See the clause 5.10.35 of TS 32.422 [30] for additional details on the allowed values.</w:t>
            </w:r>
          </w:p>
        </w:tc>
        <w:tc>
          <w:tcPr>
            <w:tcW w:w="1984" w:type="dxa"/>
          </w:tcPr>
          <w:p w14:paraId="2AEDC871" w14:textId="77777777" w:rsidR="00875568" w:rsidRPr="0061649B" w:rsidRDefault="00875568" w:rsidP="00875568">
            <w:pPr>
              <w:pStyle w:val="TAL"/>
            </w:pPr>
            <w:r w:rsidRPr="0061649B">
              <w:t>type: ENUM</w:t>
            </w:r>
          </w:p>
          <w:p w14:paraId="7F2F6E7D" w14:textId="77777777" w:rsidR="00875568" w:rsidRPr="0061649B" w:rsidRDefault="00875568" w:rsidP="00875568">
            <w:pPr>
              <w:pStyle w:val="TAL"/>
            </w:pPr>
            <w:r w:rsidRPr="0061649B">
              <w:t>multiplicity: 1</w:t>
            </w:r>
          </w:p>
          <w:p w14:paraId="59AEB0A3" w14:textId="77777777" w:rsidR="00875568" w:rsidRPr="0061649B" w:rsidRDefault="00875568" w:rsidP="00875568">
            <w:pPr>
              <w:pStyle w:val="TAL"/>
            </w:pPr>
            <w:r w:rsidRPr="0061649B">
              <w:t>isOrdered: N/A</w:t>
            </w:r>
          </w:p>
          <w:p w14:paraId="1DBB478A" w14:textId="77777777" w:rsidR="00875568" w:rsidRPr="0061649B" w:rsidRDefault="00875568" w:rsidP="00875568">
            <w:pPr>
              <w:pStyle w:val="TAL"/>
            </w:pPr>
            <w:r w:rsidRPr="0061649B">
              <w:t>isUnique: N/A</w:t>
            </w:r>
          </w:p>
          <w:p w14:paraId="34B4494F" w14:textId="77777777" w:rsidR="00875568" w:rsidRPr="0061649B" w:rsidRDefault="00875568" w:rsidP="00875568">
            <w:pPr>
              <w:pStyle w:val="TAL"/>
            </w:pPr>
            <w:r w:rsidRPr="0061649B">
              <w:t>defaultValue: None</w:t>
            </w:r>
          </w:p>
          <w:p w14:paraId="036D1CD1" w14:textId="77777777" w:rsidR="00875568" w:rsidRPr="0061649B" w:rsidRDefault="00875568" w:rsidP="00875568">
            <w:pPr>
              <w:pStyle w:val="TAL"/>
            </w:pPr>
            <w:r w:rsidRPr="0061649B">
              <w:t>isNullable: True</w:t>
            </w:r>
          </w:p>
        </w:tc>
      </w:tr>
      <w:tr w:rsidR="00875568" w:rsidRPr="00B26339" w14:paraId="5E53A460" w14:textId="77777777" w:rsidTr="002F6765">
        <w:trPr>
          <w:cantSplit/>
          <w:jc w:val="center"/>
        </w:trPr>
        <w:tc>
          <w:tcPr>
            <w:tcW w:w="2547" w:type="dxa"/>
          </w:tcPr>
          <w:p w14:paraId="244BF84F" w14:textId="77777777" w:rsidR="00875568" w:rsidRPr="0061649B" w:rsidRDefault="00875568" w:rsidP="00875568">
            <w:pPr>
              <w:pStyle w:val="TAL"/>
              <w:rPr>
                <w:rFonts w:cs="Arial"/>
                <w:szCs w:val="18"/>
              </w:rPr>
            </w:pPr>
            <w:r w:rsidRPr="000A3FA1">
              <w:rPr>
                <w:rFonts w:cs="Arial"/>
                <w:szCs w:val="18"/>
              </w:rPr>
              <w:t>b</w:t>
            </w:r>
            <w:r w:rsidRPr="00B940D8">
              <w:rPr>
                <w:rFonts w:cs="Arial"/>
                <w:szCs w:val="18"/>
              </w:rPr>
              <w:t>eamLevelMeasurement</w:t>
            </w:r>
          </w:p>
        </w:tc>
        <w:tc>
          <w:tcPr>
            <w:tcW w:w="5245" w:type="dxa"/>
          </w:tcPr>
          <w:p w14:paraId="1181B463" w14:textId="77777777" w:rsidR="00875568" w:rsidRPr="0061649B" w:rsidRDefault="00875568" w:rsidP="0087556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7F1EA98" w14:textId="77777777" w:rsidR="00875568" w:rsidRPr="00B940D8" w:rsidRDefault="00875568" w:rsidP="0087556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6C19EA3" w14:textId="77777777" w:rsidR="00875568" w:rsidRPr="0061649B" w:rsidRDefault="00875568" w:rsidP="00875568">
            <w:pPr>
              <w:pStyle w:val="TAL"/>
              <w:rPr>
                <w:rStyle w:val="TALChar1"/>
              </w:rPr>
            </w:pPr>
            <w:r w:rsidRPr="00B940D8">
              <w:rPr>
                <w:lang w:eastAsia="zh-CN"/>
              </w:rPr>
              <w:t>allowedValues: TRUE, FALSE</w:t>
            </w:r>
          </w:p>
        </w:tc>
        <w:tc>
          <w:tcPr>
            <w:tcW w:w="1984" w:type="dxa"/>
          </w:tcPr>
          <w:p w14:paraId="5CEFAFC0" w14:textId="77777777" w:rsidR="00875568" w:rsidRPr="00B940D8" w:rsidRDefault="00875568" w:rsidP="00875568">
            <w:pPr>
              <w:pStyle w:val="TAL"/>
              <w:rPr>
                <w:szCs w:val="18"/>
              </w:rPr>
            </w:pPr>
            <w:r w:rsidRPr="00B940D8">
              <w:rPr>
                <w:szCs w:val="18"/>
              </w:rPr>
              <w:t>type: Boolean</w:t>
            </w:r>
          </w:p>
          <w:p w14:paraId="72363F19" w14:textId="77777777" w:rsidR="00875568" w:rsidRPr="00B940D8" w:rsidRDefault="00875568" w:rsidP="00875568">
            <w:pPr>
              <w:pStyle w:val="TAL"/>
              <w:rPr>
                <w:szCs w:val="18"/>
              </w:rPr>
            </w:pPr>
            <w:r w:rsidRPr="00B940D8">
              <w:rPr>
                <w:szCs w:val="18"/>
              </w:rPr>
              <w:t>multiplicity: 1</w:t>
            </w:r>
          </w:p>
          <w:p w14:paraId="261FA6EF" w14:textId="77777777" w:rsidR="00875568" w:rsidRPr="00B940D8" w:rsidRDefault="00875568" w:rsidP="00875568">
            <w:pPr>
              <w:pStyle w:val="TAL"/>
              <w:rPr>
                <w:szCs w:val="18"/>
              </w:rPr>
            </w:pPr>
            <w:r w:rsidRPr="00B940D8">
              <w:rPr>
                <w:szCs w:val="18"/>
              </w:rPr>
              <w:t>isOrdered: N/A</w:t>
            </w:r>
          </w:p>
          <w:p w14:paraId="2753D440" w14:textId="77777777" w:rsidR="00875568" w:rsidRPr="00B940D8" w:rsidRDefault="00875568" w:rsidP="00875568">
            <w:pPr>
              <w:pStyle w:val="TAL"/>
              <w:rPr>
                <w:szCs w:val="18"/>
              </w:rPr>
            </w:pPr>
            <w:r w:rsidRPr="00B940D8">
              <w:rPr>
                <w:szCs w:val="18"/>
              </w:rPr>
              <w:t>isUnique: N/A</w:t>
            </w:r>
          </w:p>
          <w:p w14:paraId="56026248" w14:textId="77777777" w:rsidR="00875568" w:rsidRPr="00B940D8" w:rsidRDefault="00875568" w:rsidP="00875568">
            <w:pPr>
              <w:pStyle w:val="TAL"/>
              <w:rPr>
                <w:szCs w:val="18"/>
              </w:rPr>
            </w:pPr>
            <w:r w:rsidRPr="00B940D8">
              <w:rPr>
                <w:szCs w:val="18"/>
              </w:rPr>
              <w:t xml:space="preserve">defaultValue: FALSE </w:t>
            </w:r>
          </w:p>
          <w:p w14:paraId="3481457D" w14:textId="77777777" w:rsidR="00875568" w:rsidRPr="0061649B" w:rsidRDefault="00875568" w:rsidP="00875568">
            <w:pPr>
              <w:pStyle w:val="TAL"/>
            </w:pPr>
            <w:r w:rsidRPr="00B940D8">
              <w:rPr>
                <w:szCs w:val="18"/>
              </w:rPr>
              <w:t>isNullable: False</w:t>
            </w:r>
          </w:p>
        </w:tc>
      </w:tr>
      <w:tr w:rsidR="00875568" w:rsidRPr="00B26339" w14:paraId="7FEE4B3C" w14:textId="77777777" w:rsidTr="002F6765">
        <w:trPr>
          <w:cantSplit/>
          <w:jc w:val="center"/>
        </w:trPr>
        <w:tc>
          <w:tcPr>
            <w:tcW w:w="2547" w:type="dxa"/>
          </w:tcPr>
          <w:p w14:paraId="49D5DA28" w14:textId="77777777" w:rsidR="00875568" w:rsidRPr="0061649B" w:rsidRDefault="00875568" w:rsidP="00875568">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2C1EFDDC" w14:textId="77777777" w:rsidR="00875568" w:rsidRPr="00B940D8" w:rsidRDefault="00875568" w:rsidP="00875568">
            <w:pPr>
              <w:pStyle w:val="TAL"/>
              <w:rPr>
                <w:szCs w:val="18"/>
              </w:rPr>
            </w:pPr>
            <w:r w:rsidRPr="00B940D8">
              <w:rPr>
                <w:szCs w:val="18"/>
              </w:rPr>
              <w:t xml:space="preserve">It specifies the threshold which should trigger </w:t>
            </w:r>
          </w:p>
          <w:p w14:paraId="3BFDA5C8" w14:textId="77777777" w:rsidR="00875568" w:rsidRPr="00B940D8" w:rsidRDefault="00875568" w:rsidP="0087556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CCDC0BA" w14:textId="77777777" w:rsidR="00875568" w:rsidRPr="0061649B" w:rsidRDefault="00875568" w:rsidP="00875568">
            <w:pPr>
              <w:pStyle w:val="TAL"/>
              <w:rPr>
                <w:rStyle w:val="TALChar1"/>
              </w:rPr>
            </w:pPr>
            <w:r w:rsidRPr="00B940D8">
              <w:rPr>
                <w:szCs w:val="18"/>
              </w:rPr>
              <w:t>See the clause 5.10.39 of TS 32.422 [30] for additional details on the allowed values.</w:t>
            </w:r>
          </w:p>
        </w:tc>
        <w:tc>
          <w:tcPr>
            <w:tcW w:w="1984" w:type="dxa"/>
          </w:tcPr>
          <w:p w14:paraId="4C675598" w14:textId="77777777" w:rsidR="00875568" w:rsidRPr="00B940D8" w:rsidRDefault="00875568" w:rsidP="00875568">
            <w:pPr>
              <w:pStyle w:val="TAL"/>
            </w:pPr>
            <w:r w:rsidRPr="00B940D8">
              <w:t>type: Integer</w:t>
            </w:r>
          </w:p>
          <w:p w14:paraId="334B80A3" w14:textId="77777777" w:rsidR="00875568" w:rsidRPr="00B940D8" w:rsidRDefault="00875568" w:rsidP="00875568">
            <w:pPr>
              <w:pStyle w:val="TAL"/>
            </w:pPr>
            <w:r w:rsidRPr="00B940D8">
              <w:t>multiplicity: 1</w:t>
            </w:r>
          </w:p>
          <w:p w14:paraId="7292AD93" w14:textId="77777777" w:rsidR="00875568" w:rsidRPr="00B940D8" w:rsidRDefault="00875568" w:rsidP="00875568">
            <w:pPr>
              <w:pStyle w:val="TAL"/>
            </w:pPr>
            <w:r w:rsidRPr="00B940D8">
              <w:t>isOrdered: N/A</w:t>
            </w:r>
          </w:p>
          <w:p w14:paraId="0019E1BC" w14:textId="77777777" w:rsidR="00875568" w:rsidRPr="00B940D8" w:rsidRDefault="00875568" w:rsidP="00875568">
            <w:pPr>
              <w:pStyle w:val="TAL"/>
            </w:pPr>
            <w:r w:rsidRPr="00B940D8">
              <w:t>isUnique: N/A</w:t>
            </w:r>
          </w:p>
          <w:p w14:paraId="7BF58A30" w14:textId="77777777" w:rsidR="00875568" w:rsidRPr="00B940D8" w:rsidRDefault="00875568" w:rsidP="00875568">
            <w:pPr>
              <w:pStyle w:val="TAL"/>
            </w:pPr>
            <w:r w:rsidRPr="00B940D8">
              <w:t xml:space="preserve">defaultValue: </w:t>
            </w:r>
            <w:r w:rsidRPr="0061649B">
              <w:t>No</w:t>
            </w:r>
            <w:r w:rsidRPr="00202D71">
              <w:t>n</w:t>
            </w:r>
            <w:r w:rsidRPr="0061649B">
              <w:t>e</w:t>
            </w:r>
          </w:p>
          <w:p w14:paraId="15C349AE" w14:textId="77777777" w:rsidR="00875568" w:rsidRPr="0061649B" w:rsidRDefault="00875568" w:rsidP="00875568">
            <w:pPr>
              <w:pStyle w:val="TAL"/>
            </w:pPr>
            <w:r w:rsidRPr="00B940D8">
              <w:t>isNullable: True</w:t>
            </w:r>
          </w:p>
        </w:tc>
      </w:tr>
      <w:tr w:rsidR="00875568" w:rsidRPr="00B26339" w14:paraId="15DA66CE" w14:textId="77777777" w:rsidTr="002F6765">
        <w:trPr>
          <w:cantSplit/>
          <w:jc w:val="center"/>
        </w:trPr>
        <w:tc>
          <w:tcPr>
            <w:tcW w:w="2547" w:type="dxa"/>
          </w:tcPr>
          <w:p w14:paraId="73C93162" w14:textId="77777777" w:rsidR="00875568" w:rsidRPr="00202D71" w:rsidRDefault="00875568" w:rsidP="00875568">
            <w:pPr>
              <w:pStyle w:val="TAL"/>
              <w:rPr>
                <w:rFonts w:cs="Arial"/>
                <w:szCs w:val="18"/>
              </w:rPr>
            </w:pPr>
            <w:r w:rsidRPr="00CB6AA2">
              <w:rPr>
                <w:rFonts w:cs="Arial"/>
                <w:szCs w:val="18"/>
              </w:rPr>
              <w:t>m</w:t>
            </w:r>
            <w:r w:rsidRPr="0061649B">
              <w:rPr>
                <w:rFonts w:cs="Arial"/>
                <w:szCs w:val="18"/>
              </w:rPr>
              <w:t>easurementQuantity</w:t>
            </w:r>
          </w:p>
        </w:tc>
        <w:tc>
          <w:tcPr>
            <w:tcW w:w="5245" w:type="dxa"/>
          </w:tcPr>
          <w:p w14:paraId="08786EB9" w14:textId="77777777" w:rsidR="00875568" w:rsidRPr="0061649B" w:rsidRDefault="00875568" w:rsidP="00875568">
            <w:pPr>
              <w:pStyle w:val="TAL"/>
              <w:rPr>
                <w:szCs w:val="18"/>
              </w:rPr>
            </w:pPr>
            <w:r w:rsidRPr="0061649B">
              <w:rPr>
                <w:szCs w:val="18"/>
              </w:rPr>
              <w:t>It specifies the measurements that are collected in an MDT job for a UMTS MDT configured for event triggered reporting.</w:t>
            </w:r>
          </w:p>
          <w:p w14:paraId="0F3C54E6" w14:textId="77777777" w:rsidR="00875568" w:rsidRPr="0061649B" w:rsidRDefault="00875568" w:rsidP="00875568">
            <w:pPr>
              <w:pStyle w:val="TAL"/>
              <w:rPr>
                <w:szCs w:val="18"/>
              </w:rPr>
            </w:pPr>
            <w:r w:rsidRPr="0061649B">
              <w:rPr>
                <w:szCs w:val="18"/>
              </w:rPr>
              <w:t>See the clause 5.10.15 of TS 32.422 [30] for additional details on the allowed values.</w:t>
            </w:r>
          </w:p>
        </w:tc>
        <w:tc>
          <w:tcPr>
            <w:tcW w:w="1984" w:type="dxa"/>
          </w:tcPr>
          <w:p w14:paraId="1891BD0B" w14:textId="77777777" w:rsidR="00875568" w:rsidRPr="0061649B" w:rsidRDefault="00875568" w:rsidP="00875568">
            <w:pPr>
              <w:pStyle w:val="TAL"/>
            </w:pPr>
            <w:r w:rsidRPr="0061649B">
              <w:t>type: ENUM</w:t>
            </w:r>
          </w:p>
          <w:p w14:paraId="2A0E1F65" w14:textId="77777777" w:rsidR="00875568" w:rsidRPr="0061649B" w:rsidRDefault="00875568" w:rsidP="00875568">
            <w:pPr>
              <w:pStyle w:val="TAL"/>
            </w:pPr>
            <w:r w:rsidRPr="0061649B">
              <w:t>multiplicity: 1</w:t>
            </w:r>
          </w:p>
          <w:p w14:paraId="7AD73BB5" w14:textId="77777777" w:rsidR="00875568" w:rsidRPr="0061649B" w:rsidRDefault="00875568" w:rsidP="00875568">
            <w:pPr>
              <w:pStyle w:val="TAL"/>
            </w:pPr>
            <w:r w:rsidRPr="0061649B">
              <w:t>isOrdered: N/A</w:t>
            </w:r>
          </w:p>
          <w:p w14:paraId="2E1A7CAD" w14:textId="77777777" w:rsidR="00875568" w:rsidRPr="0061649B" w:rsidRDefault="00875568" w:rsidP="00875568">
            <w:pPr>
              <w:pStyle w:val="TAL"/>
            </w:pPr>
            <w:r w:rsidRPr="0061649B">
              <w:t>isUnique: N/A</w:t>
            </w:r>
          </w:p>
          <w:p w14:paraId="492DBE4E" w14:textId="77777777" w:rsidR="00875568" w:rsidRPr="0061649B" w:rsidRDefault="00875568" w:rsidP="00875568">
            <w:pPr>
              <w:pStyle w:val="TAL"/>
            </w:pPr>
            <w:r w:rsidRPr="0061649B">
              <w:t>defaultValue: None</w:t>
            </w:r>
          </w:p>
          <w:p w14:paraId="7AEA9EC8" w14:textId="77777777" w:rsidR="00875568" w:rsidRPr="0061649B" w:rsidRDefault="00875568" w:rsidP="00875568">
            <w:pPr>
              <w:pStyle w:val="TAL"/>
            </w:pPr>
            <w:r w:rsidRPr="0061649B">
              <w:t>isNullable: True</w:t>
            </w:r>
          </w:p>
        </w:tc>
      </w:tr>
      <w:tr w:rsidR="00875568" w:rsidRPr="00B26339" w14:paraId="1B0BE94E" w14:textId="77777777" w:rsidTr="002F6765">
        <w:trPr>
          <w:cantSplit/>
          <w:jc w:val="center"/>
        </w:trPr>
        <w:tc>
          <w:tcPr>
            <w:tcW w:w="2547" w:type="dxa"/>
          </w:tcPr>
          <w:p w14:paraId="76A6A1F5" w14:textId="77777777" w:rsidR="00875568" w:rsidRPr="0061649B" w:rsidRDefault="00875568" w:rsidP="00875568">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71A02BE3" w14:textId="77777777" w:rsidR="00875568" w:rsidRPr="0061649B" w:rsidRDefault="00875568" w:rsidP="00875568">
            <w:pPr>
              <w:pStyle w:val="TAL"/>
              <w:rPr>
                <w:szCs w:val="18"/>
              </w:rPr>
            </w:pPr>
            <w:r w:rsidRPr="0061649B">
              <w:rPr>
                <w:szCs w:val="18"/>
              </w:rPr>
              <w:t>It indicates the PLMNs where measurement collection, status indication and log reporting are allowed.</w:t>
            </w:r>
          </w:p>
          <w:p w14:paraId="28C09548" w14:textId="77777777" w:rsidR="00875568" w:rsidRPr="0061649B" w:rsidRDefault="00875568" w:rsidP="00875568">
            <w:pPr>
              <w:pStyle w:val="TAL"/>
              <w:rPr>
                <w:szCs w:val="18"/>
              </w:rPr>
            </w:pPr>
            <w:r w:rsidRPr="0061649B">
              <w:rPr>
                <w:szCs w:val="18"/>
              </w:rPr>
              <w:t>See the clause 5.10.24 of TS 32.422 [30] for additional details on the allowed values.</w:t>
            </w:r>
          </w:p>
        </w:tc>
        <w:tc>
          <w:tcPr>
            <w:tcW w:w="1984" w:type="dxa"/>
          </w:tcPr>
          <w:p w14:paraId="7F2BC1B2" w14:textId="77777777" w:rsidR="00875568" w:rsidRPr="0061649B" w:rsidRDefault="00875568" w:rsidP="00875568">
            <w:pPr>
              <w:pStyle w:val="TAL"/>
            </w:pPr>
            <w:r w:rsidRPr="0061649B">
              <w:t>type: PlmnId</w:t>
            </w:r>
          </w:p>
          <w:p w14:paraId="4CB2C200" w14:textId="77777777" w:rsidR="00875568" w:rsidRPr="0061649B" w:rsidRDefault="00875568" w:rsidP="00875568">
            <w:pPr>
              <w:pStyle w:val="TAL"/>
            </w:pPr>
            <w:r w:rsidRPr="0061649B">
              <w:t>multiplicity: 1..16</w:t>
            </w:r>
          </w:p>
          <w:p w14:paraId="00C9490E" w14:textId="77777777" w:rsidR="00875568" w:rsidRPr="0061649B" w:rsidRDefault="00875568" w:rsidP="00875568">
            <w:pPr>
              <w:pStyle w:val="TAL"/>
            </w:pPr>
            <w:r w:rsidRPr="0061649B">
              <w:t>isOrdered: False</w:t>
            </w:r>
          </w:p>
          <w:p w14:paraId="45044366" w14:textId="77777777" w:rsidR="00875568" w:rsidRPr="0061649B" w:rsidRDefault="00875568" w:rsidP="00875568">
            <w:pPr>
              <w:pStyle w:val="TAL"/>
            </w:pPr>
            <w:r w:rsidRPr="0061649B">
              <w:t>isUnique: True</w:t>
            </w:r>
          </w:p>
          <w:p w14:paraId="4F9A8B6D" w14:textId="77777777" w:rsidR="00875568" w:rsidRPr="0061649B" w:rsidRDefault="00875568" w:rsidP="00875568">
            <w:pPr>
              <w:pStyle w:val="TAL"/>
            </w:pPr>
            <w:r w:rsidRPr="0061649B">
              <w:t>defaultValue: None</w:t>
            </w:r>
          </w:p>
          <w:p w14:paraId="76E3C510" w14:textId="77777777" w:rsidR="00875568" w:rsidRPr="0061649B" w:rsidRDefault="00875568" w:rsidP="00875568">
            <w:pPr>
              <w:pStyle w:val="TAL"/>
            </w:pPr>
            <w:r w:rsidRPr="0061649B">
              <w:t>isNullable: True</w:t>
            </w:r>
          </w:p>
        </w:tc>
      </w:tr>
      <w:tr w:rsidR="00875568" w:rsidRPr="00B26339" w14:paraId="4DEC6EAE" w14:textId="77777777" w:rsidTr="002F6765">
        <w:trPr>
          <w:cantSplit/>
          <w:jc w:val="center"/>
        </w:trPr>
        <w:tc>
          <w:tcPr>
            <w:tcW w:w="2547" w:type="dxa"/>
          </w:tcPr>
          <w:p w14:paraId="33021DCB" w14:textId="77777777" w:rsidR="00875568" w:rsidRPr="00202D71" w:rsidRDefault="00875568" w:rsidP="00875568">
            <w:pPr>
              <w:pStyle w:val="TAL"/>
              <w:rPr>
                <w:rFonts w:cs="Arial"/>
                <w:szCs w:val="18"/>
              </w:rPr>
            </w:pPr>
            <w:r w:rsidRPr="00CB6AA2">
              <w:rPr>
                <w:rFonts w:cs="Arial"/>
                <w:szCs w:val="18"/>
              </w:rPr>
              <w:t>p</w:t>
            </w:r>
            <w:r w:rsidRPr="0061649B">
              <w:rPr>
                <w:rFonts w:cs="Arial"/>
                <w:szCs w:val="18"/>
              </w:rPr>
              <w:t>ositioningMethod</w:t>
            </w:r>
          </w:p>
        </w:tc>
        <w:tc>
          <w:tcPr>
            <w:tcW w:w="5245" w:type="dxa"/>
          </w:tcPr>
          <w:p w14:paraId="733DC105" w14:textId="77777777" w:rsidR="00875568" w:rsidRPr="0061649B" w:rsidRDefault="00875568" w:rsidP="00875568">
            <w:pPr>
              <w:pStyle w:val="TAL"/>
              <w:rPr>
                <w:szCs w:val="18"/>
              </w:rPr>
            </w:pPr>
            <w:r w:rsidRPr="0061649B">
              <w:rPr>
                <w:szCs w:val="18"/>
              </w:rPr>
              <w:t>It specifies what positioning method should be used in the MDT job.</w:t>
            </w:r>
          </w:p>
          <w:p w14:paraId="2322D993" w14:textId="77777777" w:rsidR="00875568" w:rsidRPr="0061649B" w:rsidRDefault="00875568" w:rsidP="00875568">
            <w:pPr>
              <w:pStyle w:val="TAL"/>
              <w:rPr>
                <w:szCs w:val="18"/>
              </w:rPr>
            </w:pPr>
            <w:r w:rsidRPr="0061649B">
              <w:rPr>
                <w:szCs w:val="18"/>
              </w:rPr>
              <w:t>See the clause 5.10.19 of TS 32.422 [30] for additional details on the allowed values.</w:t>
            </w:r>
          </w:p>
        </w:tc>
        <w:tc>
          <w:tcPr>
            <w:tcW w:w="1984" w:type="dxa"/>
          </w:tcPr>
          <w:p w14:paraId="0B01A084" w14:textId="77777777" w:rsidR="00875568" w:rsidRPr="0061649B" w:rsidRDefault="00875568" w:rsidP="00875568">
            <w:pPr>
              <w:pStyle w:val="TAL"/>
            </w:pPr>
            <w:r w:rsidRPr="0061649B">
              <w:t>type: Integer</w:t>
            </w:r>
          </w:p>
          <w:p w14:paraId="58779FB3" w14:textId="77777777" w:rsidR="00875568" w:rsidRPr="0061649B" w:rsidRDefault="00875568" w:rsidP="00875568">
            <w:pPr>
              <w:pStyle w:val="TAL"/>
            </w:pPr>
            <w:r w:rsidRPr="0061649B">
              <w:t>multiplicity: 1</w:t>
            </w:r>
          </w:p>
          <w:p w14:paraId="00367544" w14:textId="77777777" w:rsidR="00875568" w:rsidRPr="0061649B" w:rsidRDefault="00875568" w:rsidP="00875568">
            <w:pPr>
              <w:pStyle w:val="TAL"/>
            </w:pPr>
            <w:r w:rsidRPr="0061649B">
              <w:t>isOrdered: N/A</w:t>
            </w:r>
          </w:p>
          <w:p w14:paraId="443D6002" w14:textId="77777777" w:rsidR="00875568" w:rsidRPr="0061649B" w:rsidRDefault="00875568" w:rsidP="00875568">
            <w:pPr>
              <w:pStyle w:val="TAL"/>
            </w:pPr>
            <w:r w:rsidRPr="0061649B">
              <w:t>isUnique: N/A</w:t>
            </w:r>
          </w:p>
          <w:p w14:paraId="01991050" w14:textId="77777777" w:rsidR="00875568" w:rsidRPr="0061649B" w:rsidRDefault="00875568" w:rsidP="00875568">
            <w:pPr>
              <w:pStyle w:val="TAL"/>
            </w:pPr>
            <w:r w:rsidRPr="0061649B">
              <w:t>defaultValue: None</w:t>
            </w:r>
          </w:p>
          <w:p w14:paraId="681377EB" w14:textId="77777777" w:rsidR="00875568" w:rsidRPr="0061649B" w:rsidRDefault="00875568" w:rsidP="00875568">
            <w:pPr>
              <w:pStyle w:val="TAL"/>
            </w:pPr>
            <w:r w:rsidRPr="0061649B">
              <w:t>isNullable: True</w:t>
            </w:r>
          </w:p>
        </w:tc>
      </w:tr>
      <w:tr w:rsidR="00875568" w:rsidRPr="00B26339" w14:paraId="4E73FDFF" w14:textId="77777777" w:rsidTr="002F6765">
        <w:trPr>
          <w:cantSplit/>
          <w:jc w:val="center"/>
        </w:trPr>
        <w:tc>
          <w:tcPr>
            <w:tcW w:w="2547" w:type="dxa"/>
          </w:tcPr>
          <w:p w14:paraId="025ED544" w14:textId="77777777" w:rsidR="00875568" w:rsidRPr="00202D71" w:rsidRDefault="00875568" w:rsidP="00875568">
            <w:pPr>
              <w:pStyle w:val="TAL"/>
              <w:rPr>
                <w:rFonts w:cs="Arial"/>
                <w:szCs w:val="18"/>
              </w:rPr>
            </w:pPr>
            <w:r w:rsidRPr="00CB6AA2">
              <w:rPr>
                <w:rFonts w:cs="Arial"/>
                <w:szCs w:val="18"/>
              </w:rPr>
              <w:t>r</w:t>
            </w:r>
            <w:r w:rsidRPr="0061649B">
              <w:rPr>
                <w:rFonts w:cs="Arial"/>
                <w:szCs w:val="18"/>
              </w:rPr>
              <w:t>eportAmount</w:t>
            </w:r>
          </w:p>
        </w:tc>
        <w:tc>
          <w:tcPr>
            <w:tcW w:w="5245" w:type="dxa"/>
          </w:tcPr>
          <w:p w14:paraId="0B285332" w14:textId="77777777" w:rsidR="00875568" w:rsidRPr="0061649B" w:rsidRDefault="00875568" w:rsidP="00875568">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250C4F34" w14:textId="77777777" w:rsidR="00875568" w:rsidRPr="0061649B" w:rsidRDefault="00875568" w:rsidP="00875568">
            <w:pPr>
              <w:pStyle w:val="TAL"/>
              <w:rPr>
                <w:szCs w:val="18"/>
              </w:rPr>
            </w:pPr>
            <w:r w:rsidRPr="0061649B">
              <w:rPr>
                <w:szCs w:val="18"/>
              </w:rPr>
              <w:t>See the clause 5.10.6 of TS 32.422 [30] for additional details on the allowed values.</w:t>
            </w:r>
          </w:p>
        </w:tc>
        <w:tc>
          <w:tcPr>
            <w:tcW w:w="1984" w:type="dxa"/>
          </w:tcPr>
          <w:p w14:paraId="64474489" w14:textId="77777777" w:rsidR="00875568" w:rsidRPr="0061649B" w:rsidRDefault="00875568" w:rsidP="00875568">
            <w:pPr>
              <w:pStyle w:val="TAL"/>
            </w:pPr>
            <w:r w:rsidRPr="0061649B">
              <w:t>type: ENUM</w:t>
            </w:r>
          </w:p>
          <w:p w14:paraId="1D1D37BE" w14:textId="77777777" w:rsidR="00875568" w:rsidRPr="0061649B" w:rsidRDefault="00875568" w:rsidP="00875568">
            <w:pPr>
              <w:pStyle w:val="TAL"/>
            </w:pPr>
            <w:r w:rsidRPr="0061649B">
              <w:t>multiplicity: 1</w:t>
            </w:r>
          </w:p>
          <w:p w14:paraId="04F0287A" w14:textId="77777777" w:rsidR="00875568" w:rsidRPr="0061649B" w:rsidRDefault="00875568" w:rsidP="00875568">
            <w:pPr>
              <w:pStyle w:val="TAL"/>
            </w:pPr>
            <w:r w:rsidRPr="0061649B">
              <w:t>isOrdered: N/A</w:t>
            </w:r>
          </w:p>
          <w:p w14:paraId="0C4D897E" w14:textId="77777777" w:rsidR="00875568" w:rsidRPr="0061649B" w:rsidRDefault="00875568" w:rsidP="00875568">
            <w:pPr>
              <w:pStyle w:val="TAL"/>
            </w:pPr>
            <w:r w:rsidRPr="0061649B">
              <w:t>isUnique: N/A</w:t>
            </w:r>
          </w:p>
          <w:p w14:paraId="15A070F5" w14:textId="77777777" w:rsidR="00875568" w:rsidRPr="0061649B" w:rsidRDefault="00875568" w:rsidP="00875568">
            <w:pPr>
              <w:pStyle w:val="TAL"/>
            </w:pPr>
            <w:r w:rsidRPr="0061649B">
              <w:t>defaultValue: None</w:t>
            </w:r>
          </w:p>
          <w:p w14:paraId="471A13BC" w14:textId="77777777" w:rsidR="00875568" w:rsidRPr="0061649B" w:rsidRDefault="00875568" w:rsidP="00875568">
            <w:pPr>
              <w:pStyle w:val="TAL"/>
            </w:pPr>
            <w:r w:rsidRPr="0061649B">
              <w:t>isNullable: True</w:t>
            </w:r>
          </w:p>
        </w:tc>
      </w:tr>
      <w:tr w:rsidR="00875568" w:rsidRPr="00B26339" w14:paraId="5A310193" w14:textId="77777777" w:rsidTr="002F6765">
        <w:trPr>
          <w:cantSplit/>
          <w:jc w:val="center"/>
        </w:trPr>
        <w:tc>
          <w:tcPr>
            <w:tcW w:w="2547" w:type="dxa"/>
          </w:tcPr>
          <w:p w14:paraId="52E3EC4A" w14:textId="77777777" w:rsidR="00875568" w:rsidRPr="00202D71" w:rsidRDefault="00875568" w:rsidP="00875568">
            <w:pPr>
              <w:pStyle w:val="TAL"/>
              <w:rPr>
                <w:rFonts w:cs="Arial"/>
                <w:szCs w:val="18"/>
              </w:rPr>
            </w:pPr>
            <w:r w:rsidRPr="00CB6AA2">
              <w:rPr>
                <w:rFonts w:cs="Arial"/>
                <w:szCs w:val="18"/>
              </w:rPr>
              <w:t>r</w:t>
            </w:r>
            <w:r w:rsidRPr="0061649B">
              <w:rPr>
                <w:rFonts w:cs="Arial"/>
                <w:szCs w:val="18"/>
              </w:rPr>
              <w:t>eportingTrigger</w:t>
            </w:r>
          </w:p>
        </w:tc>
        <w:tc>
          <w:tcPr>
            <w:tcW w:w="5245" w:type="dxa"/>
          </w:tcPr>
          <w:p w14:paraId="0CECA5C2" w14:textId="77777777" w:rsidR="00875568" w:rsidRPr="0061649B" w:rsidRDefault="00875568" w:rsidP="00875568">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D9FB2E7" w14:textId="77777777" w:rsidR="00875568" w:rsidRPr="0061649B" w:rsidRDefault="00875568" w:rsidP="00875568">
            <w:pPr>
              <w:pStyle w:val="TAL"/>
              <w:rPr>
                <w:szCs w:val="18"/>
              </w:rPr>
            </w:pPr>
            <w:r w:rsidRPr="0061649B">
              <w:rPr>
                <w:szCs w:val="18"/>
              </w:rPr>
              <w:t>See the clause 5.10.4 of TS 32.422 [30] for additional details on the allowed values.</w:t>
            </w:r>
          </w:p>
        </w:tc>
        <w:tc>
          <w:tcPr>
            <w:tcW w:w="1984" w:type="dxa"/>
          </w:tcPr>
          <w:p w14:paraId="229F474C" w14:textId="77777777" w:rsidR="00875568" w:rsidRPr="0061649B" w:rsidRDefault="00875568" w:rsidP="00875568">
            <w:pPr>
              <w:pStyle w:val="TAL"/>
            </w:pPr>
            <w:r w:rsidRPr="0061649B">
              <w:t>type: ENUM</w:t>
            </w:r>
          </w:p>
          <w:p w14:paraId="537F005B" w14:textId="77777777" w:rsidR="00875568" w:rsidRPr="0061649B" w:rsidRDefault="00875568" w:rsidP="00875568">
            <w:pPr>
              <w:pStyle w:val="TAL"/>
            </w:pPr>
            <w:r w:rsidRPr="0061649B">
              <w:t>multiplicity: 1</w:t>
            </w:r>
          </w:p>
          <w:p w14:paraId="4A3D836B" w14:textId="77777777" w:rsidR="00875568" w:rsidRPr="0061649B" w:rsidRDefault="00875568" w:rsidP="00875568">
            <w:pPr>
              <w:pStyle w:val="TAL"/>
            </w:pPr>
            <w:r w:rsidRPr="0061649B">
              <w:t>isOrdered: N/A</w:t>
            </w:r>
          </w:p>
          <w:p w14:paraId="34E769FA" w14:textId="77777777" w:rsidR="00875568" w:rsidRPr="0061649B" w:rsidRDefault="00875568" w:rsidP="00875568">
            <w:pPr>
              <w:pStyle w:val="TAL"/>
            </w:pPr>
            <w:r w:rsidRPr="0061649B">
              <w:t>isUnique: N/A</w:t>
            </w:r>
          </w:p>
          <w:p w14:paraId="2CD967F3" w14:textId="77777777" w:rsidR="00875568" w:rsidRPr="0061649B" w:rsidRDefault="00875568" w:rsidP="00875568">
            <w:pPr>
              <w:pStyle w:val="TAL"/>
            </w:pPr>
            <w:r w:rsidRPr="0061649B">
              <w:t>defaultValue: None</w:t>
            </w:r>
          </w:p>
          <w:p w14:paraId="2B759DBC" w14:textId="77777777" w:rsidR="00875568" w:rsidRPr="0061649B" w:rsidRDefault="00875568" w:rsidP="00875568">
            <w:pPr>
              <w:pStyle w:val="TAL"/>
            </w:pPr>
            <w:r w:rsidRPr="0061649B">
              <w:t>isNullable: True</w:t>
            </w:r>
          </w:p>
        </w:tc>
      </w:tr>
      <w:tr w:rsidR="00875568" w:rsidRPr="00B26339" w14:paraId="36A08AD3" w14:textId="77777777" w:rsidTr="002F6765">
        <w:trPr>
          <w:cantSplit/>
          <w:jc w:val="center"/>
        </w:trPr>
        <w:tc>
          <w:tcPr>
            <w:tcW w:w="2547" w:type="dxa"/>
          </w:tcPr>
          <w:p w14:paraId="25163ACC" w14:textId="77777777" w:rsidR="00875568" w:rsidRPr="00202D71" w:rsidRDefault="00875568" w:rsidP="00875568">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60DA6825" w14:textId="77777777" w:rsidR="00875568" w:rsidRPr="0061649B" w:rsidRDefault="00875568" w:rsidP="0087556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5DA2A95" w14:textId="77777777" w:rsidR="00875568" w:rsidRPr="0061649B" w:rsidRDefault="00875568" w:rsidP="00875568">
            <w:pPr>
              <w:pStyle w:val="TAL"/>
              <w:rPr>
                <w:szCs w:val="18"/>
              </w:rPr>
            </w:pPr>
            <w:r w:rsidRPr="0061649B">
              <w:rPr>
                <w:szCs w:val="18"/>
              </w:rPr>
              <w:t>See the clause 5.10.5 of TS 32.422 [30] for additional details on the allowed values.</w:t>
            </w:r>
          </w:p>
        </w:tc>
        <w:tc>
          <w:tcPr>
            <w:tcW w:w="1984" w:type="dxa"/>
          </w:tcPr>
          <w:p w14:paraId="0DA0797D" w14:textId="77777777" w:rsidR="00875568" w:rsidRPr="0061649B" w:rsidRDefault="00875568" w:rsidP="00875568">
            <w:pPr>
              <w:pStyle w:val="TAL"/>
            </w:pPr>
            <w:r w:rsidRPr="0061649B">
              <w:t>type: ENUM</w:t>
            </w:r>
          </w:p>
          <w:p w14:paraId="60615E57" w14:textId="77777777" w:rsidR="00875568" w:rsidRPr="0061649B" w:rsidRDefault="00875568" w:rsidP="00875568">
            <w:pPr>
              <w:pStyle w:val="TAL"/>
            </w:pPr>
            <w:r w:rsidRPr="0061649B">
              <w:t>multiplicity: 1</w:t>
            </w:r>
          </w:p>
          <w:p w14:paraId="126D16B6" w14:textId="77777777" w:rsidR="00875568" w:rsidRPr="0061649B" w:rsidRDefault="00875568" w:rsidP="00875568">
            <w:pPr>
              <w:pStyle w:val="TAL"/>
            </w:pPr>
            <w:r w:rsidRPr="0061649B">
              <w:t>isOrdered: N/A</w:t>
            </w:r>
          </w:p>
          <w:p w14:paraId="7E0CF531" w14:textId="77777777" w:rsidR="00875568" w:rsidRPr="0061649B" w:rsidRDefault="00875568" w:rsidP="00875568">
            <w:pPr>
              <w:pStyle w:val="TAL"/>
            </w:pPr>
            <w:r w:rsidRPr="0061649B">
              <w:t>isUnique: N/A</w:t>
            </w:r>
          </w:p>
          <w:p w14:paraId="52275807" w14:textId="77777777" w:rsidR="00875568" w:rsidRPr="0061649B" w:rsidRDefault="00875568" w:rsidP="00875568">
            <w:pPr>
              <w:pStyle w:val="TAL"/>
            </w:pPr>
            <w:r w:rsidRPr="0061649B">
              <w:t>defaultValue: None</w:t>
            </w:r>
          </w:p>
          <w:p w14:paraId="4A68EEDE" w14:textId="77777777" w:rsidR="00875568" w:rsidRPr="0061649B" w:rsidRDefault="00875568" w:rsidP="00875568">
            <w:pPr>
              <w:pStyle w:val="TAL"/>
            </w:pPr>
            <w:r w:rsidRPr="0061649B">
              <w:t>isNullable: True</w:t>
            </w:r>
          </w:p>
        </w:tc>
      </w:tr>
      <w:tr w:rsidR="00875568" w:rsidRPr="00B26339" w14:paraId="23EDE196" w14:textId="77777777" w:rsidTr="002F6765">
        <w:trPr>
          <w:cantSplit/>
          <w:jc w:val="center"/>
        </w:trPr>
        <w:tc>
          <w:tcPr>
            <w:tcW w:w="2547" w:type="dxa"/>
          </w:tcPr>
          <w:p w14:paraId="47FA81C4" w14:textId="77777777" w:rsidR="00875568" w:rsidRPr="00202D71" w:rsidRDefault="00875568" w:rsidP="00875568">
            <w:pPr>
              <w:pStyle w:val="TAL"/>
              <w:rPr>
                <w:rFonts w:cs="Arial"/>
                <w:szCs w:val="18"/>
              </w:rPr>
            </w:pPr>
            <w:r w:rsidRPr="00CB6AA2">
              <w:rPr>
                <w:rFonts w:cs="Arial"/>
                <w:szCs w:val="18"/>
              </w:rPr>
              <w:t>r</w:t>
            </w:r>
            <w:r w:rsidRPr="0061649B">
              <w:rPr>
                <w:rFonts w:cs="Arial"/>
                <w:szCs w:val="18"/>
              </w:rPr>
              <w:t>eportType</w:t>
            </w:r>
          </w:p>
        </w:tc>
        <w:tc>
          <w:tcPr>
            <w:tcW w:w="5245" w:type="dxa"/>
          </w:tcPr>
          <w:p w14:paraId="7051101F" w14:textId="77777777" w:rsidR="00875568" w:rsidRPr="0061649B" w:rsidRDefault="00875568" w:rsidP="00875568">
            <w:pPr>
              <w:pStyle w:val="TAL"/>
              <w:rPr>
                <w:szCs w:val="18"/>
              </w:rPr>
            </w:pPr>
            <w:r w:rsidRPr="0061649B">
              <w:rPr>
                <w:szCs w:val="18"/>
              </w:rPr>
              <w:t>It specifies report type for logged NR MDT as:</w:t>
            </w:r>
          </w:p>
          <w:p w14:paraId="70E45FE2" w14:textId="77777777" w:rsidR="00875568" w:rsidRPr="0061649B" w:rsidRDefault="00875568" w:rsidP="00875568">
            <w:pPr>
              <w:pStyle w:val="TAL"/>
              <w:rPr>
                <w:szCs w:val="18"/>
              </w:rPr>
            </w:pPr>
            <w:r w:rsidRPr="0061649B">
              <w:rPr>
                <w:szCs w:val="18"/>
              </w:rPr>
              <w:t xml:space="preserve">- </w:t>
            </w:r>
            <w:r w:rsidRPr="0061649B">
              <w:rPr>
                <w:szCs w:val="18"/>
              </w:rPr>
              <w:tab/>
              <w:t>periodical.</w:t>
            </w:r>
          </w:p>
          <w:p w14:paraId="043F4D3A" w14:textId="77777777" w:rsidR="00875568" w:rsidRPr="0061649B" w:rsidRDefault="00875568" w:rsidP="00875568">
            <w:pPr>
              <w:pStyle w:val="TAL"/>
              <w:rPr>
                <w:szCs w:val="18"/>
              </w:rPr>
            </w:pPr>
            <w:r w:rsidRPr="0061649B">
              <w:rPr>
                <w:szCs w:val="18"/>
              </w:rPr>
              <w:t>-</w:t>
            </w:r>
            <w:r w:rsidRPr="0061649B">
              <w:rPr>
                <w:szCs w:val="18"/>
              </w:rPr>
              <w:tab/>
              <w:t>event triggered.</w:t>
            </w:r>
          </w:p>
          <w:p w14:paraId="0B8261BF" w14:textId="77777777" w:rsidR="00875568" w:rsidRPr="0061649B" w:rsidRDefault="00875568" w:rsidP="00875568">
            <w:pPr>
              <w:pStyle w:val="TAL"/>
              <w:rPr>
                <w:szCs w:val="18"/>
              </w:rPr>
            </w:pPr>
            <w:r w:rsidRPr="0061649B">
              <w:rPr>
                <w:szCs w:val="18"/>
              </w:rPr>
              <w:t>See the clause 5.10.27 of TS 32.422 [30] for additional details on the allowed values.</w:t>
            </w:r>
          </w:p>
        </w:tc>
        <w:tc>
          <w:tcPr>
            <w:tcW w:w="1984" w:type="dxa"/>
          </w:tcPr>
          <w:p w14:paraId="23EC8E4A" w14:textId="77777777" w:rsidR="00875568" w:rsidRPr="0061649B" w:rsidRDefault="00875568" w:rsidP="00875568">
            <w:pPr>
              <w:pStyle w:val="TAL"/>
            </w:pPr>
            <w:r w:rsidRPr="0061649B">
              <w:t>type: ENUM</w:t>
            </w:r>
          </w:p>
          <w:p w14:paraId="451B85AC" w14:textId="77777777" w:rsidR="00875568" w:rsidRPr="0061649B" w:rsidRDefault="00875568" w:rsidP="00875568">
            <w:pPr>
              <w:pStyle w:val="TAL"/>
            </w:pPr>
            <w:r w:rsidRPr="0061649B">
              <w:t>multiplicity: 1</w:t>
            </w:r>
          </w:p>
          <w:p w14:paraId="4BE3FAB0" w14:textId="77777777" w:rsidR="00875568" w:rsidRPr="0061649B" w:rsidRDefault="00875568" w:rsidP="00875568">
            <w:pPr>
              <w:pStyle w:val="TAL"/>
            </w:pPr>
            <w:r w:rsidRPr="0061649B">
              <w:t>isOrdered: N/A</w:t>
            </w:r>
          </w:p>
          <w:p w14:paraId="04151EAA" w14:textId="77777777" w:rsidR="00875568" w:rsidRPr="0061649B" w:rsidRDefault="00875568" w:rsidP="00875568">
            <w:pPr>
              <w:pStyle w:val="TAL"/>
            </w:pPr>
            <w:r w:rsidRPr="0061649B">
              <w:t>isUnique: N/A</w:t>
            </w:r>
          </w:p>
          <w:p w14:paraId="39460260" w14:textId="77777777" w:rsidR="00875568" w:rsidRPr="0061649B" w:rsidRDefault="00875568" w:rsidP="00875568">
            <w:pPr>
              <w:pStyle w:val="TAL"/>
            </w:pPr>
            <w:r w:rsidRPr="0061649B">
              <w:t>defaultValue: None</w:t>
            </w:r>
          </w:p>
          <w:p w14:paraId="4DD5F391" w14:textId="77777777" w:rsidR="00875568" w:rsidRPr="0061649B" w:rsidRDefault="00875568" w:rsidP="00875568">
            <w:pPr>
              <w:pStyle w:val="TAL"/>
            </w:pPr>
            <w:r w:rsidRPr="0061649B">
              <w:t>isNullable: True</w:t>
            </w:r>
          </w:p>
        </w:tc>
      </w:tr>
      <w:tr w:rsidR="00875568" w:rsidRPr="00B26339" w14:paraId="2E9632DA" w14:textId="77777777" w:rsidTr="002F6765">
        <w:trPr>
          <w:cantSplit/>
          <w:jc w:val="center"/>
        </w:trPr>
        <w:tc>
          <w:tcPr>
            <w:tcW w:w="2547" w:type="dxa"/>
          </w:tcPr>
          <w:p w14:paraId="77F3FE25" w14:textId="77777777" w:rsidR="00875568" w:rsidRPr="00202D71" w:rsidRDefault="00875568" w:rsidP="00875568">
            <w:pPr>
              <w:pStyle w:val="TAL"/>
              <w:rPr>
                <w:rFonts w:cs="Arial"/>
                <w:szCs w:val="18"/>
              </w:rPr>
            </w:pPr>
            <w:r w:rsidRPr="00CB6AA2">
              <w:rPr>
                <w:rFonts w:cs="Arial"/>
                <w:szCs w:val="18"/>
              </w:rPr>
              <w:t>s</w:t>
            </w:r>
            <w:r w:rsidRPr="0061649B">
              <w:rPr>
                <w:rFonts w:cs="Arial"/>
                <w:szCs w:val="18"/>
              </w:rPr>
              <w:t>ensorInformation</w:t>
            </w:r>
          </w:p>
        </w:tc>
        <w:tc>
          <w:tcPr>
            <w:tcW w:w="5245" w:type="dxa"/>
          </w:tcPr>
          <w:p w14:paraId="6669DCA8" w14:textId="77777777" w:rsidR="00875568" w:rsidRPr="0061649B" w:rsidRDefault="00875568" w:rsidP="0087556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64305C2" w14:textId="77777777" w:rsidR="00875568" w:rsidRPr="0061649B" w:rsidRDefault="00875568" w:rsidP="00875568">
            <w:pPr>
              <w:pStyle w:val="TAL"/>
              <w:rPr>
                <w:szCs w:val="18"/>
              </w:rPr>
            </w:pPr>
            <w:r w:rsidRPr="0061649B">
              <w:rPr>
                <w:szCs w:val="18"/>
              </w:rPr>
              <w:t>-</w:t>
            </w:r>
            <w:r w:rsidRPr="0061649B">
              <w:rPr>
                <w:szCs w:val="18"/>
              </w:rPr>
              <w:tab/>
              <w:t>Barometric pressure.</w:t>
            </w:r>
          </w:p>
          <w:p w14:paraId="54408618" w14:textId="77777777" w:rsidR="00875568" w:rsidRPr="0061649B" w:rsidRDefault="00875568" w:rsidP="00875568">
            <w:pPr>
              <w:pStyle w:val="TAL"/>
              <w:rPr>
                <w:szCs w:val="18"/>
              </w:rPr>
            </w:pPr>
            <w:r w:rsidRPr="0061649B">
              <w:rPr>
                <w:szCs w:val="18"/>
              </w:rPr>
              <w:t>-</w:t>
            </w:r>
            <w:r w:rsidRPr="0061649B">
              <w:rPr>
                <w:szCs w:val="18"/>
              </w:rPr>
              <w:tab/>
              <w:t>UE speed.</w:t>
            </w:r>
          </w:p>
          <w:p w14:paraId="4A651D69" w14:textId="77777777" w:rsidR="00875568" w:rsidRPr="0061649B" w:rsidRDefault="00875568" w:rsidP="00875568">
            <w:pPr>
              <w:pStyle w:val="TAL"/>
              <w:rPr>
                <w:szCs w:val="18"/>
              </w:rPr>
            </w:pPr>
            <w:r w:rsidRPr="0061649B">
              <w:rPr>
                <w:szCs w:val="18"/>
              </w:rPr>
              <w:t>-</w:t>
            </w:r>
            <w:r w:rsidRPr="0061649B">
              <w:rPr>
                <w:szCs w:val="18"/>
              </w:rPr>
              <w:tab/>
              <w:t>UE orientation.</w:t>
            </w:r>
          </w:p>
          <w:p w14:paraId="2426250E" w14:textId="77777777" w:rsidR="00875568" w:rsidRPr="0061649B" w:rsidRDefault="00875568" w:rsidP="00875568">
            <w:pPr>
              <w:pStyle w:val="TAL"/>
              <w:rPr>
                <w:szCs w:val="18"/>
              </w:rPr>
            </w:pPr>
            <w:r w:rsidRPr="0061649B">
              <w:rPr>
                <w:szCs w:val="18"/>
              </w:rPr>
              <w:t>See the clause 5.10.29 of 3GPP TS 32.422 [30] for additional details on the allowed values.</w:t>
            </w:r>
          </w:p>
        </w:tc>
        <w:tc>
          <w:tcPr>
            <w:tcW w:w="1984" w:type="dxa"/>
          </w:tcPr>
          <w:p w14:paraId="666850BE" w14:textId="77777777" w:rsidR="00875568" w:rsidRPr="0061649B" w:rsidRDefault="00875568" w:rsidP="00875568">
            <w:pPr>
              <w:pStyle w:val="TAL"/>
            </w:pPr>
            <w:r w:rsidRPr="0061649B">
              <w:t>type: ENUM</w:t>
            </w:r>
          </w:p>
          <w:p w14:paraId="4AEE6DE0" w14:textId="77777777" w:rsidR="00875568" w:rsidRPr="0061649B" w:rsidRDefault="00875568" w:rsidP="00875568">
            <w:pPr>
              <w:pStyle w:val="TAL"/>
            </w:pPr>
            <w:r w:rsidRPr="0061649B">
              <w:t>multiplicity: 1..*</w:t>
            </w:r>
          </w:p>
          <w:p w14:paraId="37FA16F2" w14:textId="77777777" w:rsidR="00875568" w:rsidRPr="0061649B" w:rsidRDefault="00875568" w:rsidP="00875568">
            <w:pPr>
              <w:pStyle w:val="TAL"/>
            </w:pPr>
            <w:r w:rsidRPr="0061649B">
              <w:t>isOrdered: False</w:t>
            </w:r>
          </w:p>
          <w:p w14:paraId="104F2353" w14:textId="77777777" w:rsidR="00875568" w:rsidRPr="0061649B" w:rsidRDefault="00875568" w:rsidP="00875568">
            <w:pPr>
              <w:pStyle w:val="TAL"/>
            </w:pPr>
            <w:r w:rsidRPr="0061649B">
              <w:t>isUnique: True</w:t>
            </w:r>
          </w:p>
          <w:p w14:paraId="470ADFB9" w14:textId="77777777" w:rsidR="00875568" w:rsidRPr="0061649B" w:rsidRDefault="00875568" w:rsidP="00875568">
            <w:pPr>
              <w:pStyle w:val="TAL"/>
            </w:pPr>
            <w:r w:rsidRPr="0061649B">
              <w:t>defaultValue: None</w:t>
            </w:r>
          </w:p>
          <w:p w14:paraId="07359B5F" w14:textId="77777777" w:rsidR="00875568" w:rsidRPr="0061649B" w:rsidRDefault="00875568" w:rsidP="00875568">
            <w:pPr>
              <w:pStyle w:val="TAL"/>
            </w:pPr>
            <w:r w:rsidRPr="0061649B">
              <w:t>isNullable: True</w:t>
            </w:r>
          </w:p>
        </w:tc>
      </w:tr>
      <w:tr w:rsidR="00875568" w:rsidRPr="00B26339" w14:paraId="39328C0C" w14:textId="77777777" w:rsidTr="002F6765">
        <w:trPr>
          <w:cantSplit/>
          <w:jc w:val="center"/>
        </w:trPr>
        <w:tc>
          <w:tcPr>
            <w:tcW w:w="2547" w:type="dxa"/>
          </w:tcPr>
          <w:p w14:paraId="53299688" w14:textId="77777777" w:rsidR="00875568" w:rsidRPr="00202D71" w:rsidRDefault="00875568" w:rsidP="00875568">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D80C83A" w14:textId="77777777" w:rsidR="00875568" w:rsidRPr="0061649B" w:rsidRDefault="00875568" w:rsidP="00875568">
            <w:pPr>
              <w:pStyle w:val="TAL"/>
              <w:rPr>
                <w:szCs w:val="18"/>
              </w:rPr>
            </w:pPr>
            <w:r w:rsidRPr="0061649B">
              <w:rPr>
                <w:szCs w:val="18"/>
              </w:rPr>
              <w:t>It specifies the TCE Id which is sent to the UE in Logged MDT.</w:t>
            </w:r>
          </w:p>
          <w:p w14:paraId="508E5DB1" w14:textId="77777777" w:rsidR="00875568" w:rsidRPr="0061649B" w:rsidRDefault="00875568" w:rsidP="00875568">
            <w:pPr>
              <w:pStyle w:val="TAL"/>
              <w:rPr>
                <w:szCs w:val="18"/>
              </w:rPr>
            </w:pPr>
            <w:r w:rsidRPr="0061649B">
              <w:rPr>
                <w:szCs w:val="18"/>
              </w:rPr>
              <w:t>See the clause 5.10.11 of 3GPP TS 32.422 [30] for additional details on the allowed values.</w:t>
            </w:r>
          </w:p>
        </w:tc>
        <w:tc>
          <w:tcPr>
            <w:tcW w:w="1984" w:type="dxa"/>
          </w:tcPr>
          <w:p w14:paraId="00AD3CA0" w14:textId="77777777" w:rsidR="00875568" w:rsidRPr="0061649B" w:rsidRDefault="00875568" w:rsidP="00875568">
            <w:pPr>
              <w:pStyle w:val="TAL"/>
            </w:pPr>
            <w:r w:rsidRPr="0061649B">
              <w:t>type: Integer</w:t>
            </w:r>
          </w:p>
          <w:p w14:paraId="10FB7A21" w14:textId="77777777" w:rsidR="00875568" w:rsidRPr="0061649B" w:rsidRDefault="00875568" w:rsidP="00875568">
            <w:pPr>
              <w:pStyle w:val="TAL"/>
            </w:pPr>
            <w:r w:rsidRPr="0061649B">
              <w:t>multiplicity: 1</w:t>
            </w:r>
          </w:p>
          <w:p w14:paraId="1A88F9B7" w14:textId="77777777" w:rsidR="00875568" w:rsidRPr="0061649B" w:rsidRDefault="00875568" w:rsidP="00875568">
            <w:pPr>
              <w:pStyle w:val="TAL"/>
            </w:pPr>
            <w:r w:rsidRPr="0061649B">
              <w:t>isOrdered: N/A</w:t>
            </w:r>
          </w:p>
          <w:p w14:paraId="13E0A987" w14:textId="77777777" w:rsidR="00875568" w:rsidRPr="0061649B" w:rsidRDefault="00875568" w:rsidP="00875568">
            <w:pPr>
              <w:pStyle w:val="TAL"/>
            </w:pPr>
            <w:r w:rsidRPr="0061649B">
              <w:t>isUnique: N/A</w:t>
            </w:r>
          </w:p>
          <w:p w14:paraId="2CD4592D" w14:textId="77777777" w:rsidR="00875568" w:rsidRPr="0061649B" w:rsidRDefault="00875568" w:rsidP="00875568">
            <w:pPr>
              <w:pStyle w:val="TAL"/>
            </w:pPr>
            <w:r w:rsidRPr="0061649B">
              <w:t>defaultValue: None</w:t>
            </w:r>
          </w:p>
          <w:p w14:paraId="696DED39" w14:textId="77777777" w:rsidR="00875568" w:rsidRPr="0061649B" w:rsidRDefault="00875568" w:rsidP="00875568">
            <w:pPr>
              <w:pStyle w:val="TAL"/>
            </w:pPr>
            <w:r w:rsidRPr="0061649B">
              <w:t>isNullable: True</w:t>
            </w:r>
          </w:p>
        </w:tc>
      </w:tr>
      <w:tr w:rsidR="00875568" w:rsidRPr="00B26339" w14:paraId="5CD3F79F" w14:textId="77777777" w:rsidTr="002F6765">
        <w:trPr>
          <w:cantSplit/>
          <w:jc w:val="center"/>
        </w:trPr>
        <w:tc>
          <w:tcPr>
            <w:tcW w:w="2547" w:type="dxa"/>
          </w:tcPr>
          <w:p w14:paraId="63336C8B" w14:textId="77777777" w:rsidR="00875568" w:rsidRPr="00202D71" w:rsidRDefault="00875568" w:rsidP="00875568">
            <w:pPr>
              <w:pStyle w:val="TAL"/>
              <w:rPr>
                <w:rFonts w:cs="Arial"/>
                <w:szCs w:val="18"/>
              </w:rPr>
            </w:pPr>
            <w:r w:rsidRPr="0061649B">
              <w:rPr>
                <w:rFonts w:cs="Arial"/>
                <w:szCs w:val="18"/>
              </w:rPr>
              <w:t>mcc</w:t>
            </w:r>
          </w:p>
        </w:tc>
        <w:tc>
          <w:tcPr>
            <w:tcW w:w="5245" w:type="dxa"/>
          </w:tcPr>
          <w:p w14:paraId="46D7F593" w14:textId="77777777" w:rsidR="00875568" w:rsidRPr="0061649B" w:rsidRDefault="00875568" w:rsidP="00875568">
            <w:pPr>
              <w:pStyle w:val="TAL"/>
              <w:rPr>
                <w:rFonts w:cs="Arial"/>
                <w:szCs w:val="18"/>
              </w:rPr>
            </w:pPr>
            <w:r w:rsidRPr="0061649B">
              <w:rPr>
                <w:rFonts w:cs="Arial"/>
                <w:szCs w:val="18"/>
              </w:rPr>
              <w:t>Mobile Country Code</w:t>
            </w:r>
          </w:p>
          <w:p w14:paraId="65F4E383" w14:textId="77777777" w:rsidR="00875568" w:rsidRPr="0061649B" w:rsidRDefault="00875568" w:rsidP="00875568">
            <w:pPr>
              <w:pStyle w:val="TAL"/>
              <w:rPr>
                <w:rFonts w:cs="Arial"/>
                <w:szCs w:val="18"/>
              </w:rPr>
            </w:pPr>
          </w:p>
          <w:p w14:paraId="7EC913FE" w14:textId="77777777" w:rsidR="00875568" w:rsidRPr="0061649B" w:rsidRDefault="00875568" w:rsidP="00875568">
            <w:pPr>
              <w:pStyle w:val="TAL"/>
              <w:rPr>
                <w:rFonts w:cs="Arial"/>
                <w:szCs w:val="18"/>
              </w:rPr>
            </w:pPr>
            <w:r w:rsidRPr="0061649B">
              <w:rPr>
                <w:rFonts w:cs="Arial"/>
                <w:szCs w:val="18"/>
              </w:rPr>
              <w:t>allowedValues: As defined by the data type</w:t>
            </w:r>
          </w:p>
          <w:p w14:paraId="0310FDB3" w14:textId="77777777" w:rsidR="00875568" w:rsidRPr="0061649B" w:rsidRDefault="00875568" w:rsidP="00875568">
            <w:pPr>
              <w:pStyle w:val="TAL"/>
              <w:rPr>
                <w:szCs w:val="18"/>
              </w:rPr>
            </w:pPr>
          </w:p>
        </w:tc>
        <w:tc>
          <w:tcPr>
            <w:tcW w:w="1984" w:type="dxa"/>
          </w:tcPr>
          <w:p w14:paraId="3DE16A69" w14:textId="77777777" w:rsidR="00875568" w:rsidRPr="0061649B" w:rsidRDefault="00875568" w:rsidP="00875568">
            <w:pPr>
              <w:pStyle w:val="TAL"/>
            </w:pPr>
            <w:r w:rsidRPr="0061649B">
              <w:t>type: Mcc</w:t>
            </w:r>
          </w:p>
          <w:p w14:paraId="0BBC0256" w14:textId="77777777" w:rsidR="00875568" w:rsidRPr="0061649B" w:rsidRDefault="00875568" w:rsidP="00875568">
            <w:pPr>
              <w:pStyle w:val="TAL"/>
            </w:pPr>
            <w:r w:rsidRPr="0061649B">
              <w:t>multiplicity: 1</w:t>
            </w:r>
          </w:p>
          <w:p w14:paraId="46B24C99" w14:textId="77777777" w:rsidR="00875568" w:rsidRPr="0061649B" w:rsidRDefault="00875568" w:rsidP="00875568">
            <w:pPr>
              <w:pStyle w:val="TAL"/>
            </w:pPr>
            <w:r w:rsidRPr="0061649B">
              <w:t>isOrdered: N/A</w:t>
            </w:r>
          </w:p>
          <w:p w14:paraId="41315BA1" w14:textId="77777777" w:rsidR="00875568" w:rsidRPr="0061649B" w:rsidRDefault="00875568" w:rsidP="00875568">
            <w:pPr>
              <w:pStyle w:val="TAL"/>
            </w:pPr>
            <w:r w:rsidRPr="0061649B">
              <w:t>isUnique: N/A</w:t>
            </w:r>
          </w:p>
          <w:p w14:paraId="1D95055C" w14:textId="77777777" w:rsidR="00875568" w:rsidRPr="0061649B" w:rsidRDefault="00875568" w:rsidP="00875568">
            <w:pPr>
              <w:pStyle w:val="TAL"/>
            </w:pPr>
            <w:r w:rsidRPr="0061649B">
              <w:t>defaultValue: None</w:t>
            </w:r>
          </w:p>
          <w:p w14:paraId="78FB540A" w14:textId="77777777" w:rsidR="00875568" w:rsidRPr="0061649B" w:rsidRDefault="00875568" w:rsidP="00875568">
            <w:pPr>
              <w:pStyle w:val="TAL"/>
            </w:pPr>
            <w:r w:rsidRPr="0061649B">
              <w:t>isNullable: False</w:t>
            </w:r>
          </w:p>
        </w:tc>
      </w:tr>
      <w:tr w:rsidR="00875568" w:rsidRPr="00B26339" w14:paraId="2F77B8F4" w14:textId="77777777" w:rsidTr="002F6765">
        <w:trPr>
          <w:cantSplit/>
          <w:jc w:val="center"/>
        </w:trPr>
        <w:tc>
          <w:tcPr>
            <w:tcW w:w="2547" w:type="dxa"/>
          </w:tcPr>
          <w:p w14:paraId="4ACF6F7E" w14:textId="77777777" w:rsidR="00875568" w:rsidRPr="0061649B" w:rsidRDefault="00875568" w:rsidP="00875568">
            <w:pPr>
              <w:pStyle w:val="TAL"/>
              <w:rPr>
                <w:rFonts w:cs="Arial"/>
                <w:szCs w:val="18"/>
              </w:rPr>
            </w:pPr>
            <w:r w:rsidRPr="0061649B">
              <w:rPr>
                <w:rFonts w:cs="Arial"/>
                <w:szCs w:val="18"/>
              </w:rPr>
              <w:t>m</w:t>
            </w:r>
            <w:r w:rsidRPr="00202D71">
              <w:rPr>
                <w:rFonts w:cs="Arial"/>
                <w:szCs w:val="18"/>
              </w:rPr>
              <w:t>nc</w:t>
            </w:r>
          </w:p>
        </w:tc>
        <w:tc>
          <w:tcPr>
            <w:tcW w:w="5245" w:type="dxa"/>
          </w:tcPr>
          <w:p w14:paraId="12F521B9" w14:textId="77777777" w:rsidR="00875568" w:rsidRPr="0061649B" w:rsidRDefault="00875568" w:rsidP="00875568">
            <w:pPr>
              <w:pStyle w:val="TAL"/>
              <w:rPr>
                <w:rFonts w:cs="Arial"/>
                <w:szCs w:val="18"/>
              </w:rPr>
            </w:pPr>
            <w:r w:rsidRPr="0061649B">
              <w:rPr>
                <w:rFonts w:cs="Arial"/>
                <w:szCs w:val="18"/>
              </w:rPr>
              <w:t>Mobile Network</w:t>
            </w:r>
          </w:p>
          <w:p w14:paraId="611B6DBA" w14:textId="77777777" w:rsidR="00875568" w:rsidRPr="0061649B" w:rsidRDefault="00875568" w:rsidP="00875568">
            <w:pPr>
              <w:pStyle w:val="TAL"/>
              <w:rPr>
                <w:rFonts w:cs="Arial"/>
                <w:szCs w:val="18"/>
              </w:rPr>
            </w:pPr>
          </w:p>
          <w:p w14:paraId="744D6942" w14:textId="77777777" w:rsidR="00875568" w:rsidRPr="0061649B" w:rsidRDefault="00875568" w:rsidP="00875568">
            <w:pPr>
              <w:pStyle w:val="TAL"/>
              <w:rPr>
                <w:rFonts w:cs="Arial"/>
                <w:szCs w:val="18"/>
              </w:rPr>
            </w:pPr>
            <w:r w:rsidRPr="0061649B">
              <w:rPr>
                <w:rFonts w:cs="Arial"/>
                <w:szCs w:val="18"/>
              </w:rPr>
              <w:t>allowedValues: As defined by the data type</w:t>
            </w:r>
          </w:p>
          <w:p w14:paraId="58CC105F" w14:textId="77777777" w:rsidR="00875568" w:rsidRPr="0061649B" w:rsidRDefault="00875568" w:rsidP="00875568">
            <w:pPr>
              <w:pStyle w:val="TAL"/>
              <w:rPr>
                <w:szCs w:val="18"/>
              </w:rPr>
            </w:pPr>
          </w:p>
        </w:tc>
        <w:tc>
          <w:tcPr>
            <w:tcW w:w="1984" w:type="dxa"/>
          </w:tcPr>
          <w:p w14:paraId="279CEF0B" w14:textId="77777777" w:rsidR="00875568" w:rsidRPr="0061649B" w:rsidRDefault="00875568" w:rsidP="00875568">
            <w:pPr>
              <w:pStyle w:val="TAL"/>
            </w:pPr>
            <w:r w:rsidRPr="0061649B">
              <w:t>type: Mnc</w:t>
            </w:r>
          </w:p>
          <w:p w14:paraId="4A8B4D5D" w14:textId="77777777" w:rsidR="00875568" w:rsidRPr="0061649B" w:rsidRDefault="00875568" w:rsidP="00875568">
            <w:pPr>
              <w:pStyle w:val="TAL"/>
            </w:pPr>
            <w:r w:rsidRPr="0061649B">
              <w:t>multiplicity: 1</w:t>
            </w:r>
          </w:p>
          <w:p w14:paraId="5D23D6DA" w14:textId="77777777" w:rsidR="00875568" w:rsidRPr="0061649B" w:rsidRDefault="00875568" w:rsidP="00875568">
            <w:pPr>
              <w:pStyle w:val="TAL"/>
            </w:pPr>
            <w:r w:rsidRPr="0061649B">
              <w:t>isOrdered: N/A</w:t>
            </w:r>
          </w:p>
          <w:p w14:paraId="42F662E1" w14:textId="77777777" w:rsidR="00875568" w:rsidRPr="0061649B" w:rsidRDefault="00875568" w:rsidP="00875568">
            <w:pPr>
              <w:pStyle w:val="TAL"/>
            </w:pPr>
            <w:r w:rsidRPr="0061649B">
              <w:t>isUnique: N/A</w:t>
            </w:r>
          </w:p>
          <w:p w14:paraId="013C2AFB" w14:textId="77777777" w:rsidR="00875568" w:rsidRPr="0061649B" w:rsidRDefault="00875568" w:rsidP="00875568">
            <w:pPr>
              <w:pStyle w:val="TAL"/>
            </w:pPr>
            <w:r w:rsidRPr="0061649B">
              <w:t>defaultValue: None</w:t>
            </w:r>
          </w:p>
          <w:p w14:paraId="7C499F78" w14:textId="77777777" w:rsidR="00875568" w:rsidRPr="0061649B" w:rsidRDefault="00875568" w:rsidP="00875568">
            <w:pPr>
              <w:pStyle w:val="TAL"/>
            </w:pPr>
            <w:r w:rsidRPr="0061649B">
              <w:t>isNullable: False</w:t>
            </w:r>
          </w:p>
        </w:tc>
      </w:tr>
      <w:tr w:rsidR="00875568" w:rsidRPr="00B26339" w14:paraId="25726831" w14:textId="77777777" w:rsidTr="002F6765">
        <w:trPr>
          <w:cantSplit/>
          <w:jc w:val="center"/>
        </w:trPr>
        <w:tc>
          <w:tcPr>
            <w:tcW w:w="2547" w:type="dxa"/>
          </w:tcPr>
          <w:p w14:paraId="1EFF3F7C" w14:textId="77777777" w:rsidR="00875568" w:rsidRPr="00202D71" w:rsidRDefault="00875568" w:rsidP="00875568">
            <w:pPr>
              <w:pStyle w:val="TAL"/>
              <w:rPr>
                <w:rFonts w:cs="Arial"/>
                <w:szCs w:val="18"/>
              </w:rPr>
            </w:pPr>
            <w:r w:rsidRPr="0061649B">
              <w:rPr>
                <w:rFonts w:cs="Arial"/>
                <w:szCs w:val="18"/>
              </w:rPr>
              <w:t>traceId</w:t>
            </w:r>
          </w:p>
        </w:tc>
        <w:tc>
          <w:tcPr>
            <w:tcW w:w="5245" w:type="dxa"/>
          </w:tcPr>
          <w:p w14:paraId="41333F87" w14:textId="77777777" w:rsidR="00875568" w:rsidRPr="0061649B" w:rsidRDefault="00875568" w:rsidP="00875568">
            <w:pPr>
              <w:pStyle w:val="TAL"/>
            </w:pPr>
            <w:r w:rsidRPr="0061649B">
              <w:t>An identifier, which identifies the Trace (together with MCC and MNC)</w:t>
            </w:r>
            <w:r w:rsidRPr="0061649B">
              <w:rPr>
                <w:rFonts w:cs="Arial"/>
                <w:szCs w:val="18"/>
              </w:rPr>
              <w:t>. This is a 3 byte Octet String.</w:t>
            </w:r>
          </w:p>
          <w:p w14:paraId="661902D2" w14:textId="77777777" w:rsidR="00875568" w:rsidRPr="0061649B" w:rsidRDefault="00875568" w:rsidP="00875568">
            <w:pPr>
              <w:pStyle w:val="TAL"/>
              <w:rPr>
                <w:rFonts w:cs="Arial"/>
                <w:szCs w:val="18"/>
              </w:rPr>
            </w:pPr>
          </w:p>
          <w:p w14:paraId="688E17E4" w14:textId="77777777" w:rsidR="00875568" w:rsidRPr="0061649B" w:rsidRDefault="00875568" w:rsidP="00875568">
            <w:pPr>
              <w:pStyle w:val="TAL"/>
              <w:rPr>
                <w:szCs w:val="18"/>
              </w:rPr>
            </w:pPr>
            <w:r w:rsidRPr="0061649B">
              <w:t>See the clause 5.6 of 3GPP TS 32.422 [30] for additional details on the allowed values.</w:t>
            </w:r>
          </w:p>
        </w:tc>
        <w:tc>
          <w:tcPr>
            <w:tcW w:w="1984" w:type="dxa"/>
          </w:tcPr>
          <w:p w14:paraId="2E376B5B" w14:textId="77777777" w:rsidR="00875568" w:rsidRPr="0061649B" w:rsidRDefault="00875568" w:rsidP="00875568">
            <w:pPr>
              <w:pStyle w:val="TAL"/>
            </w:pPr>
            <w:r w:rsidRPr="0061649B">
              <w:t>type: String</w:t>
            </w:r>
          </w:p>
          <w:p w14:paraId="1F1E609F" w14:textId="77777777" w:rsidR="00875568" w:rsidRPr="0061649B" w:rsidRDefault="00875568" w:rsidP="00875568">
            <w:pPr>
              <w:pStyle w:val="TAL"/>
            </w:pPr>
            <w:r w:rsidRPr="0061649B">
              <w:t>multiplicity: 1</w:t>
            </w:r>
          </w:p>
          <w:p w14:paraId="6B6D7014" w14:textId="77777777" w:rsidR="00875568" w:rsidRPr="0061649B" w:rsidRDefault="00875568" w:rsidP="00875568">
            <w:pPr>
              <w:pStyle w:val="TAL"/>
            </w:pPr>
            <w:r w:rsidRPr="0061649B">
              <w:t>isOrdered: N/A</w:t>
            </w:r>
          </w:p>
          <w:p w14:paraId="60719192" w14:textId="77777777" w:rsidR="00875568" w:rsidRPr="0061649B" w:rsidRDefault="00875568" w:rsidP="00875568">
            <w:pPr>
              <w:pStyle w:val="TAL"/>
            </w:pPr>
            <w:r w:rsidRPr="0061649B">
              <w:t>isUnique: N/A</w:t>
            </w:r>
          </w:p>
          <w:p w14:paraId="7FEA73DD" w14:textId="77777777" w:rsidR="00875568" w:rsidRPr="0061649B" w:rsidRDefault="00875568" w:rsidP="00875568">
            <w:pPr>
              <w:pStyle w:val="TAL"/>
            </w:pPr>
            <w:r w:rsidRPr="0061649B">
              <w:t>defaultValue: None</w:t>
            </w:r>
          </w:p>
          <w:p w14:paraId="606BDFB7" w14:textId="77777777" w:rsidR="00875568" w:rsidRPr="0061649B" w:rsidRDefault="00875568" w:rsidP="00875568">
            <w:pPr>
              <w:pStyle w:val="TAL"/>
            </w:pPr>
            <w:r w:rsidRPr="0061649B">
              <w:t>isNullable: False</w:t>
            </w:r>
          </w:p>
        </w:tc>
      </w:tr>
      <w:tr w:rsidR="00875568" w:rsidRPr="00B26339" w14:paraId="74D8BCF3" w14:textId="77777777" w:rsidTr="002F6765">
        <w:trPr>
          <w:cantSplit/>
          <w:jc w:val="center"/>
        </w:trPr>
        <w:tc>
          <w:tcPr>
            <w:tcW w:w="2547" w:type="dxa"/>
          </w:tcPr>
          <w:p w14:paraId="3113EB2E" w14:textId="77777777" w:rsidR="00875568" w:rsidRPr="00202D71" w:rsidRDefault="00875568" w:rsidP="00875568">
            <w:pPr>
              <w:pStyle w:val="TAL"/>
              <w:rPr>
                <w:rFonts w:cs="Arial"/>
                <w:szCs w:val="18"/>
              </w:rPr>
            </w:pPr>
            <w:r w:rsidRPr="0061649B">
              <w:rPr>
                <w:rFonts w:cs="Arial"/>
                <w:szCs w:val="18"/>
              </w:rPr>
              <w:t>freqInfo</w:t>
            </w:r>
          </w:p>
        </w:tc>
        <w:tc>
          <w:tcPr>
            <w:tcW w:w="5245" w:type="dxa"/>
          </w:tcPr>
          <w:p w14:paraId="64321335" w14:textId="77777777" w:rsidR="00875568" w:rsidRPr="0061649B" w:rsidRDefault="00875568" w:rsidP="00875568">
            <w:pPr>
              <w:pStyle w:val="TAL"/>
              <w:rPr>
                <w:szCs w:val="18"/>
              </w:rPr>
            </w:pPr>
            <w:r w:rsidRPr="0061649B">
              <w:rPr>
                <w:rFonts w:cs="Arial"/>
                <w:szCs w:val="18"/>
              </w:rPr>
              <w:t>It specifies the carrier frequency and bands used in a cell.</w:t>
            </w:r>
          </w:p>
        </w:tc>
        <w:tc>
          <w:tcPr>
            <w:tcW w:w="1984" w:type="dxa"/>
          </w:tcPr>
          <w:p w14:paraId="7017CDBD" w14:textId="77777777" w:rsidR="00875568" w:rsidRPr="0061649B" w:rsidRDefault="00875568" w:rsidP="00875568">
            <w:pPr>
              <w:pStyle w:val="TAL"/>
            </w:pPr>
            <w:r w:rsidRPr="0061649B">
              <w:t>type: FreqInfo</w:t>
            </w:r>
          </w:p>
          <w:p w14:paraId="5C3CC4AB" w14:textId="77777777" w:rsidR="00875568" w:rsidRPr="0061649B" w:rsidRDefault="00875568" w:rsidP="00875568">
            <w:pPr>
              <w:pStyle w:val="TAL"/>
            </w:pPr>
            <w:r w:rsidRPr="0061649B">
              <w:t>multiplicity: 1</w:t>
            </w:r>
          </w:p>
          <w:p w14:paraId="2251BB73" w14:textId="77777777" w:rsidR="00875568" w:rsidRPr="0061649B" w:rsidRDefault="00875568" w:rsidP="00875568">
            <w:pPr>
              <w:pStyle w:val="TAL"/>
            </w:pPr>
            <w:r w:rsidRPr="0061649B">
              <w:t>isOrdered: N/A</w:t>
            </w:r>
          </w:p>
          <w:p w14:paraId="3490F0C3" w14:textId="77777777" w:rsidR="00875568" w:rsidRPr="0061649B" w:rsidRDefault="00875568" w:rsidP="00875568">
            <w:pPr>
              <w:pStyle w:val="TAL"/>
            </w:pPr>
            <w:r w:rsidRPr="0061649B">
              <w:t>isUnique: N/A</w:t>
            </w:r>
          </w:p>
          <w:p w14:paraId="37713558" w14:textId="77777777" w:rsidR="00875568" w:rsidRPr="0061649B" w:rsidRDefault="00875568" w:rsidP="00875568">
            <w:pPr>
              <w:pStyle w:val="TAL"/>
            </w:pPr>
            <w:r w:rsidRPr="0061649B">
              <w:t>defaultValue: None</w:t>
            </w:r>
          </w:p>
          <w:p w14:paraId="0D1835E8" w14:textId="77777777" w:rsidR="00875568" w:rsidRPr="0061649B" w:rsidRDefault="00875568" w:rsidP="00875568">
            <w:pPr>
              <w:pStyle w:val="TAL"/>
            </w:pPr>
            <w:r w:rsidRPr="0061649B">
              <w:t>isNullable: False</w:t>
            </w:r>
          </w:p>
        </w:tc>
      </w:tr>
      <w:tr w:rsidR="00875568" w:rsidRPr="00B26339" w14:paraId="480B301C" w14:textId="77777777" w:rsidTr="002F6765">
        <w:trPr>
          <w:cantSplit/>
          <w:jc w:val="center"/>
        </w:trPr>
        <w:tc>
          <w:tcPr>
            <w:tcW w:w="2547" w:type="dxa"/>
          </w:tcPr>
          <w:p w14:paraId="39D5B4E8" w14:textId="77777777" w:rsidR="00875568" w:rsidRPr="00202D71" w:rsidRDefault="00875568" w:rsidP="00875568">
            <w:pPr>
              <w:pStyle w:val="TAL"/>
              <w:rPr>
                <w:rFonts w:cs="Arial"/>
                <w:szCs w:val="18"/>
              </w:rPr>
            </w:pPr>
            <w:r w:rsidRPr="0061649B">
              <w:rPr>
                <w:rFonts w:cs="Arial"/>
                <w:szCs w:val="18"/>
              </w:rPr>
              <w:t>arfcn</w:t>
            </w:r>
          </w:p>
        </w:tc>
        <w:tc>
          <w:tcPr>
            <w:tcW w:w="5245" w:type="dxa"/>
          </w:tcPr>
          <w:p w14:paraId="568A0138" w14:textId="77777777" w:rsidR="00875568" w:rsidRPr="0061649B" w:rsidRDefault="00875568" w:rsidP="00875568">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75DB27D" w14:textId="77777777" w:rsidR="00875568" w:rsidRPr="0061649B" w:rsidRDefault="00875568" w:rsidP="00875568">
            <w:pPr>
              <w:pStyle w:val="TAL"/>
              <w:rPr>
                <w:rFonts w:cs="Arial"/>
                <w:szCs w:val="18"/>
              </w:rPr>
            </w:pPr>
          </w:p>
          <w:p w14:paraId="30952387" w14:textId="77777777" w:rsidR="00875568" w:rsidRPr="0061649B" w:rsidRDefault="00875568" w:rsidP="00875568">
            <w:pPr>
              <w:pStyle w:val="TAL"/>
              <w:rPr>
                <w:szCs w:val="18"/>
              </w:rPr>
            </w:pPr>
            <w:r w:rsidRPr="0061649B">
              <w:rPr>
                <w:rFonts w:cs="Arial"/>
                <w:szCs w:val="18"/>
              </w:rPr>
              <w:t>allowedValues: 0, 1, …,3279165</w:t>
            </w:r>
          </w:p>
        </w:tc>
        <w:tc>
          <w:tcPr>
            <w:tcW w:w="1984" w:type="dxa"/>
          </w:tcPr>
          <w:p w14:paraId="6480BBC5" w14:textId="77777777" w:rsidR="00875568" w:rsidRPr="0061649B" w:rsidRDefault="00875568" w:rsidP="00875568">
            <w:pPr>
              <w:pStyle w:val="TAL"/>
            </w:pPr>
            <w:r w:rsidRPr="0061649B">
              <w:t>type: Integer</w:t>
            </w:r>
          </w:p>
          <w:p w14:paraId="39B06A94" w14:textId="77777777" w:rsidR="00875568" w:rsidRPr="0061649B" w:rsidRDefault="00875568" w:rsidP="00875568">
            <w:pPr>
              <w:pStyle w:val="TAL"/>
            </w:pPr>
            <w:r w:rsidRPr="0061649B">
              <w:t>multiplicity: 1</w:t>
            </w:r>
          </w:p>
          <w:p w14:paraId="3FF58CD4" w14:textId="77777777" w:rsidR="00875568" w:rsidRPr="0061649B" w:rsidRDefault="00875568" w:rsidP="00875568">
            <w:pPr>
              <w:pStyle w:val="TAL"/>
            </w:pPr>
            <w:r w:rsidRPr="0061649B">
              <w:t>isOrdered: N/A</w:t>
            </w:r>
          </w:p>
          <w:p w14:paraId="4A286B6B" w14:textId="77777777" w:rsidR="00875568" w:rsidRPr="0061649B" w:rsidRDefault="00875568" w:rsidP="00875568">
            <w:pPr>
              <w:pStyle w:val="TAL"/>
            </w:pPr>
            <w:r w:rsidRPr="0061649B">
              <w:t>isUnique: N/A</w:t>
            </w:r>
          </w:p>
          <w:p w14:paraId="0BADCFE0" w14:textId="77777777" w:rsidR="00875568" w:rsidRPr="0061649B" w:rsidRDefault="00875568" w:rsidP="00875568">
            <w:pPr>
              <w:pStyle w:val="TAL"/>
            </w:pPr>
            <w:r w:rsidRPr="0061649B">
              <w:t>defaultValue: None</w:t>
            </w:r>
          </w:p>
          <w:p w14:paraId="260C7C59" w14:textId="77777777" w:rsidR="00875568" w:rsidRPr="0061649B" w:rsidRDefault="00875568" w:rsidP="00875568">
            <w:pPr>
              <w:pStyle w:val="TAL"/>
            </w:pPr>
            <w:r w:rsidRPr="0061649B">
              <w:t>isNullable: False</w:t>
            </w:r>
          </w:p>
        </w:tc>
      </w:tr>
      <w:tr w:rsidR="00875568" w:rsidRPr="00B26339" w14:paraId="06F4F48C" w14:textId="77777777" w:rsidTr="002F6765">
        <w:trPr>
          <w:cantSplit/>
          <w:jc w:val="center"/>
        </w:trPr>
        <w:tc>
          <w:tcPr>
            <w:tcW w:w="2547" w:type="dxa"/>
          </w:tcPr>
          <w:p w14:paraId="70416A7A" w14:textId="77777777" w:rsidR="00875568" w:rsidRPr="00202D71" w:rsidRDefault="00875568" w:rsidP="00875568">
            <w:pPr>
              <w:pStyle w:val="TAL"/>
              <w:rPr>
                <w:rFonts w:cs="Arial"/>
                <w:szCs w:val="18"/>
              </w:rPr>
            </w:pPr>
            <w:r w:rsidRPr="0061649B">
              <w:rPr>
                <w:rFonts w:cs="Arial"/>
                <w:szCs w:val="18"/>
              </w:rPr>
              <w:t>freqBands</w:t>
            </w:r>
          </w:p>
        </w:tc>
        <w:tc>
          <w:tcPr>
            <w:tcW w:w="5245" w:type="dxa"/>
          </w:tcPr>
          <w:p w14:paraId="189EAF07" w14:textId="77777777" w:rsidR="00875568" w:rsidRPr="0061649B" w:rsidRDefault="00875568" w:rsidP="00875568">
            <w:pPr>
              <w:pStyle w:val="TAL"/>
              <w:rPr>
                <w:rFonts w:cs="Arial"/>
                <w:szCs w:val="18"/>
              </w:rPr>
            </w:pPr>
            <w:r w:rsidRPr="0061649B">
              <w:rPr>
                <w:rFonts w:cs="Arial"/>
                <w:szCs w:val="18"/>
              </w:rPr>
              <w:t>List of NR frequency operating bands. Primary NR Operating Band as defined in TS 38.104 [35], clause 5.4.2.3.</w:t>
            </w:r>
          </w:p>
          <w:p w14:paraId="1AAD57D1" w14:textId="77777777" w:rsidR="00875568" w:rsidRPr="0061649B" w:rsidRDefault="00875568" w:rsidP="00875568">
            <w:pPr>
              <w:pStyle w:val="TAL"/>
              <w:rPr>
                <w:rFonts w:cs="Arial"/>
                <w:szCs w:val="18"/>
              </w:rPr>
            </w:pPr>
            <w:r w:rsidRPr="0061649B">
              <w:rPr>
                <w:rFonts w:cs="Arial"/>
                <w:szCs w:val="18"/>
              </w:rPr>
              <w:t>The value 1 corresponds to n1, value 2 corresponds to NR operating band n2, etc.</w:t>
            </w:r>
          </w:p>
          <w:p w14:paraId="070EB037" w14:textId="77777777" w:rsidR="00875568" w:rsidRPr="0061649B" w:rsidRDefault="00875568" w:rsidP="00875568">
            <w:pPr>
              <w:pStyle w:val="TAL"/>
              <w:rPr>
                <w:rFonts w:cs="Arial"/>
                <w:szCs w:val="18"/>
              </w:rPr>
            </w:pPr>
          </w:p>
          <w:p w14:paraId="598AE5CD" w14:textId="77777777" w:rsidR="00875568" w:rsidRPr="0061649B" w:rsidRDefault="00875568" w:rsidP="00875568">
            <w:pPr>
              <w:pStyle w:val="TAL"/>
              <w:rPr>
                <w:szCs w:val="18"/>
              </w:rPr>
            </w:pPr>
            <w:r w:rsidRPr="0061649B">
              <w:rPr>
                <w:rFonts w:cs="Arial"/>
                <w:szCs w:val="18"/>
              </w:rPr>
              <w:t>allowedValues: 1, 2, …,1024</w:t>
            </w:r>
          </w:p>
        </w:tc>
        <w:tc>
          <w:tcPr>
            <w:tcW w:w="1984" w:type="dxa"/>
          </w:tcPr>
          <w:p w14:paraId="409ECFAD" w14:textId="77777777" w:rsidR="00875568" w:rsidRPr="0061649B" w:rsidRDefault="00875568" w:rsidP="00875568">
            <w:pPr>
              <w:pStyle w:val="TAL"/>
            </w:pPr>
            <w:r w:rsidRPr="0061649B">
              <w:t>type: Integer</w:t>
            </w:r>
          </w:p>
          <w:p w14:paraId="2791F066" w14:textId="77777777" w:rsidR="00875568" w:rsidRPr="0061649B" w:rsidRDefault="00875568" w:rsidP="00875568">
            <w:pPr>
              <w:pStyle w:val="TAL"/>
            </w:pPr>
            <w:r w:rsidRPr="0061649B">
              <w:t>multiplicity: 1..*</w:t>
            </w:r>
          </w:p>
          <w:p w14:paraId="24C036A6" w14:textId="77777777" w:rsidR="00875568" w:rsidRPr="0061649B" w:rsidRDefault="00875568" w:rsidP="00875568">
            <w:pPr>
              <w:pStyle w:val="TAL"/>
            </w:pPr>
            <w:r w:rsidRPr="0061649B">
              <w:t>isOrdered: False</w:t>
            </w:r>
          </w:p>
          <w:p w14:paraId="7CFD3D9E" w14:textId="77777777" w:rsidR="00875568" w:rsidRPr="0061649B" w:rsidRDefault="00875568" w:rsidP="00875568">
            <w:pPr>
              <w:pStyle w:val="TAL"/>
            </w:pPr>
            <w:r w:rsidRPr="0061649B">
              <w:t>isUnique: True</w:t>
            </w:r>
          </w:p>
          <w:p w14:paraId="1A31C2E6" w14:textId="77777777" w:rsidR="00875568" w:rsidRPr="0061649B" w:rsidRDefault="00875568" w:rsidP="00875568">
            <w:pPr>
              <w:pStyle w:val="TAL"/>
            </w:pPr>
            <w:r w:rsidRPr="0061649B">
              <w:t>defaultValue: None</w:t>
            </w:r>
          </w:p>
          <w:p w14:paraId="020EA5A2" w14:textId="77777777" w:rsidR="00875568" w:rsidRPr="0061649B" w:rsidRDefault="00875568" w:rsidP="00875568">
            <w:pPr>
              <w:pStyle w:val="TAL"/>
            </w:pPr>
            <w:r w:rsidRPr="0061649B">
              <w:t>isNullable: False</w:t>
            </w:r>
          </w:p>
        </w:tc>
      </w:tr>
      <w:tr w:rsidR="00875568" w:rsidRPr="00B26339" w14:paraId="51D47088" w14:textId="77777777" w:rsidTr="002F6765">
        <w:trPr>
          <w:cantSplit/>
          <w:jc w:val="center"/>
        </w:trPr>
        <w:tc>
          <w:tcPr>
            <w:tcW w:w="2547" w:type="dxa"/>
          </w:tcPr>
          <w:p w14:paraId="7E565747" w14:textId="77777777" w:rsidR="00875568" w:rsidRPr="00202D71" w:rsidRDefault="00875568" w:rsidP="00875568">
            <w:pPr>
              <w:pStyle w:val="TAL"/>
              <w:rPr>
                <w:rFonts w:cs="Arial"/>
                <w:szCs w:val="18"/>
              </w:rPr>
            </w:pPr>
            <w:r w:rsidRPr="0061649B">
              <w:rPr>
                <w:rFonts w:cs="Arial"/>
                <w:szCs w:val="18"/>
              </w:rPr>
              <w:lastRenderedPageBreak/>
              <w:t>pciList</w:t>
            </w:r>
          </w:p>
        </w:tc>
        <w:tc>
          <w:tcPr>
            <w:tcW w:w="5245" w:type="dxa"/>
          </w:tcPr>
          <w:p w14:paraId="515F4D5F" w14:textId="77777777" w:rsidR="00875568" w:rsidRPr="0061649B" w:rsidRDefault="00875568" w:rsidP="00875568">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5028198A" w14:textId="77777777" w:rsidR="00875568" w:rsidRPr="0061649B" w:rsidRDefault="00875568" w:rsidP="00875568">
            <w:pPr>
              <w:pStyle w:val="TAL"/>
              <w:rPr>
                <w:rFonts w:cs="Arial"/>
                <w:szCs w:val="18"/>
                <w:lang w:eastAsia="ja-JP"/>
              </w:rPr>
            </w:pPr>
          </w:p>
          <w:p w14:paraId="2D68AFC8" w14:textId="77777777" w:rsidR="00875568" w:rsidRPr="0061649B" w:rsidRDefault="00875568" w:rsidP="00875568">
            <w:pPr>
              <w:pStyle w:val="TAL"/>
              <w:rPr>
                <w:szCs w:val="18"/>
              </w:rPr>
            </w:pPr>
            <w:r w:rsidRPr="0061649B">
              <w:rPr>
                <w:rFonts w:cs="Arial"/>
                <w:szCs w:val="18"/>
              </w:rPr>
              <w:t>allowedValues: 0, 1, …,1007</w:t>
            </w:r>
          </w:p>
        </w:tc>
        <w:tc>
          <w:tcPr>
            <w:tcW w:w="1984" w:type="dxa"/>
          </w:tcPr>
          <w:p w14:paraId="242C4DAC" w14:textId="77777777" w:rsidR="00875568" w:rsidRPr="0061649B" w:rsidRDefault="00875568" w:rsidP="00875568">
            <w:pPr>
              <w:pStyle w:val="TAL"/>
            </w:pPr>
            <w:r w:rsidRPr="0061649B">
              <w:t>type: Integer</w:t>
            </w:r>
          </w:p>
          <w:p w14:paraId="52AC73EF" w14:textId="77777777" w:rsidR="00875568" w:rsidRPr="0061649B" w:rsidRDefault="00875568" w:rsidP="00875568">
            <w:pPr>
              <w:pStyle w:val="TAL"/>
            </w:pPr>
            <w:r w:rsidRPr="0061649B">
              <w:t>multiplicity: 1..32</w:t>
            </w:r>
          </w:p>
          <w:p w14:paraId="3CE8775C" w14:textId="77777777" w:rsidR="00875568" w:rsidRPr="0061649B" w:rsidRDefault="00875568" w:rsidP="00875568">
            <w:pPr>
              <w:pStyle w:val="TAL"/>
            </w:pPr>
            <w:r w:rsidRPr="0061649B">
              <w:t>isOrdered: False</w:t>
            </w:r>
          </w:p>
          <w:p w14:paraId="3D37CE9A" w14:textId="77777777" w:rsidR="00875568" w:rsidRPr="0061649B" w:rsidRDefault="00875568" w:rsidP="00875568">
            <w:pPr>
              <w:pStyle w:val="TAL"/>
            </w:pPr>
            <w:r w:rsidRPr="0061649B">
              <w:t>isUnique: True</w:t>
            </w:r>
          </w:p>
          <w:p w14:paraId="20FDBD0B" w14:textId="77777777" w:rsidR="00875568" w:rsidRPr="0061649B" w:rsidRDefault="00875568" w:rsidP="00875568">
            <w:pPr>
              <w:pStyle w:val="TAL"/>
            </w:pPr>
            <w:r w:rsidRPr="0061649B">
              <w:t>defaultValue: None</w:t>
            </w:r>
          </w:p>
          <w:p w14:paraId="414A1355" w14:textId="77777777" w:rsidR="00875568" w:rsidRPr="0061649B" w:rsidRDefault="00875568" w:rsidP="00875568">
            <w:pPr>
              <w:pStyle w:val="TAL"/>
            </w:pPr>
            <w:r w:rsidRPr="0061649B">
              <w:t>isNullable: False</w:t>
            </w:r>
          </w:p>
        </w:tc>
      </w:tr>
      <w:tr w:rsidR="00875568" w:rsidRPr="00B26339" w14:paraId="0545DCC5" w14:textId="77777777" w:rsidTr="002F6765">
        <w:trPr>
          <w:cantSplit/>
          <w:jc w:val="center"/>
        </w:trPr>
        <w:tc>
          <w:tcPr>
            <w:tcW w:w="2547" w:type="dxa"/>
          </w:tcPr>
          <w:p w14:paraId="5DEDE447" w14:textId="77777777" w:rsidR="00875568" w:rsidRPr="00202D71" w:rsidRDefault="00875568" w:rsidP="00875568">
            <w:pPr>
              <w:pStyle w:val="TAL"/>
              <w:rPr>
                <w:rFonts w:cs="Arial"/>
                <w:szCs w:val="18"/>
              </w:rPr>
            </w:pPr>
            <w:r w:rsidRPr="0061649B">
              <w:rPr>
                <w:rFonts w:cs="Arial"/>
                <w:szCs w:val="18"/>
              </w:rPr>
              <w:t>tac</w:t>
            </w:r>
          </w:p>
        </w:tc>
        <w:tc>
          <w:tcPr>
            <w:tcW w:w="5245" w:type="dxa"/>
          </w:tcPr>
          <w:p w14:paraId="0A5B4D97" w14:textId="77777777" w:rsidR="00875568" w:rsidRPr="0061649B" w:rsidRDefault="00875568" w:rsidP="00875568">
            <w:pPr>
              <w:pStyle w:val="TAL"/>
              <w:rPr>
                <w:rFonts w:cs="Arial"/>
                <w:szCs w:val="18"/>
              </w:rPr>
            </w:pPr>
            <w:r w:rsidRPr="0061649B">
              <w:rPr>
                <w:rFonts w:cs="Arial"/>
                <w:szCs w:val="18"/>
              </w:rPr>
              <w:t>Tracking Area Code</w:t>
            </w:r>
          </w:p>
          <w:p w14:paraId="6BBC4C81" w14:textId="77777777" w:rsidR="00875568" w:rsidRPr="0061649B" w:rsidRDefault="00875568" w:rsidP="00875568">
            <w:pPr>
              <w:pStyle w:val="TAL"/>
              <w:rPr>
                <w:rFonts w:cs="Arial"/>
                <w:szCs w:val="18"/>
                <w:lang w:eastAsia="zh-CN"/>
              </w:rPr>
            </w:pPr>
          </w:p>
          <w:p w14:paraId="31CFE8F9" w14:textId="77777777" w:rsidR="00875568" w:rsidRPr="0061649B" w:rsidRDefault="00875568" w:rsidP="0087556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02978E5" w14:textId="77777777" w:rsidR="00875568" w:rsidRPr="0061649B" w:rsidRDefault="00875568" w:rsidP="00875568">
            <w:pPr>
              <w:pStyle w:val="TAL"/>
              <w:rPr>
                <w:szCs w:val="18"/>
              </w:rPr>
            </w:pPr>
          </w:p>
        </w:tc>
        <w:tc>
          <w:tcPr>
            <w:tcW w:w="1984" w:type="dxa"/>
          </w:tcPr>
          <w:p w14:paraId="220F93E7" w14:textId="77777777" w:rsidR="00875568" w:rsidRPr="0061649B" w:rsidRDefault="00875568" w:rsidP="00875568">
            <w:pPr>
              <w:pStyle w:val="TAL"/>
            </w:pPr>
            <w:r w:rsidRPr="0061649B">
              <w:t>type: Tac</w:t>
            </w:r>
          </w:p>
          <w:p w14:paraId="4AA9CCEC" w14:textId="77777777" w:rsidR="00875568" w:rsidRPr="0061649B" w:rsidRDefault="00875568" w:rsidP="00875568">
            <w:pPr>
              <w:pStyle w:val="TAL"/>
            </w:pPr>
            <w:r w:rsidRPr="0061649B">
              <w:t>multiplicity: 1</w:t>
            </w:r>
          </w:p>
          <w:p w14:paraId="6F2768ED" w14:textId="77777777" w:rsidR="00875568" w:rsidRPr="0061649B" w:rsidRDefault="00875568" w:rsidP="00875568">
            <w:pPr>
              <w:pStyle w:val="TAL"/>
            </w:pPr>
            <w:r w:rsidRPr="0061649B">
              <w:t>isOrdered: N/A</w:t>
            </w:r>
          </w:p>
          <w:p w14:paraId="55F13B37" w14:textId="77777777" w:rsidR="00875568" w:rsidRPr="0061649B" w:rsidRDefault="00875568" w:rsidP="00875568">
            <w:pPr>
              <w:pStyle w:val="TAL"/>
            </w:pPr>
            <w:r w:rsidRPr="0061649B">
              <w:t>isUnique: N/A</w:t>
            </w:r>
          </w:p>
          <w:p w14:paraId="22799535" w14:textId="77777777" w:rsidR="00875568" w:rsidRPr="0061649B" w:rsidRDefault="00875568" w:rsidP="00875568">
            <w:pPr>
              <w:pStyle w:val="TAL"/>
            </w:pPr>
            <w:r w:rsidRPr="0061649B">
              <w:t>defaultValue: None</w:t>
            </w:r>
          </w:p>
          <w:p w14:paraId="2D5DDF22" w14:textId="77777777" w:rsidR="00875568" w:rsidRPr="0061649B" w:rsidRDefault="00875568" w:rsidP="00875568">
            <w:pPr>
              <w:pStyle w:val="TAL"/>
            </w:pPr>
            <w:r w:rsidRPr="0061649B">
              <w:t>isNullable: False</w:t>
            </w:r>
          </w:p>
        </w:tc>
      </w:tr>
      <w:tr w:rsidR="00875568" w:rsidRPr="00B26339" w14:paraId="5461C914" w14:textId="77777777" w:rsidTr="002F6765">
        <w:trPr>
          <w:cantSplit/>
          <w:jc w:val="center"/>
        </w:trPr>
        <w:tc>
          <w:tcPr>
            <w:tcW w:w="2547" w:type="dxa"/>
          </w:tcPr>
          <w:p w14:paraId="643314A2" w14:textId="77777777" w:rsidR="00875568" w:rsidRPr="0061649B" w:rsidRDefault="00875568" w:rsidP="00875568">
            <w:pPr>
              <w:pStyle w:val="TAL"/>
              <w:rPr>
                <w:rFonts w:cs="Arial"/>
                <w:szCs w:val="18"/>
              </w:rPr>
            </w:pPr>
            <w:r>
              <w:rPr>
                <w:rFonts w:cs="Arial"/>
                <w:szCs w:val="18"/>
                <w:lang w:val="de-DE"/>
              </w:rPr>
              <w:t>utraCellIdList</w:t>
            </w:r>
          </w:p>
        </w:tc>
        <w:tc>
          <w:tcPr>
            <w:tcW w:w="5245" w:type="dxa"/>
          </w:tcPr>
          <w:p w14:paraId="16AB64FE" w14:textId="77777777" w:rsidR="00875568" w:rsidRDefault="00875568" w:rsidP="00875568">
            <w:pPr>
              <w:pStyle w:val="TAL"/>
              <w:rPr>
                <w:rFonts w:cs="Arial"/>
                <w:szCs w:val="18"/>
                <w:lang w:val="de-DE"/>
              </w:rPr>
            </w:pPr>
            <w:r>
              <w:rPr>
                <w:rFonts w:cs="Arial"/>
                <w:szCs w:val="18"/>
                <w:lang w:val="de-DE"/>
              </w:rPr>
              <w:t>List of UTRAN cells identified by UTRAN CGI</w:t>
            </w:r>
          </w:p>
          <w:p w14:paraId="484E2B75" w14:textId="77777777" w:rsidR="00875568" w:rsidRDefault="00875568" w:rsidP="00875568">
            <w:pPr>
              <w:pStyle w:val="TAL"/>
              <w:rPr>
                <w:rFonts w:cs="Arial"/>
                <w:szCs w:val="18"/>
                <w:lang w:val="de-DE"/>
              </w:rPr>
            </w:pPr>
          </w:p>
          <w:p w14:paraId="79E5F068" w14:textId="77777777" w:rsidR="00875568" w:rsidRPr="0061649B" w:rsidRDefault="00875568" w:rsidP="00875568">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544BBDF" w14:textId="77777777" w:rsidR="00875568" w:rsidRDefault="00875568" w:rsidP="00875568">
            <w:pPr>
              <w:pStyle w:val="TAL"/>
              <w:rPr>
                <w:lang w:val="de-DE"/>
              </w:rPr>
            </w:pPr>
            <w:r>
              <w:rPr>
                <w:lang w:val="de-DE"/>
              </w:rPr>
              <w:t>type: UtraCellId</w:t>
            </w:r>
          </w:p>
          <w:p w14:paraId="38E817AE" w14:textId="77777777" w:rsidR="00875568" w:rsidRDefault="00875568" w:rsidP="00875568">
            <w:pPr>
              <w:pStyle w:val="TAL"/>
              <w:rPr>
                <w:lang w:val="de-DE"/>
              </w:rPr>
            </w:pPr>
            <w:r>
              <w:rPr>
                <w:lang w:val="de-DE"/>
              </w:rPr>
              <w:t>multiplicity: 1..32</w:t>
            </w:r>
          </w:p>
          <w:p w14:paraId="3AE1347F" w14:textId="77777777" w:rsidR="00875568" w:rsidRDefault="00875568" w:rsidP="00875568">
            <w:pPr>
              <w:pStyle w:val="TAL"/>
              <w:rPr>
                <w:lang w:val="de-DE"/>
              </w:rPr>
            </w:pPr>
            <w:r>
              <w:rPr>
                <w:lang w:val="de-DE"/>
              </w:rPr>
              <w:t>isOrdered: False</w:t>
            </w:r>
          </w:p>
          <w:p w14:paraId="6CA7AE25" w14:textId="77777777" w:rsidR="00875568" w:rsidRDefault="00875568" w:rsidP="00875568">
            <w:pPr>
              <w:pStyle w:val="TAL"/>
              <w:rPr>
                <w:lang w:val="de-DE"/>
              </w:rPr>
            </w:pPr>
            <w:r>
              <w:rPr>
                <w:lang w:val="de-DE"/>
              </w:rPr>
              <w:t>isUnique: True</w:t>
            </w:r>
          </w:p>
          <w:p w14:paraId="77D0C29D" w14:textId="77777777" w:rsidR="00875568" w:rsidRDefault="00875568" w:rsidP="00875568">
            <w:pPr>
              <w:pStyle w:val="TAL"/>
              <w:rPr>
                <w:lang w:val="de-DE"/>
              </w:rPr>
            </w:pPr>
            <w:r>
              <w:rPr>
                <w:lang w:val="de-DE"/>
              </w:rPr>
              <w:t>defaultValue: None</w:t>
            </w:r>
          </w:p>
          <w:p w14:paraId="1EC706EF" w14:textId="77777777" w:rsidR="00875568" w:rsidRPr="0061649B" w:rsidRDefault="00875568" w:rsidP="00875568">
            <w:pPr>
              <w:pStyle w:val="TAL"/>
            </w:pPr>
            <w:r>
              <w:rPr>
                <w:lang w:val="de-DE"/>
              </w:rPr>
              <w:t>isNullable: False</w:t>
            </w:r>
          </w:p>
        </w:tc>
      </w:tr>
      <w:tr w:rsidR="00875568" w:rsidRPr="00B26339" w14:paraId="4F443793" w14:textId="77777777" w:rsidTr="002F6765">
        <w:trPr>
          <w:cantSplit/>
          <w:jc w:val="center"/>
        </w:trPr>
        <w:tc>
          <w:tcPr>
            <w:tcW w:w="2547" w:type="dxa"/>
          </w:tcPr>
          <w:p w14:paraId="466BDE54" w14:textId="77777777" w:rsidR="00875568" w:rsidRPr="00202D71" w:rsidRDefault="00875568" w:rsidP="00875568">
            <w:pPr>
              <w:pStyle w:val="TAL"/>
              <w:rPr>
                <w:rFonts w:cs="Arial"/>
                <w:szCs w:val="18"/>
              </w:rPr>
            </w:pPr>
            <w:r w:rsidRPr="0061649B">
              <w:rPr>
                <w:rFonts w:cs="Arial"/>
                <w:szCs w:val="18"/>
              </w:rPr>
              <w:t>eutraCellIdList</w:t>
            </w:r>
          </w:p>
        </w:tc>
        <w:tc>
          <w:tcPr>
            <w:tcW w:w="5245" w:type="dxa"/>
          </w:tcPr>
          <w:p w14:paraId="333D2318" w14:textId="77777777" w:rsidR="00875568" w:rsidRPr="0061649B" w:rsidRDefault="00875568" w:rsidP="00875568">
            <w:pPr>
              <w:pStyle w:val="TAL"/>
              <w:rPr>
                <w:rFonts w:cs="Arial"/>
                <w:szCs w:val="18"/>
              </w:rPr>
            </w:pPr>
            <w:r w:rsidRPr="0061649B">
              <w:rPr>
                <w:rFonts w:cs="Arial"/>
                <w:szCs w:val="18"/>
              </w:rPr>
              <w:t>List of E-UTRAN cells identified by E-UTRAN-CGI</w:t>
            </w:r>
          </w:p>
          <w:p w14:paraId="4B781CBF" w14:textId="77777777" w:rsidR="00875568" w:rsidRPr="0061649B" w:rsidRDefault="00875568" w:rsidP="00875568">
            <w:pPr>
              <w:pStyle w:val="TAL"/>
              <w:rPr>
                <w:rFonts w:cs="Arial"/>
                <w:szCs w:val="18"/>
              </w:rPr>
            </w:pPr>
          </w:p>
          <w:p w14:paraId="59F39ABC" w14:textId="77777777" w:rsidR="00875568" w:rsidRPr="0061649B" w:rsidRDefault="00875568" w:rsidP="0087556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18405D8" w14:textId="77777777" w:rsidR="00875568" w:rsidRPr="0061649B" w:rsidRDefault="00875568" w:rsidP="00875568">
            <w:pPr>
              <w:pStyle w:val="TAL"/>
            </w:pPr>
            <w:r w:rsidRPr="0061649B">
              <w:t>type: EutraCellId</w:t>
            </w:r>
          </w:p>
          <w:p w14:paraId="70E130B8" w14:textId="77777777" w:rsidR="00875568" w:rsidRPr="0061649B" w:rsidRDefault="00875568" w:rsidP="00875568">
            <w:pPr>
              <w:pStyle w:val="TAL"/>
            </w:pPr>
            <w:r w:rsidRPr="0061649B">
              <w:t>multiplicity: 1..32</w:t>
            </w:r>
          </w:p>
          <w:p w14:paraId="0A16E96D" w14:textId="77777777" w:rsidR="00875568" w:rsidRPr="0061649B" w:rsidRDefault="00875568" w:rsidP="00875568">
            <w:pPr>
              <w:pStyle w:val="TAL"/>
            </w:pPr>
            <w:r w:rsidRPr="0061649B">
              <w:t>isOrdered: False</w:t>
            </w:r>
          </w:p>
          <w:p w14:paraId="2C05A156" w14:textId="77777777" w:rsidR="00875568" w:rsidRPr="0061649B" w:rsidRDefault="00875568" w:rsidP="00875568">
            <w:pPr>
              <w:pStyle w:val="TAL"/>
            </w:pPr>
            <w:r w:rsidRPr="0061649B">
              <w:t>isUnique: True</w:t>
            </w:r>
          </w:p>
          <w:p w14:paraId="6F0B368F" w14:textId="77777777" w:rsidR="00875568" w:rsidRPr="0061649B" w:rsidRDefault="00875568" w:rsidP="00875568">
            <w:pPr>
              <w:pStyle w:val="TAL"/>
            </w:pPr>
            <w:r w:rsidRPr="0061649B">
              <w:t>defaultValue: None</w:t>
            </w:r>
          </w:p>
          <w:p w14:paraId="1C38EF62" w14:textId="77777777" w:rsidR="00875568" w:rsidRPr="0061649B" w:rsidRDefault="00875568" w:rsidP="00875568">
            <w:pPr>
              <w:pStyle w:val="TAL"/>
            </w:pPr>
            <w:r w:rsidRPr="0061649B">
              <w:t>isNullable: False</w:t>
            </w:r>
          </w:p>
        </w:tc>
      </w:tr>
      <w:tr w:rsidR="00875568" w:rsidRPr="00B26339" w14:paraId="4C8A47F1" w14:textId="77777777" w:rsidTr="002F6765">
        <w:trPr>
          <w:cantSplit/>
          <w:jc w:val="center"/>
        </w:trPr>
        <w:tc>
          <w:tcPr>
            <w:tcW w:w="2547" w:type="dxa"/>
          </w:tcPr>
          <w:p w14:paraId="0714EC5B" w14:textId="77777777" w:rsidR="00875568" w:rsidRPr="00202D71" w:rsidRDefault="00875568" w:rsidP="00875568">
            <w:pPr>
              <w:pStyle w:val="TAL"/>
              <w:rPr>
                <w:rFonts w:cs="Arial"/>
                <w:szCs w:val="18"/>
              </w:rPr>
            </w:pPr>
            <w:r w:rsidRPr="0061649B">
              <w:rPr>
                <w:rFonts w:cs="Arial"/>
                <w:szCs w:val="18"/>
              </w:rPr>
              <w:t>nrCellIdList</w:t>
            </w:r>
          </w:p>
        </w:tc>
        <w:tc>
          <w:tcPr>
            <w:tcW w:w="5245" w:type="dxa"/>
          </w:tcPr>
          <w:p w14:paraId="48BC0C64" w14:textId="77777777" w:rsidR="00875568" w:rsidRPr="0061649B" w:rsidRDefault="00875568" w:rsidP="00875568">
            <w:pPr>
              <w:pStyle w:val="TAL"/>
              <w:rPr>
                <w:rFonts w:cs="Arial"/>
                <w:szCs w:val="18"/>
              </w:rPr>
            </w:pPr>
            <w:r w:rsidRPr="0061649B">
              <w:rPr>
                <w:rFonts w:cs="Arial"/>
                <w:szCs w:val="18"/>
              </w:rPr>
              <w:t>List of NR cells identified by NG-RAN CGI</w:t>
            </w:r>
          </w:p>
          <w:p w14:paraId="71342E0B" w14:textId="77777777" w:rsidR="00875568" w:rsidRPr="0061649B" w:rsidRDefault="00875568" w:rsidP="00875568">
            <w:pPr>
              <w:pStyle w:val="TAL"/>
              <w:rPr>
                <w:rFonts w:cs="Arial"/>
                <w:szCs w:val="18"/>
              </w:rPr>
            </w:pPr>
          </w:p>
          <w:p w14:paraId="79D75467" w14:textId="77777777" w:rsidR="00875568" w:rsidRPr="0061649B" w:rsidRDefault="00875568" w:rsidP="0087556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4CDEFB9" w14:textId="77777777" w:rsidR="00875568" w:rsidRPr="0061649B" w:rsidRDefault="00875568" w:rsidP="00875568">
            <w:pPr>
              <w:pStyle w:val="TAL"/>
            </w:pPr>
            <w:r w:rsidRPr="0061649B">
              <w:t>type: NrCellId</w:t>
            </w:r>
          </w:p>
          <w:p w14:paraId="7B72733B" w14:textId="77777777" w:rsidR="00875568" w:rsidRPr="0061649B" w:rsidRDefault="00875568" w:rsidP="00875568">
            <w:pPr>
              <w:pStyle w:val="TAL"/>
            </w:pPr>
            <w:r w:rsidRPr="0061649B">
              <w:t>multiplicity: 1..32</w:t>
            </w:r>
          </w:p>
          <w:p w14:paraId="70BB9544" w14:textId="77777777" w:rsidR="00875568" w:rsidRPr="0061649B" w:rsidRDefault="00875568" w:rsidP="00875568">
            <w:pPr>
              <w:pStyle w:val="TAL"/>
            </w:pPr>
            <w:r w:rsidRPr="0061649B">
              <w:t>isOrdered: False</w:t>
            </w:r>
          </w:p>
          <w:p w14:paraId="675A5533" w14:textId="77777777" w:rsidR="00875568" w:rsidRPr="0061649B" w:rsidRDefault="00875568" w:rsidP="00875568">
            <w:pPr>
              <w:pStyle w:val="TAL"/>
            </w:pPr>
            <w:r w:rsidRPr="0061649B">
              <w:t>isUnique: True</w:t>
            </w:r>
          </w:p>
          <w:p w14:paraId="0F837D57" w14:textId="77777777" w:rsidR="00875568" w:rsidRPr="0061649B" w:rsidRDefault="00875568" w:rsidP="00875568">
            <w:pPr>
              <w:pStyle w:val="TAL"/>
            </w:pPr>
            <w:r w:rsidRPr="0061649B">
              <w:t>defaultValue: None</w:t>
            </w:r>
          </w:p>
          <w:p w14:paraId="426C3717" w14:textId="77777777" w:rsidR="00875568" w:rsidRPr="0061649B" w:rsidRDefault="00875568" w:rsidP="00875568">
            <w:pPr>
              <w:pStyle w:val="TAL"/>
            </w:pPr>
            <w:r w:rsidRPr="0061649B">
              <w:t>isNullable: False</w:t>
            </w:r>
          </w:p>
        </w:tc>
      </w:tr>
      <w:tr w:rsidR="00875568" w:rsidRPr="00B26339" w14:paraId="679D311C" w14:textId="77777777" w:rsidTr="002F6765">
        <w:trPr>
          <w:cantSplit/>
          <w:jc w:val="center"/>
        </w:trPr>
        <w:tc>
          <w:tcPr>
            <w:tcW w:w="2547" w:type="dxa"/>
          </w:tcPr>
          <w:p w14:paraId="6FF6D98A" w14:textId="77777777" w:rsidR="00875568" w:rsidRPr="00202D71" w:rsidRDefault="00875568" w:rsidP="00875568">
            <w:pPr>
              <w:pStyle w:val="TAL"/>
              <w:rPr>
                <w:rFonts w:cs="Arial"/>
                <w:szCs w:val="18"/>
              </w:rPr>
            </w:pPr>
            <w:r w:rsidRPr="0061649B">
              <w:rPr>
                <w:rFonts w:cs="Arial"/>
                <w:szCs w:val="18"/>
              </w:rPr>
              <w:t>tacList</w:t>
            </w:r>
          </w:p>
        </w:tc>
        <w:tc>
          <w:tcPr>
            <w:tcW w:w="5245" w:type="dxa"/>
          </w:tcPr>
          <w:p w14:paraId="6C048009" w14:textId="77777777" w:rsidR="00875568" w:rsidRPr="0061649B" w:rsidRDefault="00875568" w:rsidP="00875568">
            <w:pPr>
              <w:pStyle w:val="TAL"/>
              <w:rPr>
                <w:rFonts w:cs="Arial"/>
                <w:szCs w:val="18"/>
              </w:rPr>
            </w:pPr>
            <w:r w:rsidRPr="0061649B">
              <w:rPr>
                <w:rFonts w:cs="Arial"/>
                <w:szCs w:val="18"/>
              </w:rPr>
              <w:t>Tracking Area Code list</w:t>
            </w:r>
          </w:p>
          <w:p w14:paraId="03B0D1AF" w14:textId="77777777" w:rsidR="00875568" w:rsidRPr="0061649B" w:rsidRDefault="00875568" w:rsidP="00875568">
            <w:pPr>
              <w:pStyle w:val="TAL"/>
              <w:rPr>
                <w:rFonts w:cs="Arial"/>
                <w:szCs w:val="18"/>
                <w:lang w:eastAsia="zh-CN"/>
              </w:rPr>
            </w:pPr>
          </w:p>
          <w:p w14:paraId="3168D628" w14:textId="77777777" w:rsidR="00875568" w:rsidRPr="0061649B" w:rsidRDefault="00875568" w:rsidP="0087556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DEC7D1F" w14:textId="77777777" w:rsidR="00875568" w:rsidRPr="0061649B" w:rsidRDefault="00875568" w:rsidP="00875568">
            <w:pPr>
              <w:pStyle w:val="TAL"/>
              <w:rPr>
                <w:szCs w:val="18"/>
              </w:rPr>
            </w:pPr>
          </w:p>
        </w:tc>
        <w:tc>
          <w:tcPr>
            <w:tcW w:w="1984" w:type="dxa"/>
          </w:tcPr>
          <w:p w14:paraId="1488D7C5" w14:textId="77777777" w:rsidR="00875568" w:rsidRPr="0061649B" w:rsidRDefault="00875568" w:rsidP="00875568">
            <w:pPr>
              <w:pStyle w:val="TAL"/>
            </w:pPr>
            <w:r w:rsidRPr="0061649B">
              <w:t>type: Tac</w:t>
            </w:r>
          </w:p>
          <w:p w14:paraId="60CA5B4F" w14:textId="77777777" w:rsidR="00875568" w:rsidRPr="0061649B" w:rsidRDefault="00875568" w:rsidP="00875568">
            <w:pPr>
              <w:pStyle w:val="TAL"/>
            </w:pPr>
            <w:r w:rsidRPr="0061649B">
              <w:t>multiplicity: 1..8</w:t>
            </w:r>
          </w:p>
          <w:p w14:paraId="4E1DCF1F" w14:textId="77777777" w:rsidR="00875568" w:rsidRPr="0061649B" w:rsidRDefault="00875568" w:rsidP="00875568">
            <w:pPr>
              <w:pStyle w:val="TAL"/>
            </w:pPr>
            <w:r w:rsidRPr="0061649B">
              <w:t>isOrdered: False</w:t>
            </w:r>
          </w:p>
          <w:p w14:paraId="689FC7E7" w14:textId="77777777" w:rsidR="00875568" w:rsidRPr="0061649B" w:rsidRDefault="00875568" w:rsidP="00875568">
            <w:pPr>
              <w:pStyle w:val="TAL"/>
            </w:pPr>
            <w:r w:rsidRPr="0061649B">
              <w:t>isUnique: True</w:t>
            </w:r>
          </w:p>
          <w:p w14:paraId="54C4DB7B" w14:textId="77777777" w:rsidR="00875568" w:rsidRPr="0061649B" w:rsidRDefault="00875568" w:rsidP="00875568">
            <w:pPr>
              <w:pStyle w:val="TAL"/>
            </w:pPr>
            <w:r w:rsidRPr="0061649B">
              <w:t>defaultValue: None</w:t>
            </w:r>
          </w:p>
          <w:p w14:paraId="1F24F379" w14:textId="77777777" w:rsidR="00875568" w:rsidRPr="0061649B" w:rsidRDefault="00875568" w:rsidP="00875568">
            <w:pPr>
              <w:pStyle w:val="TAL"/>
            </w:pPr>
            <w:r w:rsidRPr="0061649B">
              <w:t>isNullable: False</w:t>
            </w:r>
          </w:p>
        </w:tc>
      </w:tr>
      <w:tr w:rsidR="00875568" w:rsidRPr="00B26339" w14:paraId="3B39762A" w14:textId="77777777" w:rsidTr="002F6765">
        <w:trPr>
          <w:cantSplit/>
          <w:jc w:val="center"/>
        </w:trPr>
        <w:tc>
          <w:tcPr>
            <w:tcW w:w="2547" w:type="dxa"/>
          </w:tcPr>
          <w:p w14:paraId="1471FC4E" w14:textId="77777777" w:rsidR="00875568" w:rsidRPr="00202D71" w:rsidRDefault="00875568" w:rsidP="00875568">
            <w:pPr>
              <w:pStyle w:val="TAL"/>
              <w:rPr>
                <w:rFonts w:cs="Arial"/>
                <w:szCs w:val="18"/>
              </w:rPr>
            </w:pPr>
            <w:r w:rsidRPr="0061649B">
              <w:rPr>
                <w:rFonts w:cs="Arial"/>
                <w:szCs w:val="18"/>
              </w:rPr>
              <w:t>taiList</w:t>
            </w:r>
          </w:p>
        </w:tc>
        <w:tc>
          <w:tcPr>
            <w:tcW w:w="5245" w:type="dxa"/>
          </w:tcPr>
          <w:p w14:paraId="73E8FCD9" w14:textId="77777777" w:rsidR="00875568" w:rsidRPr="0061649B" w:rsidRDefault="00875568" w:rsidP="00875568">
            <w:pPr>
              <w:pStyle w:val="TAL"/>
              <w:rPr>
                <w:rFonts w:cs="Arial"/>
                <w:szCs w:val="18"/>
              </w:rPr>
            </w:pPr>
            <w:r w:rsidRPr="0061649B">
              <w:rPr>
                <w:rFonts w:cs="Arial"/>
                <w:szCs w:val="18"/>
              </w:rPr>
              <w:t>Tracking Area Identity list</w:t>
            </w:r>
          </w:p>
          <w:p w14:paraId="4C38F9BB" w14:textId="77777777" w:rsidR="00875568" w:rsidRPr="0061649B" w:rsidRDefault="00875568" w:rsidP="00875568">
            <w:pPr>
              <w:pStyle w:val="TAL"/>
              <w:rPr>
                <w:rFonts w:cs="Arial"/>
                <w:szCs w:val="18"/>
                <w:lang w:eastAsia="zh-CN"/>
              </w:rPr>
            </w:pPr>
          </w:p>
          <w:p w14:paraId="40D16029" w14:textId="77777777" w:rsidR="00875568" w:rsidRPr="0061649B" w:rsidRDefault="00875568" w:rsidP="0087556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B62EDF2" w14:textId="77777777" w:rsidR="00875568" w:rsidRPr="0061649B" w:rsidRDefault="00875568" w:rsidP="00875568">
            <w:pPr>
              <w:pStyle w:val="TAL"/>
              <w:rPr>
                <w:szCs w:val="18"/>
              </w:rPr>
            </w:pPr>
          </w:p>
        </w:tc>
        <w:tc>
          <w:tcPr>
            <w:tcW w:w="1984" w:type="dxa"/>
          </w:tcPr>
          <w:p w14:paraId="5D4F29B7" w14:textId="77777777" w:rsidR="00875568" w:rsidRPr="0061649B" w:rsidRDefault="00875568" w:rsidP="00875568">
            <w:pPr>
              <w:pStyle w:val="TAL"/>
            </w:pPr>
            <w:r w:rsidRPr="0061649B">
              <w:t>type: Tai</w:t>
            </w:r>
          </w:p>
          <w:p w14:paraId="4100324A" w14:textId="77777777" w:rsidR="00875568" w:rsidRPr="0061649B" w:rsidRDefault="00875568" w:rsidP="00875568">
            <w:pPr>
              <w:pStyle w:val="TAL"/>
            </w:pPr>
            <w:r w:rsidRPr="0061649B">
              <w:t>multiplicity: 1..8</w:t>
            </w:r>
          </w:p>
          <w:p w14:paraId="3F960E6F" w14:textId="77777777" w:rsidR="00875568" w:rsidRPr="0061649B" w:rsidRDefault="00875568" w:rsidP="00875568">
            <w:pPr>
              <w:pStyle w:val="TAL"/>
            </w:pPr>
            <w:r w:rsidRPr="0061649B">
              <w:t>isOrdered: False</w:t>
            </w:r>
          </w:p>
          <w:p w14:paraId="7AB49216" w14:textId="77777777" w:rsidR="00875568" w:rsidRPr="0061649B" w:rsidRDefault="00875568" w:rsidP="00875568">
            <w:pPr>
              <w:pStyle w:val="TAL"/>
            </w:pPr>
            <w:r w:rsidRPr="0061649B">
              <w:t>isUnique: True</w:t>
            </w:r>
          </w:p>
          <w:p w14:paraId="7C55470E" w14:textId="77777777" w:rsidR="00875568" w:rsidRPr="0061649B" w:rsidRDefault="00875568" w:rsidP="00875568">
            <w:pPr>
              <w:pStyle w:val="TAL"/>
            </w:pPr>
            <w:r w:rsidRPr="0061649B">
              <w:t>defaultValue: None</w:t>
            </w:r>
          </w:p>
          <w:p w14:paraId="6E93E808" w14:textId="77777777" w:rsidR="00875568" w:rsidRPr="0061649B" w:rsidRDefault="00875568" w:rsidP="00875568">
            <w:pPr>
              <w:pStyle w:val="TAL"/>
            </w:pPr>
            <w:r w:rsidRPr="0061649B">
              <w:t>isNullable: False</w:t>
            </w:r>
          </w:p>
        </w:tc>
      </w:tr>
      <w:tr w:rsidR="00875568" w:rsidRPr="00B26339" w14:paraId="7B2D1771" w14:textId="77777777" w:rsidTr="002F6765">
        <w:trPr>
          <w:cantSplit/>
          <w:jc w:val="center"/>
        </w:trPr>
        <w:tc>
          <w:tcPr>
            <w:tcW w:w="2547" w:type="dxa"/>
          </w:tcPr>
          <w:p w14:paraId="2676FB75" w14:textId="77777777" w:rsidR="00875568" w:rsidRPr="00202D71" w:rsidRDefault="00875568" w:rsidP="00875568">
            <w:pPr>
              <w:pStyle w:val="TAL"/>
              <w:rPr>
                <w:rFonts w:cs="Arial"/>
                <w:szCs w:val="18"/>
              </w:rPr>
            </w:pPr>
            <w:r w:rsidRPr="0061649B">
              <w:rPr>
                <w:rFonts w:cs="Arial"/>
                <w:szCs w:val="18"/>
              </w:rPr>
              <w:t>mbsfnAreaId</w:t>
            </w:r>
          </w:p>
        </w:tc>
        <w:tc>
          <w:tcPr>
            <w:tcW w:w="5245" w:type="dxa"/>
          </w:tcPr>
          <w:p w14:paraId="3D9974F2" w14:textId="77777777" w:rsidR="00875568" w:rsidRPr="0061649B" w:rsidRDefault="00875568" w:rsidP="00875568">
            <w:pPr>
              <w:pStyle w:val="TAL"/>
              <w:rPr>
                <w:rFonts w:cs="Arial"/>
                <w:szCs w:val="18"/>
              </w:rPr>
            </w:pPr>
            <w:r w:rsidRPr="0061649B">
              <w:rPr>
                <w:rFonts w:cs="Arial"/>
                <w:szCs w:val="18"/>
              </w:rPr>
              <w:t>MBSFN Area Identifier</w:t>
            </w:r>
          </w:p>
          <w:p w14:paraId="43283FA8" w14:textId="77777777" w:rsidR="00875568" w:rsidRPr="0061649B" w:rsidRDefault="00875568" w:rsidP="00875568">
            <w:pPr>
              <w:pStyle w:val="TAL"/>
              <w:rPr>
                <w:rFonts w:cs="Arial"/>
                <w:szCs w:val="18"/>
              </w:rPr>
            </w:pPr>
          </w:p>
          <w:p w14:paraId="7A1EDE67" w14:textId="77777777" w:rsidR="00875568" w:rsidRPr="0061649B" w:rsidRDefault="00875568" w:rsidP="00875568">
            <w:pPr>
              <w:pStyle w:val="TAL"/>
              <w:rPr>
                <w:szCs w:val="18"/>
              </w:rPr>
            </w:pPr>
            <w:r w:rsidRPr="0061649B">
              <w:rPr>
                <w:rFonts w:cs="Arial"/>
                <w:szCs w:val="18"/>
              </w:rPr>
              <w:t>AllowedValues: 1, 2, …</w:t>
            </w:r>
          </w:p>
        </w:tc>
        <w:tc>
          <w:tcPr>
            <w:tcW w:w="1984" w:type="dxa"/>
          </w:tcPr>
          <w:p w14:paraId="0D471579" w14:textId="77777777" w:rsidR="00875568" w:rsidRPr="0061649B" w:rsidRDefault="00875568" w:rsidP="00875568">
            <w:pPr>
              <w:pStyle w:val="TAL"/>
            </w:pPr>
            <w:r w:rsidRPr="0061649B">
              <w:t>type: Integer</w:t>
            </w:r>
          </w:p>
          <w:p w14:paraId="7B0F86C4" w14:textId="77777777" w:rsidR="00875568" w:rsidRPr="0061649B" w:rsidRDefault="00875568" w:rsidP="00875568">
            <w:pPr>
              <w:pStyle w:val="TAL"/>
            </w:pPr>
            <w:r w:rsidRPr="0061649B">
              <w:t>multiplicity: 1</w:t>
            </w:r>
          </w:p>
          <w:p w14:paraId="1DB1F5CE" w14:textId="77777777" w:rsidR="00875568" w:rsidRPr="0061649B" w:rsidRDefault="00875568" w:rsidP="00875568">
            <w:pPr>
              <w:pStyle w:val="TAL"/>
            </w:pPr>
            <w:r w:rsidRPr="0061649B">
              <w:t>isOrdered: N/A</w:t>
            </w:r>
          </w:p>
          <w:p w14:paraId="4F2FA931" w14:textId="77777777" w:rsidR="00875568" w:rsidRPr="0061649B" w:rsidRDefault="00875568" w:rsidP="00875568">
            <w:pPr>
              <w:pStyle w:val="TAL"/>
            </w:pPr>
            <w:r w:rsidRPr="0061649B">
              <w:t>isUnique: N/A</w:t>
            </w:r>
          </w:p>
          <w:p w14:paraId="727A8FF8" w14:textId="77777777" w:rsidR="00875568" w:rsidRPr="0061649B" w:rsidRDefault="00875568" w:rsidP="00875568">
            <w:pPr>
              <w:pStyle w:val="TAL"/>
            </w:pPr>
            <w:r w:rsidRPr="0061649B">
              <w:t>defaultValue: None</w:t>
            </w:r>
          </w:p>
          <w:p w14:paraId="62F20EC2" w14:textId="77777777" w:rsidR="00875568" w:rsidRPr="0061649B" w:rsidRDefault="00875568" w:rsidP="00875568">
            <w:pPr>
              <w:pStyle w:val="TAL"/>
            </w:pPr>
            <w:r w:rsidRPr="0061649B">
              <w:t>isNullable: False</w:t>
            </w:r>
          </w:p>
        </w:tc>
      </w:tr>
      <w:tr w:rsidR="00875568" w:rsidRPr="00B26339" w14:paraId="02672F9B" w14:textId="77777777" w:rsidTr="002F6765">
        <w:trPr>
          <w:cantSplit/>
          <w:jc w:val="center"/>
        </w:trPr>
        <w:tc>
          <w:tcPr>
            <w:tcW w:w="2547" w:type="dxa"/>
          </w:tcPr>
          <w:p w14:paraId="0BE94AA2" w14:textId="77777777" w:rsidR="00875568" w:rsidRPr="00202D71" w:rsidRDefault="00875568" w:rsidP="00875568">
            <w:pPr>
              <w:pStyle w:val="TAL"/>
              <w:rPr>
                <w:rFonts w:cs="Arial"/>
                <w:szCs w:val="18"/>
              </w:rPr>
            </w:pPr>
            <w:r w:rsidRPr="0061649B">
              <w:rPr>
                <w:rFonts w:cs="Arial"/>
                <w:szCs w:val="18"/>
              </w:rPr>
              <w:t>earfcn</w:t>
            </w:r>
          </w:p>
        </w:tc>
        <w:tc>
          <w:tcPr>
            <w:tcW w:w="5245" w:type="dxa"/>
          </w:tcPr>
          <w:p w14:paraId="0FE0D0A4" w14:textId="77777777" w:rsidR="00875568" w:rsidRPr="0061649B" w:rsidRDefault="00875568" w:rsidP="00875568">
            <w:pPr>
              <w:pStyle w:val="TAL"/>
              <w:rPr>
                <w:rFonts w:cs="Arial"/>
                <w:szCs w:val="18"/>
              </w:rPr>
            </w:pPr>
            <w:r w:rsidRPr="0061649B">
              <w:rPr>
                <w:rFonts w:cs="Arial"/>
                <w:szCs w:val="18"/>
              </w:rPr>
              <w:t xml:space="preserve">Carrier Frequency </w:t>
            </w:r>
          </w:p>
          <w:p w14:paraId="3EB0E85D" w14:textId="77777777" w:rsidR="00875568" w:rsidRPr="0061649B" w:rsidRDefault="00875568" w:rsidP="00875568">
            <w:pPr>
              <w:pStyle w:val="TAL"/>
              <w:rPr>
                <w:rFonts w:cs="Arial"/>
                <w:szCs w:val="18"/>
              </w:rPr>
            </w:pPr>
          </w:p>
          <w:p w14:paraId="23CF07E3" w14:textId="77777777" w:rsidR="00875568" w:rsidRPr="0061649B" w:rsidRDefault="00875568" w:rsidP="00875568">
            <w:pPr>
              <w:pStyle w:val="TAL"/>
              <w:rPr>
                <w:szCs w:val="18"/>
              </w:rPr>
            </w:pPr>
            <w:r w:rsidRPr="0061649B">
              <w:rPr>
                <w:rFonts w:cs="Arial"/>
                <w:szCs w:val="18"/>
              </w:rPr>
              <w:t>AllowedValues: 1, 2, …</w:t>
            </w:r>
          </w:p>
        </w:tc>
        <w:tc>
          <w:tcPr>
            <w:tcW w:w="1984" w:type="dxa"/>
          </w:tcPr>
          <w:p w14:paraId="586E499C" w14:textId="77777777" w:rsidR="00875568" w:rsidRPr="0061649B" w:rsidRDefault="00875568" w:rsidP="00875568">
            <w:pPr>
              <w:pStyle w:val="TAL"/>
            </w:pPr>
            <w:r w:rsidRPr="0061649B">
              <w:t>type: Integer</w:t>
            </w:r>
          </w:p>
          <w:p w14:paraId="1A0ABDB7" w14:textId="77777777" w:rsidR="00875568" w:rsidRPr="0061649B" w:rsidRDefault="00875568" w:rsidP="00875568">
            <w:pPr>
              <w:pStyle w:val="TAL"/>
            </w:pPr>
            <w:r w:rsidRPr="0061649B">
              <w:t>multiplicity: 1</w:t>
            </w:r>
          </w:p>
          <w:p w14:paraId="291CD95E" w14:textId="77777777" w:rsidR="00875568" w:rsidRPr="0061649B" w:rsidRDefault="00875568" w:rsidP="00875568">
            <w:pPr>
              <w:pStyle w:val="TAL"/>
            </w:pPr>
            <w:r w:rsidRPr="0061649B">
              <w:t>isOrdered: N/A</w:t>
            </w:r>
          </w:p>
          <w:p w14:paraId="52CBB45A" w14:textId="77777777" w:rsidR="00875568" w:rsidRPr="0061649B" w:rsidRDefault="00875568" w:rsidP="00875568">
            <w:pPr>
              <w:pStyle w:val="TAL"/>
            </w:pPr>
            <w:r w:rsidRPr="0061649B">
              <w:t>isUnique: N/A</w:t>
            </w:r>
          </w:p>
          <w:p w14:paraId="6BD2CC4A" w14:textId="77777777" w:rsidR="00875568" w:rsidRPr="0061649B" w:rsidRDefault="00875568" w:rsidP="00875568">
            <w:pPr>
              <w:pStyle w:val="TAL"/>
            </w:pPr>
            <w:r w:rsidRPr="0061649B">
              <w:t>defaultValue: None</w:t>
            </w:r>
          </w:p>
          <w:p w14:paraId="10F42CCB" w14:textId="77777777" w:rsidR="00875568" w:rsidRPr="0061649B" w:rsidRDefault="00875568" w:rsidP="00875568">
            <w:pPr>
              <w:pStyle w:val="TAL"/>
            </w:pPr>
            <w:r w:rsidRPr="0061649B">
              <w:t>isNullable: False</w:t>
            </w:r>
          </w:p>
        </w:tc>
      </w:tr>
      <w:tr w:rsidR="00875568" w:rsidRPr="00B26339" w14:paraId="4A847571" w14:textId="77777777" w:rsidTr="002F6765">
        <w:trPr>
          <w:cantSplit/>
          <w:jc w:val="center"/>
        </w:trPr>
        <w:tc>
          <w:tcPr>
            <w:tcW w:w="2547" w:type="dxa"/>
          </w:tcPr>
          <w:p w14:paraId="4B9A0834" w14:textId="77777777" w:rsidR="00875568" w:rsidRPr="0061649B" w:rsidRDefault="00875568" w:rsidP="00875568">
            <w:pPr>
              <w:pStyle w:val="TAL"/>
              <w:rPr>
                <w:rFonts w:cs="Arial"/>
                <w:szCs w:val="18"/>
              </w:rPr>
            </w:pPr>
            <w:r w:rsidRPr="00B940D8">
              <w:rPr>
                <w:rFonts w:cs="Arial"/>
                <w:lang w:eastAsia="zh-CN"/>
              </w:rPr>
              <w:t>mnsLabel</w:t>
            </w:r>
          </w:p>
        </w:tc>
        <w:tc>
          <w:tcPr>
            <w:tcW w:w="5245" w:type="dxa"/>
          </w:tcPr>
          <w:p w14:paraId="6F3983E3" w14:textId="77777777" w:rsidR="00875568" w:rsidRPr="0061649B" w:rsidRDefault="00875568" w:rsidP="00875568">
            <w:pPr>
              <w:pStyle w:val="TAL"/>
              <w:rPr>
                <w:rFonts w:cs="Arial"/>
                <w:szCs w:val="18"/>
              </w:rPr>
            </w:pPr>
            <w:r w:rsidRPr="0061649B">
              <w:rPr>
                <w:lang w:eastAsia="de-DE"/>
              </w:rPr>
              <w:t>Human-readable name of management service.</w:t>
            </w:r>
          </w:p>
        </w:tc>
        <w:tc>
          <w:tcPr>
            <w:tcW w:w="1984" w:type="dxa"/>
          </w:tcPr>
          <w:p w14:paraId="0C8599DF" w14:textId="77777777" w:rsidR="00875568" w:rsidRPr="0061649B" w:rsidRDefault="00875568" w:rsidP="00875568">
            <w:pPr>
              <w:pStyle w:val="TAL"/>
            </w:pPr>
            <w:r w:rsidRPr="0061649B">
              <w:t>type: String</w:t>
            </w:r>
          </w:p>
          <w:p w14:paraId="7C6CC3F8" w14:textId="77777777" w:rsidR="00875568" w:rsidRPr="0061649B" w:rsidRDefault="00875568" w:rsidP="00875568">
            <w:pPr>
              <w:pStyle w:val="TAL"/>
            </w:pPr>
            <w:r w:rsidRPr="0061649B">
              <w:t>multiplicity: 1</w:t>
            </w:r>
          </w:p>
          <w:p w14:paraId="73A6F7A1" w14:textId="77777777" w:rsidR="00875568" w:rsidRPr="0061649B" w:rsidRDefault="00875568" w:rsidP="00875568">
            <w:pPr>
              <w:pStyle w:val="TAL"/>
            </w:pPr>
            <w:r w:rsidRPr="0061649B">
              <w:t>isOrdered: N/A</w:t>
            </w:r>
          </w:p>
          <w:p w14:paraId="6776C31D" w14:textId="77777777" w:rsidR="00875568" w:rsidRPr="0061649B" w:rsidRDefault="00875568" w:rsidP="00875568">
            <w:pPr>
              <w:pStyle w:val="TAL"/>
            </w:pPr>
            <w:r w:rsidRPr="0061649B">
              <w:t>isUnique: N/A</w:t>
            </w:r>
          </w:p>
          <w:p w14:paraId="52281177" w14:textId="77777777" w:rsidR="00875568" w:rsidRPr="0061649B" w:rsidRDefault="00875568" w:rsidP="00875568">
            <w:pPr>
              <w:pStyle w:val="TAL"/>
            </w:pPr>
            <w:r w:rsidRPr="0061649B">
              <w:t>defaultValue: None</w:t>
            </w:r>
          </w:p>
          <w:p w14:paraId="6632EB94" w14:textId="77777777" w:rsidR="00875568" w:rsidRPr="0061649B" w:rsidRDefault="00875568" w:rsidP="00875568">
            <w:pPr>
              <w:pStyle w:val="TAL"/>
            </w:pPr>
            <w:r w:rsidRPr="0061649B">
              <w:t>isNullable: False</w:t>
            </w:r>
          </w:p>
        </w:tc>
      </w:tr>
      <w:tr w:rsidR="00875568" w:rsidRPr="00B26339" w14:paraId="5515376B" w14:textId="77777777" w:rsidTr="002F6765">
        <w:trPr>
          <w:cantSplit/>
          <w:jc w:val="center"/>
        </w:trPr>
        <w:tc>
          <w:tcPr>
            <w:tcW w:w="2547" w:type="dxa"/>
          </w:tcPr>
          <w:p w14:paraId="569A405F" w14:textId="77777777" w:rsidR="00875568" w:rsidRPr="0061649B" w:rsidRDefault="00875568" w:rsidP="00875568">
            <w:pPr>
              <w:pStyle w:val="TAL"/>
              <w:rPr>
                <w:rFonts w:cs="Arial"/>
                <w:szCs w:val="18"/>
              </w:rPr>
            </w:pPr>
            <w:r w:rsidRPr="00B940D8">
              <w:rPr>
                <w:rFonts w:cs="Arial"/>
                <w:lang w:eastAsia="zh-CN"/>
              </w:rPr>
              <w:t>mnsType</w:t>
            </w:r>
          </w:p>
        </w:tc>
        <w:tc>
          <w:tcPr>
            <w:tcW w:w="5245" w:type="dxa"/>
          </w:tcPr>
          <w:p w14:paraId="76A471EC" w14:textId="77777777" w:rsidR="00875568" w:rsidRPr="0061649B" w:rsidRDefault="00875568" w:rsidP="00875568">
            <w:pPr>
              <w:pStyle w:val="TAL"/>
              <w:rPr>
                <w:lang w:eastAsia="de-DE"/>
              </w:rPr>
            </w:pPr>
            <w:r w:rsidRPr="0061649B">
              <w:rPr>
                <w:lang w:eastAsia="de-DE"/>
              </w:rPr>
              <w:t>Type of management service.</w:t>
            </w:r>
          </w:p>
          <w:p w14:paraId="1DB35CC7" w14:textId="77777777" w:rsidR="00875568" w:rsidRPr="0061649B" w:rsidRDefault="00875568" w:rsidP="00875568">
            <w:pPr>
              <w:pStyle w:val="TAL"/>
              <w:rPr>
                <w:szCs w:val="18"/>
              </w:rPr>
            </w:pPr>
          </w:p>
          <w:p w14:paraId="04FB0375" w14:textId="77777777" w:rsidR="00875568" w:rsidRPr="0061649B" w:rsidRDefault="00875568" w:rsidP="00875568">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CC045B8" w14:textId="77777777" w:rsidR="00875568" w:rsidRPr="0061649B" w:rsidRDefault="00875568" w:rsidP="00875568">
            <w:pPr>
              <w:pStyle w:val="TAL"/>
            </w:pPr>
            <w:r w:rsidRPr="0061649B">
              <w:t>type: ENUM</w:t>
            </w:r>
          </w:p>
          <w:p w14:paraId="673F6FBE" w14:textId="77777777" w:rsidR="00875568" w:rsidRPr="0061649B" w:rsidRDefault="00875568" w:rsidP="00875568">
            <w:pPr>
              <w:pStyle w:val="TAL"/>
            </w:pPr>
            <w:r w:rsidRPr="0061649B">
              <w:t>multiplicity: 1</w:t>
            </w:r>
          </w:p>
          <w:p w14:paraId="07AECC4E" w14:textId="77777777" w:rsidR="00875568" w:rsidRPr="0061649B" w:rsidRDefault="00875568" w:rsidP="00875568">
            <w:pPr>
              <w:pStyle w:val="TAL"/>
            </w:pPr>
            <w:r w:rsidRPr="0061649B">
              <w:t>isOrdered: N/A</w:t>
            </w:r>
          </w:p>
          <w:p w14:paraId="57E07E9D" w14:textId="77777777" w:rsidR="00875568" w:rsidRPr="0061649B" w:rsidRDefault="00875568" w:rsidP="00875568">
            <w:pPr>
              <w:pStyle w:val="TAL"/>
            </w:pPr>
            <w:r w:rsidRPr="0061649B">
              <w:t>isUnique: N/A</w:t>
            </w:r>
          </w:p>
          <w:p w14:paraId="5A66224D" w14:textId="77777777" w:rsidR="00875568" w:rsidRPr="0061649B" w:rsidRDefault="00875568" w:rsidP="00875568">
            <w:pPr>
              <w:pStyle w:val="TAL"/>
            </w:pPr>
            <w:r w:rsidRPr="0061649B">
              <w:t>defaultValue: None</w:t>
            </w:r>
          </w:p>
          <w:p w14:paraId="1B3ED8F0" w14:textId="77777777" w:rsidR="00875568" w:rsidRPr="0061649B" w:rsidRDefault="00875568" w:rsidP="00875568">
            <w:pPr>
              <w:pStyle w:val="TAL"/>
            </w:pPr>
            <w:r w:rsidRPr="0061649B">
              <w:t>isNullable: False</w:t>
            </w:r>
          </w:p>
        </w:tc>
      </w:tr>
      <w:tr w:rsidR="00875568" w:rsidRPr="00B26339" w14:paraId="5CE310CE" w14:textId="77777777" w:rsidTr="002F6765">
        <w:trPr>
          <w:cantSplit/>
          <w:jc w:val="center"/>
        </w:trPr>
        <w:tc>
          <w:tcPr>
            <w:tcW w:w="2547" w:type="dxa"/>
          </w:tcPr>
          <w:p w14:paraId="29FBE19C" w14:textId="77777777" w:rsidR="00875568" w:rsidRPr="0061649B" w:rsidRDefault="00875568" w:rsidP="00875568">
            <w:pPr>
              <w:pStyle w:val="TAL"/>
              <w:rPr>
                <w:rFonts w:cs="Arial"/>
                <w:szCs w:val="18"/>
              </w:rPr>
            </w:pPr>
            <w:r w:rsidRPr="00B940D8">
              <w:rPr>
                <w:rFonts w:cs="Arial"/>
                <w:lang w:eastAsia="zh-CN"/>
              </w:rPr>
              <w:lastRenderedPageBreak/>
              <w:t>mnsVersion</w:t>
            </w:r>
          </w:p>
        </w:tc>
        <w:tc>
          <w:tcPr>
            <w:tcW w:w="5245" w:type="dxa"/>
          </w:tcPr>
          <w:p w14:paraId="3F0ADA11" w14:textId="77777777" w:rsidR="00875568" w:rsidRPr="00B940D8" w:rsidRDefault="00875568" w:rsidP="00875568">
            <w:pPr>
              <w:pStyle w:val="TAL"/>
              <w:rPr>
                <w:lang w:eastAsia="de-DE"/>
              </w:rPr>
            </w:pPr>
            <w:r w:rsidRPr="00B940D8">
              <w:rPr>
                <w:lang w:eastAsia="de-DE"/>
              </w:rPr>
              <w:t>Version of management service.</w:t>
            </w:r>
          </w:p>
          <w:p w14:paraId="1E5C8117" w14:textId="77777777" w:rsidR="00875568" w:rsidRPr="00B940D8" w:rsidRDefault="00875568" w:rsidP="00875568">
            <w:pPr>
              <w:pStyle w:val="TAL"/>
              <w:rPr>
                <w:sz w:val="20"/>
              </w:rPr>
            </w:pPr>
          </w:p>
          <w:p w14:paraId="5DD10AB2" w14:textId="77777777" w:rsidR="00875568" w:rsidRPr="0061649B" w:rsidRDefault="00875568" w:rsidP="00875568">
            <w:pPr>
              <w:pStyle w:val="TAL"/>
              <w:rPr>
                <w:rFonts w:cs="Arial"/>
                <w:szCs w:val="18"/>
              </w:rPr>
            </w:pPr>
          </w:p>
        </w:tc>
        <w:tc>
          <w:tcPr>
            <w:tcW w:w="1984" w:type="dxa"/>
          </w:tcPr>
          <w:p w14:paraId="37944979" w14:textId="77777777" w:rsidR="00875568" w:rsidRPr="0061649B" w:rsidRDefault="00875568" w:rsidP="00875568">
            <w:pPr>
              <w:pStyle w:val="TAL"/>
            </w:pPr>
            <w:r w:rsidRPr="0061649B">
              <w:t>type: String</w:t>
            </w:r>
          </w:p>
          <w:p w14:paraId="4ED375A2" w14:textId="77777777" w:rsidR="00875568" w:rsidRPr="0061649B" w:rsidRDefault="00875568" w:rsidP="00875568">
            <w:pPr>
              <w:pStyle w:val="TAL"/>
            </w:pPr>
            <w:r w:rsidRPr="0061649B">
              <w:t>multiplicity: 1</w:t>
            </w:r>
          </w:p>
          <w:p w14:paraId="2154970E" w14:textId="77777777" w:rsidR="00875568" w:rsidRPr="0061649B" w:rsidRDefault="00875568" w:rsidP="00875568">
            <w:pPr>
              <w:pStyle w:val="TAL"/>
            </w:pPr>
            <w:r w:rsidRPr="0061649B">
              <w:t>isOrdered: N/A</w:t>
            </w:r>
          </w:p>
          <w:p w14:paraId="4533A756" w14:textId="77777777" w:rsidR="00875568" w:rsidRPr="0061649B" w:rsidRDefault="00875568" w:rsidP="00875568">
            <w:pPr>
              <w:pStyle w:val="TAL"/>
            </w:pPr>
            <w:r w:rsidRPr="0061649B">
              <w:t>isUnique: N/A</w:t>
            </w:r>
          </w:p>
          <w:p w14:paraId="69A7715F" w14:textId="77777777" w:rsidR="00875568" w:rsidRPr="0061649B" w:rsidRDefault="00875568" w:rsidP="00875568">
            <w:pPr>
              <w:pStyle w:val="TAL"/>
            </w:pPr>
            <w:r w:rsidRPr="0061649B">
              <w:t>defaultValue: None</w:t>
            </w:r>
          </w:p>
          <w:p w14:paraId="57B52F43" w14:textId="77777777" w:rsidR="00875568" w:rsidRPr="0061649B" w:rsidRDefault="00875568" w:rsidP="00875568">
            <w:pPr>
              <w:pStyle w:val="TAL"/>
            </w:pPr>
            <w:r w:rsidRPr="0061649B">
              <w:t>isNullable: False</w:t>
            </w:r>
          </w:p>
        </w:tc>
      </w:tr>
      <w:tr w:rsidR="00875568" w:rsidRPr="00B26339" w14:paraId="70FBBE0D" w14:textId="77777777" w:rsidTr="002F6765">
        <w:trPr>
          <w:cantSplit/>
          <w:jc w:val="center"/>
        </w:trPr>
        <w:tc>
          <w:tcPr>
            <w:tcW w:w="2547" w:type="dxa"/>
          </w:tcPr>
          <w:p w14:paraId="0E088528" w14:textId="77777777" w:rsidR="00875568" w:rsidRPr="0061649B" w:rsidRDefault="00875568" w:rsidP="00875568">
            <w:pPr>
              <w:pStyle w:val="TAL"/>
              <w:rPr>
                <w:rFonts w:cs="Arial"/>
                <w:szCs w:val="18"/>
              </w:rPr>
            </w:pPr>
            <w:r w:rsidRPr="00B940D8">
              <w:rPr>
                <w:rFonts w:cs="Arial"/>
              </w:rPr>
              <w:t>mnsAddress</w:t>
            </w:r>
          </w:p>
        </w:tc>
        <w:tc>
          <w:tcPr>
            <w:tcW w:w="5245" w:type="dxa"/>
          </w:tcPr>
          <w:p w14:paraId="77E90C98" w14:textId="77777777" w:rsidR="00875568" w:rsidRPr="0061649B" w:rsidRDefault="00875568" w:rsidP="00875568">
            <w:pPr>
              <w:pStyle w:val="TAL"/>
            </w:pPr>
            <w:r w:rsidRPr="0061649B">
              <w:t>Addressing information for Management Service operations.</w:t>
            </w:r>
          </w:p>
          <w:p w14:paraId="429524D8" w14:textId="77777777" w:rsidR="00875568" w:rsidRPr="0061649B" w:rsidRDefault="00875568" w:rsidP="00875568">
            <w:pPr>
              <w:pStyle w:val="TAL"/>
              <w:rPr>
                <w:rFonts w:cs="Arial"/>
                <w:szCs w:val="18"/>
              </w:rPr>
            </w:pPr>
          </w:p>
        </w:tc>
        <w:tc>
          <w:tcPr>
            <w:tcW w:w="1984" w:type="dxa"/>
          </w:tcPr>
          <w:p w14:paraId="6EB35599" w14:textId="77777777" w:rsidR="00875568" w:rsidRPr="0061649B" w:rsidRDefault="00875568" w:rsidP="00875568">
            <w:pPr>
              <w:pStyle w:val="TAL"/>
            </w:pPr>
            <w:r w:rsidRPr="0061649B">
              <w:t>type: String</w:t>
            </w:r>
          </w:p>
          <w:p w14:paraId="70E7B455" w14:textId="77777777" w:rsidR="00875568" w:rsidRPr="0061649B" w:rsidRDefault="00875568" w:rsidP="00875568">
            <w:pPr>
              <w:pStyle w:val="TAL"/>
            </w:pPr>
            <w:r w:rsidRPr="0061649B">
              <w:t>multiplicity: 1</w:t>
            </w:r>
          </w:p>
          <w:p w14:paraId="03FE147F" w14:textId="77777777" w:rsidR="00875568" w:rsidRPr="0061649B" w:rsidRDefault="00875568" w:rsidP="00875568">
            <w:pPr>
              <w:pStyle w:val="TAL"/>
            </w:pPr>
            <w:r w:rsidRPr="0061649B">
              <w:t>isOrdered: N/A</w:t>
            </w:r>
          </w:p>
          <w:p w14:paraId="45650A1A" w14:textId="77777777" w:rsidR="00875568" w:rsidRPr="0061649B" w:rsidRDefault="00875568" w:rsidP="00875568">
            <w:pPr>
              <w:pStyle w:val="TAL"/>
            </w:pPr>
            <w:r w:rsidRPr="0061649B">
              <w:t>isUnique: N/A</w:t>
            </w:r>
          </w:p>
          <w:p w14:paraId="5041699A" w14:textId="77777777" w:rsidR="00875568" w:rsidRPr="0061649B" w:rsidRDefault="00875568" w:rsidP="00875568">
            <w:pPr>
              <w:pStyle w:val="TAL"/>
            </w:pPr>
            <w:r w:rsidRPr="0061649B">
              <w:t>defaultValue: None</w:t>
            </w:r>
          </w:p>
          <w:p w14:paraId="787D10D5" w14:textId="77777777" w:rsidR="00875568" w:rsidRPr="0061649B" w:rsidRDefault="00875568" w:rsidP="00875568">
            <w:pPr>
              <w:pStyle w:val="TAL"/>
            </w:pPr>
            <w:r w:rsidRPr="0061649B">
              <w:t>isNullable: False</w:t>
            </w:r>
          </w:p>
        </w:tc>
      </w:tr>
      <w:tr w:rsidR="00875568" w:rsidRPr="00B26339" w14:paraId="397B2F1E" w14:textId="77777777" w:rsidTr="002F6765">
        <w:trPr>
          <w:cantSplit/>
          <w:jc w:val="center"/>
        </w:trPr>
        <w:tc>
          <w:tcPr>
            <w:tcW w:w="2547" w:type="dxa"/>
          </w:tcPr>
          <w:p w14:paraId="04B6F089" w14:textId="77777777" w:rsidR="00875568" w:rsidRPr="00B940D8" w:rsidRDefault="00875568" w:rsidP="00875568">
            <w:pPr>
              <w:pStyle w:val="TAL"/>
              <w:rPr>
                <w:rFonts w:cs="Arial"/>
              </w:rPr>
            </w:pPr>
            <w:r w:rsidRPr="00B940D8">
              <w:rPr>
                <w:rFonts w:cs="Arial"/>
                <w:szCs w:val="18"/>
              </w:rPr>
              <w:t>ProcessMonitor.id</w:t>
            </w:r>
          </w:p>
        </w:tc>
        <w:tc>
          <w:tcPr>
            <w:tcW w:w="5245" w:type="dxa"/>
          </w:tcPr>
          <w:p w14:paraId="79367C53" w14:textId="77777777" w:rsidR="00875568" w:rsidRPr="0061649B" w:rsidRDefault="00875568" w:rsidP="00875568">
            <w:pPr>
              <w:pStyle w:val="TAL"/>
            </w:pPr>
            <w:r w:rsidRPr="00B940D8">
              <w:rPr>
                <w:lang w:eastAsia="zh-CN"/>
              </w:rPr>
              <w:t>Id of the process. It is unique within a single multivalue attribute of type ProcessMonitor.</w:t>
            </w:r>
          </w:p>
        </w:tc>
        <w:tc>
          <w:tcPr>
            <w:tcW w:w="1984" w:type="dxa"/>
          </w:tcPr>
          <w:p w14:paraId="3A4C8413"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Type: String</w:t>
            </w:r>
          </w:p>
          <w:p w14:paraId="24739390"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1</w:t>
            </w:r>
          </w:p>
          <w:p w14:paraId="00F0B9CF"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N/A</w:t>
            </w:r>
          </w:p>
          <w:p w14:paraId="2E14DA0C"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isUnique: True</w:t>
            </w:r>
          </w:p>
          <w:p w14:paraId="70FDB967"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50BE8EDA" w14:textId="77777777" w:rsidR="00875568" w:rsidRPr="0061649B" w:rsidRDefault="00875568" w:rsidP="00875568">
            <w:pPr>
              <w:pStyle w:val="TAL"/>
            </w:pPr>
            <w:r w:rsidRPr="00B940D8">
              <w:rPr>
                <w:rFonts w:cs="Arial"/>
                <w:szCs w:val="18"/>
              </w:rPr>
              <w:t>isNullable: False</w:t>
            </w:r>
          </w:p>
        </w:tc>
      </w:tr>
      <w:tr w:rsidR="00875568" w:rsidRPr="00B26339" w14:paraId="4F017274" w14:textId="77777777" w:rsidTr="002F6765">
        <w:trPr>
          <w:cantSplit/>
          <w:jc w:val="center"/>
        </w:trPr>
        <w:tc>
          <w:tcPr>
            <w:tcW w:w="2547" w:type="dxa"/>
          </w:tcPr>
          <w:p w14:paraId="45CB5748" w14:textId="77777777" w:rsidR="00875568" w:rsidRPr="0083570F" w:rsidRDefault="00875568" w:rsidP="00875568">
            <w:pPr>
              <w:pStyle w:val="TAL"/>
              <w:rPr>
                <w:rFonts w:cs="Arial"/>
              </w:rPr>
            </w:pPr>
            <w:r w:rsidRPr="0083570F">
              <w:rPr>
                <w:rFonts w:cs="Arial"/>
                <w:szCs w:val="18"/>
              </w:rPr>
              <w:t>ProcessMonitor.status</w:t>
            </w:r>
          </w:p>
        </w:tc>
        <w:tc>
          <w:tcPr>
            <w:tcW w:w="5245" w:type="dxa"/>
          </w:tcPr>
          <w:p w14:paraId="24E046A4" w14:textId="77777777" w:rsidR="00875568" w:rsidRPr="00B940D8" w:rsidRDefault="00875568" w:rsidP="0087556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B02C11E" w14:textId="77777777" w:rsidR="00875568" w:rsidRPr="0061649B" w:rsidRDefault="00875568" w:rsidP="00875568">
            <w:pPr>
              <w:pStyle w:val="TAL"/>
              <w:rPr>
                <w:rFonts w:cs="Arial"/>
                <w:szCs w:val="18"/>
              </w:rPr>
            </w:pPr>
          </w:p>
          <w:p w14:paraId="43B776F0" w14:textId="77777777" w:rsidR="00875568" w:rsidRPr="0061649B" w:rsidRDefault="00875568" w:rsidP="00875568">
            <w:pPr>
              <w:pStyle w:val="TAL"/>
              <w:rPr>
                <w:szCs w:val="18"/>
              </w:rPr>
            </w:pPr>
            <w:r w:rsidRPr="0061649B">
              <w:rPr>
                <w:szCs w:val="18"/>
              </w:rPr>
              <w:t>allowedValues:</w:t>
            </w:r>
          </w:p>
          <w:p w14:paraId="705AA343" w14:textId="77777777" w:rsidR="00875568" w:rsidRPr="0061649B" w:rsidRDefault="00875568" w:rsidP="00875568">
            <w:pPr>
              <w:pStyle w:val="TAL"/>
              <w:rPr>
                <w:lang w:eastAsia="zh-CN"/>
              </w:rPr>
            </w:pPr>
            <w:r w:rsidRPr="0061649B">
              <w:rPr>
                <w:lang w:eastAsia="zh-CN"/>
              </w:rPr>
              <w:t>- NOT_STARTED</w:t>
            </w:r>
          </w:p>
          <w:p w14:paraId="60362584" w14:textId="77777777" w:rsidR="00875568" w:rsidRPr="0061649B" w:rsidRDefault="00875568" w:rsidP="00875568">
            <w:pPr>
              <w:pStyle w:val="TAL"/>
              <w:rPr>
                <w:lang w:eastAsia="zh-CN"/>
              </w:rPr>
            </w:pPr>
            <w:r w:rsidRPr="0061649B">
              <w:rPr>
                <w:lang w:eastAsia="zh-CN"/>
              </w:rPr>
              <w:t>- RUNNING</w:t>
            </w:r>
          </w:p>
          <w:p w14:paraId="184A339D" w14:textId="77777777" w:rsidR="00875568" w:rsidRPr="0061649B" w:rsidRDefault="00875568" w:rsidP="00875568">
            <w:pPr>
              <w:pStyle w:val="TAL"/>
              <w:rPr>
                <w:lang w:eastAsia="zh-CN"/>
              </w:rPr>
            </w:pPr>
            <w:r w:rsidRPr="0061649B">
              <w:rPr>
                <w:lang w:eastAsia="zh-CN"/>
              </w:rPr>
              <w:t>- CANCELLING</w:t>
            </w:r>
          </w:p>
          <w:p w14:paraId="71AACEC5" w14:textId="77777777" w:rsidR="00875568" w:rsidRPr="0061649B" w:rsidRDefault="00875568" w:rsidP="00875568">
            <w:pPr>
              <w:pStyle w:val="TAL"/>
              <w:rPr>
                <w:lang w:eastAsia="zh-CN"/>
              </w:rPr>
            </w:pPr>
            <w:r w:rsidRPr="0061649B">
              <w:rPr>
                <w:lang w:eastAsia="zh-CN"/>
              </w:rPr>
              <w:t>- FINISHED</w:t>
            </w:r>
          </w:p>
          <w:p w14:paraId="40CB595F" w14:textId="77777777" w:rsidR="00875568" w:rsidRPr="00B940D8" w:rsidRDefault="00875568" w:rsidP="00875568">
            <w:pPr>
              <w:pStyle w:val="TAL"/>
              <w:rPr>
                <w:lang w:eastAsia="zh-CN"/>
              </w:rPr>
            </w:pPr>
            <w:r w:rsidRPr="00B940D8">
              <w:rPr>
                <w:lang w:eastAsia="zh-CN"/>
              </w:rPr>
              <w:t>- FAILED</w:t>
            </w:r>
          </w:p>
          <w:p w14:paraId="54306A73" w14:textId="77777777" w:rsidR="00875568" w:rsidRPr="00B940D8" w:rsidRDefault="00875568" w:rsidP="00875568">
            <w:pPr>
              <w:pStyle w:val="TAL"/>
              <w:rPr>
                <w:lang w:eastAsia="zh-CN"/>
              </w:rPr>
            </w:pPr>
            <w:r w:rsidRPr="00B940D8">
              <w:rPr>
                <w:lang w:eastAsia="zh-CN"/>
              </w:rPr>
              <w:t>- PARTIALLY_FAILED</w:t>
            </w:r>
          </w:p>
          <w:p w14:paraId="6070AEEB" w14:textId="77777777" w:rsidR="00875568" w:rsidRPr="0061649B" w:rsidRDefault="00875568" w:rsidP="00875568">
            <w:pPr>
              <w:pStyle w:val="TAL"/>
            </w:pPr>
            <w:r w:rsidRPr="00B940D8">
              <w:rPr>
                <w:lang w:eastAsia="zh-CN"/>
              </w:rPr>
              <w:t>- CANCELLED</w:t>
            </w:r>
          </w:p>
        </w:tc>
        <w:tc>
          <w:tcPr>
            <w:tcW w:w="1984" w:type="dxa"/>
          </w:tcPr>
          <w:p w14:paraId="5DF351D9"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Type: ENUM</w:t>
            </w:r>
          </w:p>
          <w:p w14:paraId="5A97E1EC"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1</w:t>
            </w:r>
          </w:p>
          <w:p w14:paraId="0FC310C0"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N/A</w:t>
            </w:r>
          </w:p>
          <w:p w14:paraId="49664C73"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isUnique: N/A</w:t>
            </w:r>
          </w:p>
          <w:p w14:paraId="748FA22E"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454DA6B6" w14:textId="77777777" w:rsidR="00875568" w:rsidRPr="0061649B" w:rsidRDefault="00875568" w:rsidP="00875568">
            <w:pPr>
              <w:pStyle w:val="TAL"/>
            </w:pPr>
            <w:r w:rsidRPr="00B940D8">
              <w:rPr>
                <w:rFonts w:cs="Arial"/>
                <w:szCs w:val="18"/>
              </w:rPr>
              <w:t>isNullable: False</w:t>
            </w:r>
          </w:p>
        </w:tc>
      </w:tr>
      <w:tr w:rsidR="00875568" w:rsidRPr="00B26339" w14:paraId="6F7FC0EA" w14:textId="77777777" w:rsidTr="002F6765">
        <w:trPr>
          <w:cantSplit/>
          <w:jc w:val="center"/>
        </w:trPr>
        <w:tc>
          <w:tcPr>
            <w:tcW w:w="2547" w:type="dxa"/>
          </w:tcPr>
          <w:p w14:paraId="059099EC" w14:textId="77777777" w:rsidR="00875568" w:rsidRPr="0083570F" w:rsidRDefault="00875568" w:rsidP="00875568">
            <w:pPr>
              <w:pStyle w:val="TAL"/>
              <w:rPr>
                <w:rFonts w:cs="Arial"/>
              </w:rPr>
            </w:pPr>
            <w:r w:rsidRPr="0083570F">
              <w:rPr>
                <w:rFonts w:cs="Arial"/>
                <w:szCs w:val="18"/>
              </w:rPr>
              <w:t>ProcessMonitor.progressPercentage</w:t>
            </w:r>
          </w:p>
        </w:tc>
        <w:tc>
          <w:tcPr>
            <w:tcW w:w="5245" w:type="dxa"/>
          </w:tcPr>
          <w:p w14:paraId="176D94AE" w14:textId="77777777" w:rsidR="00875568" w:rsidRPr="00B940D8" w:rsidRDefault="00875568" w:rsidP="00875568">
            <w:pPr>
              <w:pStyle w:val="TAL"/>
              <w:spacing w:before="20" w:after="20"/>
              <w:rPr>
                <w:lang w:eastAsia="zh-CN"/>
              </w:rPr>
            </w:pPr>
            <w:r w:rsidRPr="00B940D8">
              <w:rPr>
                <w:lang w:eastAsia="zh-CN"/>
              </w:rPr>
              <w:t>Progress of the process as percentage.</w:t>
            </w:r>
          </w:p>
          <w:p w14:paraId="61ED958D" w14:textId="77777777" w:rsidR="00875568" w:rsidRPr="00B940D8" w:rsidRDefault="00875568" w:rsidP="00875568">
            <w:pPr>
              <w:pStyle w:val="TAL"/>
              <w:spacing w:before="20" w:after="20"/>
              <w:rPr>
                <w:lang w:eastAsia="zh-CN"/>
              </w:rPr>
            </w:pPr>
          </w:p>
          <w:p w14:paraId="728F20DB" w14:textId="77777777" w:rsidR="00875568" w:rsidRPr="00202D71" w:rsidRDefault="00875568" w:rsidP="00875568">
            <w:pPr>
              <w:pStyle w:val="TAL"/>
              <w:spacing w:before="20" w:after="20"/>
              <w:rPr>
                <w:lang w:eastAsia="zh-CN"/>
              </w:rPr>
            </w:pPr>
            <w:r w:rsidRPr="0061649B">
              <w:rPr>
                <w:lang w:eastAsia="zh-CN"/>
              </w:rPr>
              <w:t>Allowed values: integer between 0 and 100</w:t>
            </w:r>
          </w:p>
          <w:p w14:paraId="77EC5B34" w14:textId="77777777" w:rsidR="00875568" w:rsidRPr="00B940D8" w:rsidRDefault="00875568" w:rsidP="00875568">
            <w:pPr>
              <w:pStyle w:val="TAL"/>
              <w:spacing w:before="20" w:after="20"/>
              <w:rPr>
                <w:lang w:eastAsia="zh-CN"/>
              </w:rPr>
            </w:pPr>
          </w:p>
          <w:p w14:paraId="4173DE97" w14:textId="77777777" w:rsidR="00875568" w:rsidRPr="0061649B" w:rsidRDefault="00875568" w:rsidP="00875568">
            <w:pPr>
              <w:pStyle w:val="TAL"/>
            </w:pPr>
          </w:p>
        </w:tc>
        <w:tc>
          <w:tcPr>
            <w:tcW w:w="1984" w:type="dxa"/>
          </w:tcPr>
          <w:p w14:paraId="152F14B5"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Type: Integer</w:t>
            </w:r>
          </w:p>
          <w:p w14:paraId="4A3A3307"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0..1</w:t>
            </w:r>
          </w:p>
          <w:p w14:paraId="35C47420"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N/A</w:t>
            </w:r>
          </w:p>
          <w:p w14:paraId="4CA7CEA2"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isUnique: N/A</w:t>
            </w:r>
          </w:p>
          <w:p w14:paraId="5CAF02FA"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 xml:space="preserve">defaultValue: None </w:t>
            </w:r>
          </w:p>
          <w:p w14:paraId="411220C3" w14:textId="77777777" w:rsidR="00875568" w:rsidRPr="0061649B" w:rsidRDefault="00875568" w:rsidP="00875568">
            <w:pPr>
              <w:pStyle w:val="TAL"/>
            </w:pPr>
            <w:r w:rsidRPr="00B940D8">
              <w:rPr>
                <w:rFonts w:cs="Arial"/>
                <w:szCs w:val="18"/>
              </w:rPr>
              <w:t>isNullable: False</w:t>
            </w:r>
          </w:p>
        </w:tc>
      </w:tr>
      <w:tr w:rsidR="00875568" w:rsidRPr="00B26339" w14:paraId="7B9CBB18" w14:textId="77777777" w:rsidTr="002F6765">
        <w:trPr>
          <w:cantSplit/>
          <w:jc w:val="center"/>
        </w:trPr>
        <w:tc>
          <w:tcPr>
            <w:tcW w:w="2547" w:type="dxa"/>
          </w:tcPr>
          <w:p w14:paraId="1318B650" w14:textId="77777777" w:rsidR="00875568" w:rsidRPr="0083570F" w:rsidRDefault="00875568" w:rsidP="00875568">
            <w:pPr>
              <w:pStyle w:val="TAL"/>
              <w:rPr>
                <w:rFonts w:cs="Arial"/>
              </w:rPr>
            </w:pPr>
            <w:r w:rsidRPr="0083570F">
              <w:rPr>
                <w:rFonts w:cs="Arial"/>
                <w:szCs w:val="18"/>
              </w:rPr>
              <w:t>ProcessMonitor.progressStateInfo</w:t>
            </w:r>
          </w:p>
        </w:tc>
        <w:tc>
          <w:tcPr>
            <w:tcW w:w="5245" w:type="dxa"/>
          </w:tcPr>
          <w:p w14:paraId="3616E4B8" w14:textId="77777777" w:rsidR="00875568" w:rsidRPr="00B940D8" w:rsidRDefault="00875568" w:rsidP="0087556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7512F87" w14:textId="77777777" w:rsidR="00875568" w:rsidRPr="00B940D8" w:rsidRDefault="00875568" w:rsidP="00875568">
            <w:pPr>
              <w:pStyle w:val="TAL"/>
              <w:spacing w:before="20" w:after="20"/>
              <w:rPr>
                <w:lang w:eastAsia="zh-CN"/>
              </w:rPr>
            </w:pPr>
          </w:p>
          <w:p w14:paraId="709908DC" w14:textId="77777777" w:rsidR="00875568" w:rsidRPr="00B940D8" w:rsidRDefault="00875568" w:rsidP="00875568">
            <w:pPr>
              <w:pStyle w:val="TAL"/>
              <w:spacing w:before="20" w:after="20"/>
              <w:rPr>
                <w:lang w:eastAsia="zh-CN"/>
              </w:rPr>
            </w:pPr>
            <w:r w:rsidRPr="00B940D8">
              <w:rPr>
                <w:lang w:eastAsia="zh-CN"/>
              </w:rPr>
              <w:t>For specific processes, specific well-defined strings (e.g. string patterns or enums) may be defined as a specialisation.</w:t>
            </w:r>
          </w:p>
          <w:p w14:paraId="39F5D051" w14:textId="77777777" w:rsidR="00875568" w:rsidRPr="00B940D8" w:rsidRDefault="00875568" w:rsidP="00875568">
            <w:pPr>
              <w:pStyle w:val="TAL"/>
              <w:spacing w:before="20" w:after="20"/>
              <w:rPr>
                <w:lang w:eastAsia="zh-CN"/>
              </w:rPr>
            </w:pPr>
          </w:p>
          <w:p w14:paraId="26457896" w14:textId="77777777" w:rsidR="00875568" w:rsidRPr="0061649B" w:rsidRDefault="00875568" w:rsidP="00875568">
            <w:pPr>
              <w:pStyle w:val="TAL"/>
            </w:pPr>
            <w:r w:rsidRPr="00B940D8">
              <w:rPr>
                <w:szCs w:val="18"/>
              </w:rPr>
              <w:t>allowedValues: N/A</w:t>
            </w:r>
          </w:p>
        </w:tc>
        <w:tc>
          <w:tcPr>
            <w:tcW w:w="1984" w:type="dxa"/>
          </w:tcPr>
          <w:p w14:paraId="522FDF11"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Type: String</w:t>
            </w:r>
          </w:p>
          <w:p w14:paraId="118D8172"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0..*</w:t>
            </w:r>
          </w:p>
          <w:p w14:paraId="7CABA5F6"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True</w:t>
            </w:r>
          </w:p>
          <w:p w14:paraId="600ACD5E"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isUnique: False</w:t>
            </w:r>
          </w:p>
          <w:p w14:paraId="19758ADC"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4D5CC920" w14:textId="77777777" w:rsidR="00875568" w:rsidRPr="0061649B" w:rsidRDefault="00875568" w:rsidP="00875568">
            <w:pPr>
              <w:pStyle w:val="TAL"/>
            </w:pPr>
            <w:r w:rsidRPr="00B940D8">
              <w:rPr>
                <w:rFonts w:cs="Arial"/>
                <w:szCs w:val="18"/>
              </w:rPr>
              <w:t>isNullable: False</w:t>
            </w:r>
          </w:p>
        </w:tc>
      </w:tr>
      <w:tr w:rsidR="00875568" w:rsidRPr="00B26339" w14:paraId="66FABD9B" w14:textId="77777777" w:rsidTr="002F6765">
        <w:trPr>
          <w:cantSplit/>
          <w:jc w:val="center"/>
        </w:trPr>
        <w:tc>
          <w:tcPr>
            <w:tcW w:w="2547" w:type="dxa"/>
          </w:tcPr>
          <w:p w14:paraId="46C28C31" w14:textId="77777777" w:rsidR="00875568" w:rsidRPr="0083570F" w:rsidRDefault="00875568" w:rsidP="00875568">
            <w:pPr>
              <w:pStyle w:val="TAL"/>
              <w:rPr>
                <w:rFonts w:cs="Arial"/>
              </w:rPr>
            </w:pPr>
            <w:r w:rsidRPr="0083570F">
              <w:rPr>
                <w:rFonts w:cs="Arial"/>
                <w:szCs w:val="18"/>
              </w:rPr>
              <w:t>ProcessMonitor.resultStateInfo</w:t>
            </w:r>
          </w:p>
        </w:tc>
        <w:tc>
          <w:tcPr>
            <w:tcW w:w="5245" w:type="dxa"/>
          </w:tcPr>
          <w:p w14:paraId="30891309" w14:textId="77777777" w:rsidR="00875568" w:rsidRPr="00B940D8" w:rsidRDefault="00875568" w:rsidP="0087556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5AC14F1" w14:textId="77777777" w:rsidR="00875568" w:rsidRPr="00B940D8" w:rsidRDefault="00875568" w:rsidP="00875568">
            <w:pPr>
              <w:pStyle w:val="TAL"/>
              <w:spacing w:before="20" w:after="20"/>
              <w:rPr>
                <w:lang w:eastAsia="zh-CN"/>
              </w:rPr>
            </w:pPr>
          </w:p>
          <w:p w14:paraId="05AC1EC5" w14:textId="77777777" w:rsidR="00875568" w:rsidRPr="00B940D8" w:rsidRDefault="00875568" w:rsidP="0087556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7252E67" w14:textId="77777777" w:rsidR="00875568" w:rsidRPr="00B940D8" w:rsidRDefault="00875568" w:rsidP="00875568">
            <w:pPr>
              <w:pStyle w:val="TAL"/>
              <w:spacing w:before="20" w:after="20"/>
              <w:rPr>
                <w:lang w:eastAsia="zh-CN"/>
              </w:rPr>
            </w:pPr>
          </w:p>
          <w:p w14:paraId="28720028" w14:textId="77777777" w:rsidR="00875568" w:rsidRPr="00B940D8" w:rsidRDefault="00875568" w:rsidP="00875568">
            <w:pPr>
              <w:pStyle w:val="TAL"/>
              <w:spacing w:before="20" w:after="20"/>
              <w:rPr>
                <w:lang w:eastAsia="zh-CN"/>
              </w:rPr>
            </w:pPr>
            <w:r w:rsidRPr="00B940D8">
              <w:rPr>
                <w:lang w:eastAsia="zh-CN"/>
              </w:rPr>
              <w:t>For specific processes, specific well-defined strings (e.g. string patterns or enums) may be defined as a specialisation.</w:t>
            </w:r>
          </w:p>
          <w:p w14:paraId="387CD719" w14:textId="77777777" w:rsidR="00875568" w:rsidRPr="00B940D8" w:rsidRDefault="00875568" w:rsidP="00875568">
            <w:pPr>
              <w:pStyle w:val="TAL"/>
              <w:spacing w:before="20" w:after="20"/>
              <w:rPr>
                <w:lang w:eastAsia="zh-CN"/>
              </w:rPr>
            </w:pPr>
          </w:p>
          <w:p w14:paraId="2854A862" w14:textId="77777777" w:rsidR="00875568" w:rsidRPr="0061649B" w:rsidRDefault="00875568" w:rsidP="00875568">
            <w:pPr>
              <w:pStyle w:val="TAL"/>
            </w:pPr>
            <w:r w:rsidRPr="00B940D8">
              <w:rPr>
                <w:szCs w:val="18"/>
              </w:rPr>
              <w:t>allowedValues: N/A</w:t>
            </w:r>
          </w:p>
        </w:tc>
        <w:tc>
          <w:tcPr>
            <w:tcW w:w="1984" w:type="dxa"/>
          </w:tcPr>
          <w:p w14:paraId="52CC8A52"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Type: String</w:t>
            </w:r>
          </w:p>
          <w:p w14:paraId="0BE35A03"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0..1</w:t>
            </w:r>
          </w:p>
          <w:p w14:paraId="2C00DFFC"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N/A</w:t>
            </w:r>
          </w:p>
          <w:p w14:paraId="389D978C"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isUnique: N/A</w:t>
            </w:r>
          </w:p>
          <w:p w14:paraId="10CB96E6"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6D68C281" w14:textId="77777777" w:rsidR="00875568" w:rsidRPr="0061649B" w:rsidRDefault="00875568" w:rsidP="00875568">
            <w:pPr>
              <w:pStyle w:val="TAL"/>
            </w:pPr>
            <w:r w:rsidRPr="00B940D8">
              <w:rPr>
                <w:rFonts w:cs="Arial"/>
                <w:szCs w:val="18"/>
              </w:rPr>
              <w:t>isNullable: False</w:t>
            </w:r>
          </w:p>
        </w:tc>
      </w:tr>
      <w:tr w:rsidR="00875568" w:rsidRPr="00B26339" w14:paraId="5AB762E5" w14:textId="77777777" w:rsidTr="002F6765">
        <w:trPr>
          <w:cantSplit/>
          <w:jc w:val="center"/>
        </w:trPr>
        <w:tc>
          <w:tcPr>
            <w:tcW w:w="2547" w:type="dxa"/>
          </w:tcPr>
          <w:p w14:paraId="3C48CF22" w14:textId="77777777" w:rsidR="00875568" w:rsidRPr="0083570F" w:rsidRDefault="00875568" w:rsidP="00875568">
            <w:pPr>
              <w:pStyle w:val="TAL"/>
              <w:rPr>
                <w:rFonts w:cs="Arial"/>
              </w:rPr>
            </w:pPr>
            <w:r w:rsidRPr="0083570F">
              <w:rPr>
                <w:rFonts w:cs="Arial"/>
                <w:szCs w:val="18"/>
              </w:rPr>
              <w:t>ProcessMonitor.startTime</w:t>
            </w:r>
          </w:p>
        </w:tc>
        <w:tc>
          <w:tcPr>
            <w:tcW w:w="5245" w:type="dxa"/>
          </w:tcPr>
          <w:p w14:paraId="503F0D70" w14:textId="77777777" w:rsidR="00875568" w:rsidRPr="0061649B" w:rsidRDefault="00875568" w:rsidP="00875568">
            <w:pPr>
              <w:pStyle w:val="TAL"/>
              <w:spacing w:before="20" w:after="20"/>
              <w:rPr>
                <w:lang w:eastAsia="zh-CN"/>
              </w:rPr>
            </w:pPr>
            <w:r w:rsidRPr="0061649B">
              <w:rPr>
                <w:lang w:eastAsia="zh-CN"/>
              </w:rPr>
              <w:t>Start time of the associated process, i.e. the time when the status changed from "NOT_STARTED" to "RUNNING".</w:t>
            </w:r>
          </w:p>
          <w:p w14:paraId="1DF36379" w14:textId="77777777" w:rsidR="00875568" w:rsidRPr="0061649B" w:rsidRDefault="00875568" w:rsidP="00875568">
            <w:pPr>
              <w:pStyle w:val="TAL"/>
              <w:spacing w:before="20" w:after="20"/>
              <w:rPr>
                <w:lang w:eastAsia="zh-CN"/>
              </w:rPr>
            </w:pPr>
          </w:p>
          <w:p w14:paraId="1D3BCE02" w14:textId="77777777" w:rsidR="00875568" w:rsidRPr="0061649B" w:rsidRDefault="00875568" w:rsidP="00875568">
            <w:pPr>
              <w:pStyle w:val="TAL"/>
            </w:pPr>
            <w:r w:rsidRPr="00B940D8">
              <w:rPr>
                <w:szCs w:val="18"/>
              </w:rPr>
              <w:t>allowedValues: N/A</w:t>
            </w:r>
          </w:p>
        </w:tc>
        <w:tc>
          <w:tcPr>
            <w:tcW w:w="1984" w:type="dxa"/>
          </w:tcPr>
          <w:p w14:paraId="1A5AED48"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Type: DateTime</w:t>
            </w:r>
          </w:p>
          <w:p w14:paraId="2D4DB2BB"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0.. 1</w:t>
            </w:r>
          </w:p>
          <w:p w14:paraId="18CE8607"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N/A</w:t>
            </w:r>
          </w:p>
          <w:p w14:paraId="45F88911"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isUnique: N/A</w:t>
            </w:r>
          </w:p>
          <w:p w14:paraId="6AAF38CD"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5F22F254" w14:textId="77777777" w:rsidR="00875568" w:rsidRPr="0061649B" w:rsidRDefault="00875568" w:rsidP="00875568">
            <w:pPr>
              <w:pStyle w:val="TAL"/>
            </w:pPr>
            <w:r w:rsidRPr="00B940D8">
              <w:rPr>
                <w:rFonts w:cs="Arial"/>
                <w:szCs w:val="18"/>
              </w:rPr>
              <w:t>isNullable: False</w:t>
            </w:r>
          </w:p>
        </w:tc>
      </w:tr>
      <w:tr w:rsidR="00875568" w:rsidRPr="00B26339" w14:paraId="31FAA9AC" w14:textId="77777777" w:rsidTr="002F6765">
        <w:trPr>
          <w:cantSplit/>
          <w:jc w:val="center"/>
        </w:trPr>
        <w:tc>
          <w:tcPr>
            <w:tcW w:w="2547" w:type="dxa"/>
          </w:tcPr>
          <w:p w14:paraId="4859D7FD" w14:textId="77777777" w:rsidR="00875568" w:rsidRPr="0083570F" w:rsidRDefault="00875568" w:rsidP="00875568">
            <w:pPr>
              <w:pStyle w:val="TAL"/>
              <w:rPr>
                <w:rFonts w:cs="Arial"/>
              </w:rPr>
            </w:pPr>
            <w:r w:rsidRPr="0083570F">
              <w:rPr>
                <w:rFonts w:cs="Arial"/>
                <w:szCs w:val="18"/>
              </w:rPr>
              <w:lastRenderedPageBreak/>
              <w:t>ProcessMonitor.endTime</w:t>
            </w:r>
          </w:p>
        </w:tc>
        <w:tc>
          <w:tcPr>
            <w:tcW w:w="5245" w:type="dxa"/>
          </w:tcPr>
          <w:p w14:paraId="39BFD4DC" w14:textId="77777777" w:rsidR="00875568" w:rsidRPr="00B940D8" w:rsidRDefault="00875568" w:rsidP="0087556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F55CE7F" w14:textId="77777777" w:rsidR="00875568" w:rsidRPr="00B940D8" w:rsidRDefault="00875568" w:rsidP="00875568">
            <w:pPr>
              <w:pStyle w:val="TAL"/>
              <w:spacing w:before="20" w:after="20"/>
              <w:rPr>
                <w:lang w:eastAsia="zh-CN"/>
              </w:rPr>
            </w:pPr>
          </w:p>
          <w:p w14:paraId="69DF980E" w14:textId="77777777" w:rsidR="00875568" w:rsidRPr="0061649B" w:rsidRDefault="00875568" w:rsidP="00875568">
            <w:pPr>
              <w:pStyle w:val="TAL"/>
            </w:pPr>
            <w:r w:rsidRPr="00B940D8">
              <w:rPr>
                <w:szCs w:val="18"/>
              </w:rPr>
              <w:t>allowedValues: N/A</w:t>
            </w:r>
          </w:p>
        </w:tc>
        <w:tc>
          <w:tcPr>
            <w:tcW w:w="1984" w:type="dxa"/>
          </w:tcPr>
          <w:p w14:paraId="41D93A96"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Type: DateTime</w:t>
            </w:r>
          </w:p>
          <w:p w14:paraId="45A95CBE"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0.. 1</w:t>
            </w:r>
          </w:p>
          <w:p w14:paraId="0D57AD1C"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N/A</w:t>
            </w:r>
          </w:p>
          <w:p w14:paraId="7798B49B"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isUnique: N/A</w:t>
            </w:r>
          </w:p>
          <w:p w14:paraId="3855894F"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44815DDC" w14:textId="77777777" w:rsidR="00875568" w:rsidRPr="0061649B" w:rsidRDefault="00875568" w:rsidP="00875568">
            <w:pPr>
              <w:pStyle w:val="TAL"/>
            </w:pPr>
            <w:r w:rsidRPr="00B940D8">
              <w:rPr>
                <w:rFonts w:cs="Arial"/>
                <w:szCs w:val="18"/>
              </w:rPr>
              <w:t>isNullable: False</w:t>
            </w:r>
          </w:p>
        </w:tc>
      </w:tr>
      <w:tr w:rsidR="00875568" w:rsidRPr="00B26339" w14:paraId="4672DBBC" w14:textId="77777777" w:rsidTr="002F6765">
        <w:trPr>
          <w:cantSplit/>
          <w:jc w:val="center"/>
        </w:trPr>
        <w:tc>
          <w:tcPr>
            <w:tcW w:w="2547" w:type="dxa"/>
          </w:tcPr>
          <w:p w14:paraId="784C02C6" w14:textId="77777777" w:rsidR="00875568" w:rsidRPr="0083570F" w:rsidRDefault="00875568" w:rsidP="00875568">
            <w:pPr>
              <w:pStyle w:val="TAL"/>
              <w:rPr>
                <w:rFonts w:cs="Arial"/>
              </w:rPr>
            </w:pPr>
            <w:r w:rsidRPr="0083570F">
              <w:rPr>
                <w:rFonts w:cs="Arial"/>
                <w:szCs w:val="18"/>
              </w:rPr>
              <w:t>ProcessMonitor.timer</w:t>
            </w:r>
          </w:p>
        </w:tc>
        <w:tc>
          <w:tcPr>
            <w:tcW w:w="5245" w:type="dxa"/>
          </w:tcPr>
          <w:p w14:paraId="17135739" w14:textId="77777777" w:rsidR="00875568" w:rsidRPr="00B940D8" w:rsidRDefault="00875568" w:rsidP="00875568">
            <w:pPr>
              <w:pStyle w:val="TAL"/>
              <w:spacing w:before="20" w:after="20"/>
              <w:rPr>
                <w:lang w:eastAsia="zh-CN"/>
              </w:rPr>
            </w:pPr>
            <w:r w:rsidRPr="00B940D8">
              <w:rPr>
                <w:lang w:eastAsia="zh-CN"/>
              </w:rPr>
              <w:t xml:space="preserve">Time until the associated process is automatically cancelled.  </w:t>
            </w:r>
          </w:p>
          <w:p w14:paraId="5C05F1C2" w14:textId="77777777" w:rsidR="00875568" w:rsidRPr="00B940D8" w:rsidRDefault="00875568" w:rsidP="0087556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B188753" w14:textId="77777777" w:rsidR="00875568" w:rsidRPr="00B940D8" w:rsidRDefault="00875568" w:rsidP="00875568">
            <w:pPr>
              <w:pStyle w:val="TAL"/>
              <w:spacing w:before="20" w:after="20"/>
              <w:rPr>
                <w:lang w:eastAsia="zh-CN"/>
              </w:rPr>
            </w:pPr>
            <w:r w:rsidRPr="00B940D8">
              <w:rPr>
                <w:lang w:eastAsia="zh-CN"/>
              </w:rPr>
              <w:t>If not set, there is no time limit for the process.</w:t>
            </w:r>
          </w:p>
          <w:p w14:paraId="270C71EA" w14:textId="77777777" w:rsidR="00875568" w:rsidRPr="00B940D8" w:rsidRDefault="00875568" w:rsidP="00875568">
            <w:pPr>
              <w:pStyle w:val="TAL"/>
              <w:spacing w:before="20" w:after="20"/>
              <w:rPr>
                <w:lang w:eastAsia="zh-CN"/>
              </w:rPr>
            </w:pPr>
            <w:r w:rsidRPr="00B940D8">
              <w:rPr>
                <w:lang w:eastAsia="zh-CN"/>
              </w:rPr>
              <w:t xml:space="preserve">Once the timer is set, the consumer can not change it anymore. </w:t>
            </w:r>
          </w:p>
          <w:p w14:paraId="237AF41A" w14:textId="77777777" w:rsidR="00875568" w:rsidRPr="0061649B" w:rsidRDefault="00875568" w:rsidP="00875568">
            <w:pPr>
              <w:pStyle w:val="TAL"/>
              <w:spacing w:before="20" w:after="20"/>
              <w:rPr>
                <w:lang w:eastAsia="zh-CN"/>
              </w:rPr>
            </w:pPr>
            <w:r w:rsidRPr="0061649B">
              <w:rPr>
                <w:lang w:eastAsia="zh-CN"/>
              </w:rPr>
              <w:t>If the consumer has not set the timer the MnS Producer may set it.</w:t>
            </w:r>
          </w:p>
          <w:p w14:paraId="3EF357F8" w14:textId="77777777" w:rsidR="00875568" w:rsidRPr="0061649B" w:rsidRDefault="00875568" w:rsidP="00875568">
            <w:pPr>
              <w:pStyle w:val="TAL"/>
              <w:spacing w:before="20" w:after="20"/>
              <w:rPr>
                <w:lang w:eastAsia="zh-CN"/>
              </w:rPr>
            </w:pPr>
            <w:r w:rsidRPr="0061649B">
              <w:rPr>
                <w:lang w:eastAsia="zh-CN"/>
              </w:rPr>
              <w:t>Unit is minutes.</w:t>
            </w:r>
          </w:p>
          <w:p w14:paraId="1882ACB9" w14:textId="77777777" w:rsidR="00875568" w:rsidRPr="0061649B" w:rsidRDefault="00875568" w:rsidP="00875568">
            <w:pPr>
              <w:pStyle w:val="TAL"/>
              <w:spacing w:before="20" w:after="20"/>
              <w:rPr>
                <w:lang w:eastAsia="zh-CN"/>
              </w:rPr>
            </w:pPr>
          </w:p>
          <w:p w14:paraId="6828F0B3" w14:textId="77777777" w:rsidR="00875568" w:rsidRPr="0061649B" w:rsidRDefault="00875568" w:rsidP="00875568">
            <w:pPr>
              <w:pStyle w:val="TAL"/>
            </w:pPr>
            <w:r w:rsidRPr="0061649B">
              <w:rPr>
                <w:szCs w:val="18"/>
              </w:rPr>
              <w:t>allowedValues: Positive integers</w:t>
            </w:r>
          </w:p>
        </w:tc>
        <w:tc>
          <w:tcPr>
            <w:tcW w:w="1984" w:type="dxa"/>
          </w:tcPr>
          <w:p w14:paraId="05A6E569"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Type: Integer</w:t>
            </w:r>
          </w:p>
          <w:p w14:paraId="6EBBB393"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0.. 1</w:t>
            </w:r>
          </w:p>
          <w:p w14:paraId="31E504B7"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N/A</w:t>
            </w:r>
          </w:p>
          <w:p w14:paraId="39F2B321"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isUnique: N/A</w:t>
            </w:r>
          </w:p>
          <w:p w14:paraId="2ECEB9E1"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4BBDABC1" w14:textId="77777777" w:rsidR="00875568" w:rsidRPr="0061649B" w:rsidRDefault="00875568" w:rsidP="00875568">
            <w:pPr>
              <w:pStyle w:val="TAL"/>
            </w:pPr>
            <w:r w:rsidRPr="00B940D8">
              <w:rPr>
                <w:rFonts w:cs="Arial"/>
                <w:szCs w:val="18"/>
              </w:rPr>
              <w:t>isNullable: False</w:t>
            </w:r>
          </w:p>
        </w:tc>
      </w:tr>
      <w:tr w:rsidR="00875568" w:rsidRPr="00B26339" w14:paraId="7309C157" w14:textId="77777777" w:rsidTr="002F6765">
        <w:trPr>
          <w:cantSplit/>
          <w:jc w:val="center"/>
        </w:trPr>
        <w:tc>
          <w:tcPr>
            <w:tcW w:w="2547" w:type="dxa"/>
          </w:tcPr>
          <w:p w14:paraId="3F64A638" w14:textId="77777777" w:rsidR="00875568" w:rsidRPr="00B940D8" w:rsidRDefault="00875568" w:rsidP="00875568">
            <w:pPr>
              <w:pStyle w:val="TAL"/>
              <w:rPr>
                <w:rFonts w:cs="Arial"/>
                <w:szCs w:val="18"/>
                <w:u w:val="single"/>
              </w:rPr>
            </w:pPr>
            <w:r w:rsidRPr="00B940D8">
              <w:rPr>
                <w:rFonts w:cs="Arial"/>
              </w:rPr>
              <w:t>mnsScope</w:t>
            </w:r>
          </w:p>
        </w:tc>
        <w:tc>
          <w:tcPr>
            <w:tcW w:w="5245" w:type="dxa"/>
          </w:tcPr>
          <w:p w14:paraId="134993E7" w14:textId="77777777" w:rsidR="00875568" w:rsidRPr="00B940D8" w:rsidRDefault="00875568" w:rsidP="00875568">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08BBCB6E" w14:textId="77777777" w:rsidR="00875568" w:rsidRPr="00202D71" w:rsidRDefault="00875568" w:rsidP="00875568">
            <w:pPr>
              <w:spacing w:after="0"/>
              <w:rPr>
                <w:rFonts w:ascii="Arial" w:hAnsi="Arial" w:cs="Arial"/>
                <w:sz w:val="18"/>
                <w:szCs w:val="18"/>
              </w:rPr>
            </w:pPr>
            <w:r w:rsidRPr="0061649B">
              <w:rPr>
                <w:rFonts w:ascii="Arial" w:hAnsi="Arial" w:cs="Arial"/>
                <w:sz w:val="18"/>
                <w:szCs w:val="18"/>
              </w:rPr>
              <w:t>type: DN</w:t>
            </w:r>
          </w:p>
          <w:p w14:paraId="2777EB84"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multiplicity: 1..*</w:t>
            </w:r>
          </w:p>
          <w:p w14:paraId="3E92F567"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isOrdered: False</w:t>
            </w:r>
          </w:p>
          <w:p w14:paraId="26DD5114" w14:textId="77777777" w:rsidR="00875568" w:rsidRPr="0061649B" w:rsidRDefault="00875568" w:rsidP="00875568">
            <w:pPr>
              <w:spacing w:after="0"/>
              <w:rPr>
                <w:rFonts w:ascii="Arial" w:hAnsi="Arial" w:cs="Arial"/>
                <w:sz w:val="18"/>
                <w:szCs w:val="18"/>
              </w:rPr>
            </w:pPr>
            <w:r w:rsidRPr="0061649B">
              <w:rPr>
                <w:rFonts w:ascii="Arial" w:hAnsi="Arial" w:cs="Arial"/>
                <w:sz w:val="18"/>
                <w:szCs w:val="18"/>
              </w:rPr>
              <w:t>isUnique: True</w:t>
            </w:r>
          </w:p>
          <w:p w14:paraId="137C2BE2" w14:textId="77777777" w:rsidR="00875568" w:rsidRPr="00B940D8" w:rsidRDefault="00875568" w:rsidP="00875568">
            <w:pPr>
              <w:spacing w:after="0"/>
              <w:rPr>
                <w:rFonts w:ascii="Arial" w:hAnsi="Arial" w:cs="Arial"/>
                <w:sz w:val="18"/>
                <w:szCs w:val="18"/>
              </w:rPr>
            </w:pPr>
            <w:r w:rsidRPr="00B940D8">
              <w:rPr>
                <w:rFonts w:ascii="Arial" w:hAnsi="Arial" w:cs="Arial"/>
                <w:sz w:val="18"/>
                <w:szCs w:val="18"/>
              </w:rPr>
              <w:t>defaultValue: None</w:t>
            </w:r>
          </w:p>
          <w:p w14:paraId="1DAC38BF" w14:textId="77777777" w:rsidR="00875568" w:rsidRPr="0061649B" w:rsidRDefault="00875568" w:rsidP="00875568">
            <w:pPr>
              <w:spacing w:after="0"/>
              <w:rPr>
                <w:rFonts w:ascii="Arial" w:hAnsi="Arial" w:cs="Arial"/>
                <w:sz w:val="18"/>
                <w:szCs w:val="18"/>
              </w:rPr>
            </w:pPr>
            <w:r w:rsidRPr="00B940D8">
              <w:rPr>
                <w:rFonts w:ascii="Arial" w:hAnsi="Arial" w:cs="Arial"/>
                <w:sz w:val="18"/>
                <w:szCs w:val="18"/>
              </w:rPr>
              <w:t>isNullable: False</w:t>
            </w:r>
          </w:p>
        </w:tc>
      </w:tr>
      <w:tr w:rsidR="00875568" w:rsidRPr="00B26339" w14:paraId="6541B2CB" w14:textId="77777777" w:rsidTr="002F6765">
        <w:trPr>
          <w:cantSplit/>
          <w:jc w:val="center"/>
        </w:trPr>
        <w:tc>
          <w:tcPr>
            <w:tcW w:w="2547" w:type="dxa"/>
          </w:tcPr>
          <w:p w14:paraId="584B0B28" w14:textId="77777777" w:rsidR="00875568" w:rsidRPr="00B940D8" w:rsidRDefault="00875568" w:rsidP="00875568">
            <w:pPr>
              <w:pStyle w:val="TAL"/>
              <w:rPr>
                <w:rFonts w:cs="Arial"/>
              </w:rPr>
            </w:pPr>
            <w:r>
              <w:rPr>
                <w:szCs w:val="18"/>
                <w:lang w:val="de-DE"/>
              </w:rPr>
              <w:t>managementData</w:t>
            </w:r>
          </w:p>
        </w:tc>
        <w:tc>
          <w:tcPr>
            <w:tcW w:w="5245" w:type="dxa"/>
          </w:tcPr>
          <w:p w14:paraId="51F7F4BE" w14:textId="77777777" w:rsidR="00875568" w:rsidRPr="0061649B" w:rsidRDefault="00875568" w:rsidP="00875568">
            <w:pPr>
              <w:pStyle w:val="TAL"/>
              <w:spacing w:before="20" w:after="20"/>
            </w:pPr>
            <w:r>
              <w:rPr>
                <w:lang w:val="de-DE"/>
              </w:rPr>
              <w:t xml:space="preserve">This attribute defines the list of management data that are requested. </w:t>
            </w:r>
          </w:p>
        </w:tc>
        <w:tc>
          <w:tcPr>
            <w:tcW w:w="1984" w:type="dxa"/>
          </w:tcPr>
          <w:p w14:paraId="3074F67D" w14:textId="77777777" w:rsidR="00875568" w:rsidRDefault="00875568" w:rsidP="00875568">
            <w:pPr>
              <w:spacing w:after="0"/>
              <w:rPr>
                <w:rFonts w:ascii="Arial" w:hAnsi="Arial" w:cs="Arial"/>
                <w:sz w:val="18"/>
                <w:szCs w:val="18"/>
                <w:lang w:val="de-DE"/>
              </w:rPr>
            </w:pPr>
            <w:r>
              <w:rPr>
                <w:rFonts w:ascii="Arial" w:hAnsi="Arial" w:cs="Arial"/>
                <w:sz w:val="18"/>
                <w:szCs w:val="18"/>
                <w:lang w:val="de-DE"/>
              </w:rPr>
              <w:t>Type: ManagementData</w:t>
            </w:r>
          </w:p>
          <w:p w14:paraId="1220EE9B" w14:textId="77777777" w:rsidR="00875568" w:rsidRDefault="00875568" w:rsidP="00875568">
            <w:pPr>
              <w:spacing w:after="0"/>
              <w:rPr>
                <w:rFonts w:ascii="Arial" w:hAnsi="Arial" w:cs="Arial"/>
                <w:sz w:val="18"/>
                <w:szCs w:val="18"/>
                <w:lang w:val="de-DE"/>
              </w:rPr>
            </w:pPr>
            <w:r>
              <w:rPr>
                <w:rFonts w:ascii="Arial" w:hAnsi="Arial" w:cs="Arial"/>
                <w:sz w:val="18"/>
                <w:szCs w:val="18"/>
                <w:lang w:val="de-DE"/>
              </w:rPr>
              <w:t>multiplicity: 1</w:t>
            </w:r>
          </w:p>
          <w:p w14:paraId="146E77F1" w14:textId="77777777" w:rsidR="00875568" w:rsidRDefault="00875568" w:rsidP="00875568">
            <w:pPr>
              <w:spacing w:after="0"/>
              <w:rPr>
                <w:rFonts w:ascii="Arial" w:hAnsi="Arial" w:cs="Arial"/>
                <w:sz w:val="18"/>
                <w:szCs w:val="18"/>
                <w:lang w:val="de-DE"/>
              </w:rPr>
            </w:pPr>
            <w:r>
              <w:rPr>
                <w:rFonts w:ascii="Arial" w:hAnsi="Arial" w:cs="Arial"/>
                <w:sz w:val="18"/>
                <w:szCs w:val="18"/>
                <w:lang w:val="de-DE"/>
              </w:rPr>
              <w:t>isOrdered: N/A</w:t>
            </w:r>
          </w:p>
          <w:p w14:paraId="6CFC24E6" w14:textId="77777777" w:rsidR="00875568" w:rsidRDefault="00875568" w:rsidP="00875568">
            <w:pPr>
              <w:spacing w:after="0"/>
              <w:rPr>
                <w:rFonts w:ascii="Arial" w:hAnsi="Arial" w:cs="Arial"/>
                <w:sz w:val="18"/>
                <w:szCs w:val="18"/>
                <w:lang w:val="fr-FR"/>
              </w:rPr>
            </w:pPr>
            <w:r>
              <w:rPr>
                <w:rFonts w:ascii="Arial" w:hAnsi="Arial" w:cs="Arial"/>
                <w:sz w:val="18"/>
                <w:szCs w:val="18"/>
                <w:lang w:val="fr-FR"/>
              </w:rPr>
              <w:t>isUnique: N/A</w:t>
            </w:r>
          </w:p>
          <w:p w14:paraId="20208F48" w14:textId="77777777" w:rsidR="00875568" w:rsidRDefault="00875568" w:rsidP="00875568">
            <w:pPr>
              <w:spacing w:after="0"/>
              <w:rPr>
                <w:rFonts w:ascii="Arial" w:hAnsi="Arial" w:cs="Arial"/>
                <w:sz w:val="18"/>
                <w:szCs w:val="18"/>
                <w:lang w:val="fr-FR"/>
              </w:rPr>
            </w:pPr>
            <w:r>
              <w:rPr>
                <w:rFonts w:ascii="Arial" w:hAnsi="Arial" w:cs="Arial"/>
                <w:sz w:val="18"/>
                <w:szCs w:val="18"/>
                <w:lang w:val="fr-FR"/>
              </w:rPr>
              <w:t>defaultValue: None</w:t>
            </w:r>
          </w:p>
          <w:p w14:paraId="1C257D39" w14:textId="77777777" w:rsidR="00875568" w:rsidRPr="0061649B" w:rsidRDefault="00875568" w:rsidP="00875568">
            <w:pPr>
              <w:spacing w:after="0"/>
              <w:rPr>
                <w:rFonts w:ascii="Arial" w:hAnsi="Arial" w:cs="Arial"/>
                <w:sz w:val="18"/>
                <w:szCs w:val="18"/>
              </w:rPr>
            </w:pPr>
            <w:r>
              <w:rPr>
                <w:rFonts w:ascii="Arial" w:hAnsi="Arial" w:cs="Arial"/>
                <w:sz w:val="18"/>
                <w:szCs w:val="18"/>
                <w:lang w:val="fr-FR"/>
              </w:rPr>
              <w:t>isNullable: False</w:t>
            </w:r>
          </w:p>
        </w:tc>
      </w:tr>
      <w:tr w:rsidR="00875568" w:rsidRPr="00B26339" w14:paraId="33C7A210" w14:textId="77777777" w:rsidTr="002F6765">
        <w:trPr>
          <w:cantSplit/>
          <w:jc w:val="center"/>
        </w:trPr>
        <w:tc>
          <w:tcPr>
            <w:tcW w:w="2547" w:type="dxa"/>
          </w:tcPr>
          <w:p w14:paraId="247513B4" w14:textId="77777777" w:rsidR="00875568" w:rsidRPr="00202D71" w:rsidRDefault="00875568" w:rsidP="00875568">
            <w:pPr>
              <w:pStyle w:val="TAL"/>
              <w:rPr>
                <w:rFonts w:cs="Arial"/>
              </w:rPr>
            </w:pPr>
            <w:r>
              <w:rPr>
                <w:szCs w:val="18"/>
                <w:lang w:val="de-DE"/>
              </w:rPr>
              <w:t>managementDataCategoryType</w:t>
            </w:r>
          </w:p>
        </w:tc>
        <w:tc>
          <w:tcPr>
            <w:tcW w:w="5245" w:type="dxa"/>
          </w:tcPr>
          <w:p w14:paraId="3A81A0D4" w14:textId="77777777" w:rsidR="00875568" w:rsidRDefault="00875568" w:rsidP="00875568">
            <w:pPr>
              <w:pStyle w:val="TAL"/>
              <w:spacing w:before="20" w:after="20"/>
              <w:rPr>
                <w:lang w:val="de-DE"/>
              </w:rPr>
            </w:pPr>
            <w:r>
              <w:rPr>
                <w:lang w:val="de-DE"/>
              </w:rPr>
              <w:t xml:space="preserve">This attributes defines the type of management data that are requested. </w:t>
            </w:r>
          </w:p>
          <w:p w14:paraId="1A03C6F3" w14:textId="77777777" w:rsidR="00875568" w:rsidRDefault="00875568" w:rsidP="00875568">
            <w:pPr>
              <w:pStyle w:val="TAL"/>
              <w:spacing w:before="20" w:after="20"/>
              <w:rPr>
                <w:lang w:val="de-DE"/>
              </w:rPr>
            </w:pPr>
          </w:p>
          <w:p w14:paraId="1DF41B44" w14:textId="77777777" w:rsidR="00875568" w:rsidRDefault="00875568" w:rsidP="00875568">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8C6C204" w14:textId="77777777" w:rsidR="00875568" w:rsidRDefault="00875568" w:rsidP="00875568">
            <w:pPr>
              <w:pStyle w:val="TH"/>
              <w:spacing w:before="0" w:after="0"/>
              <w:jc w:val="left"/>
              <w:rPr>
                <w:rFonts w:cs="Arial"/>
                <w:b w:val="0"/>
                <w:bCs/>
                <w:sz w:val="18"/>
                <w:szCs w:val="18"/>
                <w:lang w:val="de-DE"/>
              </w:rPr>
            </w:pPr>
          </w:p>
          <w:p w14:paraId="3C0DE3C7" w14:textId="77777777" w:rsidR="00875568" w:rsidRDefault="00875568" w:rsidP="00875568">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BE81857" w14:textId="77777777" w:rsidR="00875568" w:rsidRDefault="00875568" w:rsidP="00875568">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1FAB3A6" w14:textId="77777777" w:rsidR="00875568" w:rsidRDefault="00875568" w:rsidP="00875568">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9CAAC76" w14:textId="77777777" w:rsidR="00875568" w:rsidRDefault="00875568" w:rsidP="00875568">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F471DCE" w14:textId="77777777" w:rsidR="00875568" w:rsidRDefault="00875568" w:rsidP="00875568">
            <w:pPr>
              <w:pStyle w:val="TAL"/>
              <w:spacing w:before="20" w:after="20"/>
              <w:rPr>
                <w:lang w:val="de-DE"/>
              </w:rPr>
            </w:pPr>
            <w:r>
              <w:rPr>
                <w:rFonts w:cs="Arial"/>
                <w:bCs/>
                <w:szCs w:val="18"/>
                <w:lang w:val="de-DE"/>
              </w:rPr>
              <w:t>The ACCESSIBILITY category will map to measurement family CE (measurements related to Connection Establishment).</w:t>
            </w:r>
          </w:p>
          <w:p w14:paraId="764F5A19" w14:textId="77777777" w:rsidR="00875568" w:rsidRDefault="00875568" w:rsidP="00875568">
            <w:pPr>
              <w:pStyle w:val="TAL"/>
              <w:spacing w:before="20" w:after="20"/>
              <w:rPr>
                <w:lang w:val="de-DE"/>
              </w:rPr>
            </w:pPr>
          </w:p>
          <w:p w14:paraId="5D40715C" w14:textId="77777777" w:rsidR="00875568" w:rsidRDefault="00875568" w:rsidP="00875568">
            <w:pPr>
              <w:pStyle w:val="TAL"/>
              <w:spacing w:before="20" w:after="20"/>
              <w:rPr>
                <w:lang w:val="de-DE"/>
              </w:rPr>
            </w:pPr>
            <w:r>
              <w:rPr>
                <w:lang w:val="de-DE"/>
              </w:rPr>
              <w:t xml:space="preserve">Allowed values: COVERAGE, CAPACITY, SERVICE EXPERIENCE, TRACE, ENERGY EFFICIENCY, MOBILITY, ACCESSIBILITY </w:t>
            </w:r>
          </w:p>
          <w:p w14:paraId="0C49AF11" w14:textId="77777777" w:rsidR="00875568" w:rsidRDefault="00875568" w:rsidP="00875568">
            <w:pPr>
              <w:pStyle w:val="TAL"/>
              <w:spacing w:before="20" w:after="20"/>
              <w:rPr>
                <w:lang w:val="de-DE"/>
              </w:rPr>
            </w:pPr>
          </w:p>
          <w:p w14:paraId="01CDCE16" w14:textId="77777777" w:rsidR="00875568" w:rsidRDefault="00875568" w:rsidP="00875568">
            <w:pPr>
              <w:pStyle w:val="TAL"/>
              <w:spacing w:before="20" w:after="20"/>
              <w:rPr>
                <w:lang w:val="de-DE"/>
              </w:rPr>
            </w:pPr>
            <w:r>
              <w:rPr>
                <w:lang w:val="de-DE"/>
              </w:rPr>
              <w:t>See NOTE 7.</w:t>
            </w:r>
          </w:p>
          <w:p w14:paraId="4F67CA3A" w14:textId="77777777" w:rsidR="00875568" w:rsidRPr="0061649B" w:rsidRDefault="00875568" w:rsidP="00875568">
            <w:pPr>
              <w:pStyle w:val="TAL"/>
              <w:spacing w:before="20" w:after="20"/>
            </w:pPr>
          </w:p>
        </w:tc>
        <w:tc>
          <w:tcPr>
            <w:tcW w:w="1984" w:type="dxa"/>
          </w:tcPr>
          <w:p w14:paraId="5BC601AA" w14:textId="77777777" w:rsidR="00875568" w:rsidRDefault="00875568" w:rsidP="00875568">
            <w:pPr>
              <w:spacing w:after="0"/>
              <w:rPr>
                <w:rFonts w:ascii="Arial" w:hAnsi="Arial"/>
                <w:sz w:val="18"/>
                <w:szCs w:val="18"/>
                <w:lang w:val="de-DE"/>
              </w:rPr>
            </w:pPr>
            <w:r>
              <w:rPr>
                <w:rFonts w:ascii="Arial" w:hAnsi="Arial"/>
                <w:sz w:val="18"/>
                <w:szCs w:val="18"/>
                <w:lang w:val="de-DE"/>
              </w:rPr>
              <w:t>type: ENUM</w:t>
            </w:r>
          </w:p>
          <w:p w14:paraId="563ACB7F" w14:textId="77777777" w:rsidR="00875568" w:rsidRDefault="00875568" w:rsidP="00875568">
            <w:pPr>
              <w:spacing w:after="0"/>
              <w:rPr>
                <w:rFonts w:ascii="Arial" w:hAnsi="Arial"/>
                <w:sz w:val="18"/>
                <w:szCs w:val="18"/>
                <w:lang w:val="de-DE"/>
              </w:rPr>
            </w:pPr>
            <w:r>
              <w:rPr>
                <w:rFonts w:ascii="Arial" w:hAnsi="Arial"/>
                <w:sz w:val="18"/>
                <w:szCs w:val="18"/>
                <w:lang w:val="de-DE"/>
              </w:rPr>
              <w:t>multiplicity: 1..*</w:t>
            </w:r>
          </w:p>
          <w:p w14:paraId="289DA0D4" w14:textId="77777777" w:rsidR="00875568" w:rsidRDefault="00875568" w:rsidP="00875568">
            <w:pPr>
              <w:spacing w:after="0"/>
              <w:rPr>
                <w:rFonts w:ascii="Arial" w:hAnsi="Arial"/>
                <w:sz w:val="18"/>
                <w:szCs w:val="18"/>
                <w:lang w:val="de-DE"/>
              </w:rPr>
            </w:pPr>
            <w:r>
              <w:rPr>
                <w:rFonts w:ascii="Arial" w:hAnsi="Arial"/>
                <w:sz w:val="18"/>
                <w:szCs w:val="18"/>
                <w:lang w:val="de-DE"/>
              </w:rPr>
              <w:t>isOrdered: FalseN/A</w:t>
            </w:r>
          </w:p>
          <w:p w14:paraId="422FA8C0" w14:textId="77777777" w:rsidR="00875568" w:rsidRDefault="00875568" w:rsidP="00875568">
            <w:pPr>
              <w:spacing w:after="0"/>
              <w:rPr>
                <w:rFonts w:ascii="Arial" w:hAnsi="Arial"/>
                <w:sz w:val="18"/>
                <w:szCs w:val="18"/>
                <w:lang w:val="de-DE"/>
              </w:rPr>
            </w:pPr>
            <w:r>
              <w:rPr>
                <w:rFonts w:ascii="Arial" w:hAnsi="Arial"/>
                <w:sz w:val="18"/>
                <w:szCs w:val="18"/>
                <w:lang w:val="de-DE"/>
              </w:rPr>
              <w:t>isUnique: TrueN/A</w:t>
            </w:r>
          </w:p>
          <w:p w14:paraId="3969AF62" w14:textId="77777777" w:rsidR="00875568" w:rsidRDefault="00875568" w:rsidP="00875568">
            <w:pPr>
              <w:spacing w:after="0"/>
              <w:rPr>
                <w:rFonts w:ascii="Arial" w:hAnsi="Arial"/>
                <w:sz w:val="18"/>
                <w:szCs w:val="18"/>
                <w:lang w:val="de-DE"/>
              </w:rPr>
            </w:pPr>
            <w:r>
              <w:rPr>
                <w:rFonts w:ascii="Arial" w:hAnsi="Arial"/>
                <w:sz w:val="18"/>
                <w:szCs w:val="18"/>
                <w:lang w:val="de-DE"/>
              </w:rPr>
              <w:t>defaultValue: None</w:t>
            </w:r>
          </w:p>
          <w:p w14:paraId="267A1014" w14:textId="77777777" w:rsidR="00875568" w:rsidRPr="0061649B" w:rsidRDefault="00875568" w:rsidP="00875568">
            <w:pPr>
              <w:spacing w:after="0"/>
              <w:rPr>
                <w:rFonts w:ascii="Arial" w:hAnsi="Arial" w:cs="Arial"/>
                <w:sz w:val="18"/>
                <w:szCs w:val="18"/>
              </w:rPr>
            </w:pPr>
            <w:r>
              <w:rPr>
                <w:rFonts w:ascii="Arial" w:hAnsi="Arial"/>
                <w:sz w:val="18"/>
                <w:szCs w:val="18"/>
                <w:lang w:val="de-DE"/>
              </w:rPr>
              <w:t>isNullable: True</w:t>
            </w:r>
          </w:p>
        </w:tc>
      </w:tr>
      <w:tr w:rsidR="00875568" w:rsidRPr="00B26339" w14:paraId="61125ADD" w14:textId="77777777" w:rsidTr="002F6765">
        <w:trPr>
          <w:cantSplit/>
          <w:jc w:val="center"/>
        </w:trPr>
        <w:tc>
          <w:tcPr>
            <w:tcW w:w="2547" w:type="dxa"/>
          </w:tcPr>
          <w:p w14:paraId="0CA10EA4" w14:textId="77777777" w:rsidR="00875568" w:rsidRDefault="00875568" w:rsidP="00875568">
            <w:pPr>
              <w:pStyle w:val="TAL"/>
              <w:rPr>
                <w:szCs w:val="18"/>
                <w:lang w:val="de-DE"/>
              </w:rPr>
            </w:pPr>
            <w:r>
              <w:rPr>
                <w:rFonts w:cs="Arial"/>
                <w:szCs w:val="18"/>
                <w:lang w:val="de-DE"/>
              </w:rPr>
              <w:lastRenderedPageBreak/>
              <w:t>mgtDataName</w:t>
            </w:r>
          </w:p>
        </w:tc>
        <w:tc>
          <w:tcPr>
            <w:tcW w:w="5245" w:type="dxa"/>
          </w:tcPr>
          <w:p w14:paraId="19BB605A" w14:textId="77777777" w:rsidR="00875568" w:rsidRDefault="00875568" w:rsidP="00875568">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46C2E11" w14:textId="77777777" w:rsidR="00875568" w:rsidRDefault="00875568" w:rsidP="00875568">
            <w:pPr>
              <w:pStyle w:val="TH"/>
              <w:spacing w:before="0" w:after="0"/>
              <w:jc w:val="left"/>
              <w:rPr>
                <w:rFonts w:cs="Arial"/>
                <w:b w:val="0"/>
                <w:bCs/>
                <w:sz w:val="18"/>
                <w:szCs w:val="18"/>
                <w:lang w:val="de-DE"/>
              </w:rPr>
            </w:pPr>
          </w:p>
          <w:p w14:paraId="0530260F" w14:textId="77777777" w:rsidR="00875568" w:rsidRDefault="00875568" w:rsidP="00875568">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2330C5CC" w14:textId="77777777" w:rsidR="00875568" w:rsidRDefault="00875568" w:rsidP="00875568">
            <w:pPr>
              <w:pStyle w:val="TAL"/>
              <w:spacing w:after="120"/>
              <w:rPr>
                <w:rFonts w:cs="Arial"/>
                <w:szCs w:val="18"/>
                <w:lang w:val="de-DE"/>
              </w:rPr>
            </w:pPr>
            <w:r>
              <w:rPr>
                <w:rFonts w:cs="Arial"/>
                <w:szCs w:val="18"/>
                <w:lang w:val="de-DE"/>
              </w:rPr>
              <w:t>For performance measurements defined in TS 28.552 [20] the name is constructed as follows:</w:t>
            </w:r>
          </w:p>
          <w:p w14:paraId="2120ED5E" w14:textId="77777777" w:rsidR="00875568" w:rsidRDefault="00875568" w:rsidP="0087556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73EE2DA" w14:textId="77777777" w:rsidR="00875568" w:rsidRDefault="00875568" w:rsidP="00875568">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2918569" w14:textId="77777777" w:rsidR="00875568" w:rsidRDefault="00875568" w:rsidP="00875568">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73B7DA2B" w14:textId="77777777" w:rsidR="00875568" w:rsidRDefault="00875568" w:rsidP="00875568">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F399955" w14:textId="77777777" w:rsidR="00875568" w:rsidRDefault="00875568" w:rsidP="00875568">
            <w:pPr>
              <w:pStyle w:val="TAL"/>
              <w:rPr>
                <w:rFonts w:cs="Arial"/>
                <w:szCs w:val="18"/>
                <w:lang w:val="de-DE"/>
              </w:rPr>
            </w:pPr>
          </w:p>
          <w:p w14:paraId="0FBC3982" w14:textId="77777777" w:rsidR="00875568" w:rsidRPr="0083570F" w:rsidRDefault="00875568" w:rsidP="00875568">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42F6EBCB" w14:textId="77777777" w:rsidR="00875568" w:rsidRDefault="00875568" w:rsidP="00875568">
            <w:pPr>
              <w:pStyle w:val="TAL"/>
              <w:spacing w:before="20" w:after="20"/>
              <w:rPr>
                <w:lang w:val="de-DE"/>
              </w:rPr>
            </w:pPr>
          </w:p>
        </w:tc>
        <w:tc>
          <w:tcPr>
            <w:tcW w:w="1984" w:type="dxa"/>
          </w:tcPr>
          <w:p w14:paraId="15C0B419" w14:textId="77777777" w:rsidR="00875568" w:rsidRDefault="00875568" w:rsidP="00875568">
            <w:pPr>
              <w:spacing w:after="0"/>
              <w:rPr>
                <w:rFonts w:ascii="Arial" w:hAnsi="Arial"/>
                <w:sz w:val="18"/>
                <w:szCs w:val="18"/>
                <w:lang w:val="de-DE"/>
              </w:rPr>
            </w:pPr>
            <w:r>
              <w:rPr>
                <w:rFonts w:ascii="Arial" w:hAnsi="Arial"/>
                <w:sz w:val="18"/>
                <w:szCs w:val="18"/>
                <w:lang w:val="de-DE"/>
              </w:rPr>
              <w:t>type: string</w:t>
            </w:r>
          </w:p>
          <w:p w14:paraId="1CC9E565" w14:textId="77777777" w:rsidR="00875568" w:rsidRDefault="00875568" w:rsidP="00875568">
            <w:pPr>
              <w:spacing w:after="0"/>
              <w:rPr>
                <w:rFonts w:ascii="Arial" w:hAnsi="Arial"/>
                <w:sz w:val="18"/>
                <w:szCs w:val="18"/>
                <w:lang w:val="de-DE"/>
              </w:rPr>
            </w:pPr>
            <w:r>
              <w:rPr>
                <w:rFonts w:ascii="Arial" w:hAnsi="Arial"/>
                <w:sz w:val="18"/>
                <w:szCs w:val="18"/>
                <w:lang w:val="de-DE"/>
              </w:rPr>
              <w:t>multiplicity: 1..*</w:t>
            </w:r>
          </w:p>
          <w:p w14:paraId="08722405" w14:textId="77777777" w:rsidR="00875568" w:rsidRDefault="00875568" w:rsidP="00875568">
            <w:pPr>
              <w:spacing w:after="0"/>
              <w:rPr>
                <w:rFonts w:ascii="Arial" w:hAnsi="Arial"/>
                <w:sz w:val="18"/>
                <w:szCs w:val="18"/>
                <w:lang w:val="de-DE"/>
              </w:rPr>
            </w:pPr>
            <w:r>
              <w:rPr>
                <w:rFonts w:ascii="Arial" w:hAnsi="Arial"/>
                <w:sz w:val="18"/>
                <w:szCs w:val="18"/>
                <w:lang w:val="de-DE"/>
              </w:rPr>
              <w:t>isOrdered: False</w:t>
            </w:r>
          </w:p>
          <w:p w14:paraId="1DDC7C81" w14:textId="77777777" w:rsidR="00875568" w:rsidRDefault="00875568" w:rsidP="00875568">
            <w:pPr>
              <w:spacing w:after="0"/>
              <w:rPr>
                <w:rFonts w:ascii="Arial" w:hAnsi="Arial"/>
                <w:sz w:val="18"/>
                <w:szCs w:val="18"/>
                <w:lang w:val="de-DE"/>
              </w:rPr>
            </w:pPr>
            <w:r>
              <w:rPr>
                <w:rFonts w:ascii="Arial" w:hAnsi="Arial"/>
                <w:sz w:val="18"/>
                <w:szCs w:val="18"/>
                <w:lang w:val="de-DE"/>
              </w:rPr>
              <w:t>isUnique: True</w:t>
            </w:r>
          </w:p>
          <w:p w14:paraId="2EA12C8B" w14:textId="77777777" w:rsidR="00875568" w:rsidRDefault="00875568" w:rsidP="00875568">
            <w:pPr>
              <w:spacing w:after="0"/>
              <w:rPr>
                <w:rFonts w:ascii="Arial" w:hAnsi="Arial"/>
                <w:sz w:val="18"/>
                <w:szCs w:val="18"/>
                <w:lang w:val="de-DE"/>
              </w:rPr>
            </w:pPr>
            <w:r>
              <w:rPr>
                <w:rFonts w:ascii="Arial" w:hAnsi="Arial"/>
                <w:sz w:val="18"/>
                <w:szCs w:val="18"/>
                <w:lang w:val="de-DE"/>
              </w:rPr>
              <w:t>defaultValue: None</w:t>
            </w:r>
          </w:p>
          <w:p w14:paraId="78369580" w14:textId="77777777" w:rsidR="00875568" w:rsidRDefault="00875568" w:rsidP="00875568">
            <w:pPr>
              <w:spacing w:after="0"/>
              <w:rPr>
                <w:rFonts w:ascii="Arial" w:hAnsi="Arial"/>
                <w:sz w:val="18"/>
                <w:szCs w:val="18"/>
                <w:lang w:val="de-DE"/>
              </w:rPr>
            </w:pPr>
            <w:r>
              <w:rPr>
                <w:rFonts w:ascii="Arial" w:hAnsi="Arial"/>
                <w:sz w:val="18"/>
                <w:szCs w:val="18"/>
                <w:lang w:val="de-DE"/>
              </w:rPr>
              <w:t>isNullable: True</w:t>
            </w:r>
          </w:p>
        </w:tc>
      </w:tr>
      <w:tr w:rsidR="00875568" w:rsidRPr="00B26339" w14:paraId="1A0C3969" w14:textId="77777777" w:rsidTr="002F6765">
        <w:trPr>
          <w:cantSplit/>
          <w:jc w:val="center"/>
        </w:trPr>
        <w:tc>
          <w:tcPr>
            <w:tcW w:w="2547" w:type="dxa"/>
          </w:tcPr>
          <w:p w14:paraId="1834CACC" w14:textId="77777777" w:rsidR="00875568" w:rsidRPr="00202D71" w:rsidRDefault="00875568" w:rsidP="00875568">
            <w:pPr>
              <w:pStyle w:val="TAL"/>
              <w:rPr>
                <w:rFonts w:cs="Arial"/>
              </w:rPr>
            </w:pPr>
            <w:r w:rsidRPr="0045307C">
              <w:rPr>
                <w:szCs w:val="18"/>
              </w:rPr>
              <w:t>targetNodeFilter</w:t>
            </w:r>
          </w:p>
        </w:tc>
        <w:tc>
          <w:tcPr>
            <w:tcW w:w="5245" w:type="dxa"/>
          </w:tcPr>
          <w:p w14:paraId="3C54A6E9" w14:textId="77777777" w:rsidR="00875568" w:rsidRPr="0061649B" w:rsidRDefault="00875568" w:rsidP="00875568">
            <w:pPr>
              <w:pStyle w:val="TAL"/>
              <w:spacing w:before="20" w:after="20"/>
            </w:pPr>
            <w:r w:rsidRPr="00FF7A40">
              <w:t>Set of information to target the Object Instance to collect the measurements from.</w:t>
            </w:r>
          </w:p>
        </w:tc>
        <w:tc>
          <w:tcPr>
            <w:tcW w:w="1984" w:type="dxa"/>
          </w:tcPr>
          <w:p w14:paraId="16941855" w14:textId="77777777" w:rsidR="00875568" w:rsidRPr="0045307C" w:rsidRDefault="00875568" w:rsidP="00875568">
            <w:pPr>
              <w:spacing w:after="0"/>
              <w:rPr>
                <w:rFonts w:ascii="Arial" w:hAnsi="Arial"/>
                <w:sz w:val="18"/>
                <w:szCs w:val="18"/>
              </w:rPr>
            </w:pPr>
            <w:r w:rsidRPr="0045307C">
              <w:rPr>
                <w:rFonts w:ascii="Arial" w:hAnsi="Arial"/>
                <w:sz w:val="18"/>
                <w:szCs w:val="18"/>
              </w:rPr>
              <w:t>type: NodeFilter</w:t>
            </w:r>
          </w:p>
          <w:p w14:paraId="4A7626A2"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31B4DFB5"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02F6E7D8"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5528E8B6"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No</w:t>
            </w:r>
          </w:p>
          <w:p w14:paraId="1D748482" w14:textId="77777777" w:rsidR="00875568" w:rsidRPr="0061649B" w:rsidRDefault="00875568" w:rsidP="00875568">
            <w:pPr>
              <w:spacing w:after="0"/>
              <w:rPr>
                <w:rFonts w:ascii="Arial" w:hAnsi="Arial" w:cs="Arial"/>
                <w:sz w:val="18"/>
                <w:szCs w:val="18"/>
              </w:rPr>
            </w:pPr>
            <w:r w:rsidRPr="00135319">
              <w:rPr>
                <w:rFonts w:ascii="Arial" w:hAnsi="Arial"/>
                <w:sz w:val="18"/>
                <w:szCs w:val="18"/>
              </w:rPr>
              <w:t>isNullable: True</w:t>
            </w:r>
          </w:p>
        </w:tc>
      </w:tr>
      <w:tr w:rsidR="00875568" w:rsidRPr="00B26339" w14:paraId="24892A9E" w14:textId="77777777" w:rsidTr="002F6765">
        <w:trPr>
          <w:cantSplit/>
          <w:jc w:val="center"/>
        </w:trPr>
        <w:tc>
          <w:tcPr>
            <w:tcW w:w="2547" w:type="dxa"/>
          </w:tcPr>
          <w:p w14:paraId="62031DE0" w14:textId="77777777" w:rsidR="00875568" w:rsidRPr="00202D71" w:rsidRDefault="00875568" w:rsidP="00875568">
            <w:pPr>
              <w:pStyle w:val="TAL"/>
              <w:rPr>
                <w:rFonts w:cs="Arial"/>
              </w:rPr>
            </w:pPr>
            <w:r>
              <w:rPr>
                <w:szCs w:val="18"/>
              </w:rPr>
              <w:t>areaOfInterest</w:t>
            </w:r>
          </w:p>
        </w:tc>
        <w:tc>
          <w:tcPr>
            <w:tcW w:w="5245" w:type="dxa"/>
          </w:tcPr>
          <w:p w14:paraId="2C9E0513" w14:textId="77777777" w:rsidR="00875568" w:rsidRPr="0061649B" w:rsidRDefault="00875568" w:rsidP="00875568">
            <w:pPr>
              <w:pStyle w:val="TAL"/>
              <w:spacing w:before="20" w:after="20"/>
            </w:pPr>
            <w:r w:rsidRPr="00FF7A40">
              <w:t>It specifies a location(s) from where the management data shall be collected. It is defined in terms of TAI(s).</w:t>
            </w:r>
          </w:p>
        </w:tc>
        <w:tc>
          <w:tcPr>
            <w:tcW w:w="1984" w:type="dxa"/>
          </w:tcPr>
          <w:p w14:paraId="4535768E" w14:textId="77777777" w:rsidR="00875568" w:rsidRPr="0045307C" w:rsidRDefault="00875568" w:rsidP="00875568">
            <w:pPr>
              <w:spacing w:after="0"/>
              <w:rPr>
                <w:rFonts w:ascii="Arial" w:hAnsi="Arial"/>
                <w:sz w:val="18"/>
                <w:szCs w:val="18"/>
              </w:rPr>
            </w:pPr>
            <w:r>
              <w:rPr>
                <w:rFonts w:ascii="Arial" w:hAnsi="Arial"/>
                <w:sz w:val="18"/>
                <w:szCs w:val="18"/>
              </w:rPr>
              <w:t>type: Tai</w:t>
            </w:r>
          </w:p>
          <w:p w14:paraId="2F11F875"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5F75764C"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38481AA0"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41323DDF"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No</w:t>
            </w:r>
          </w:p>
          <w:p w14:paraId="3F7C745F" w14:textId="77777777" w:rsidR="00875568" w:rsidRPr="0061649B" w:rsidRDefault="00875568" w:rsidP="00875568">
            <w:pPr>
              <w:spacing w:after="0"/>
              <w:rPr>
                <w:rFonts w:ascii="Arial" w:hAnsi="Arial" w:cs="Arial"/>
                <w:sz w:val="18"/>
                <w:szCs w:val="18"/>
              </w:rPr>
            </w:pPr>
            <w:r w:rsidRPr="00135319">
              <w:rPr>
                <w:rFonts w:ascii="Arial" w:hAnsi="Arial"/>
                <w:sz w:val="18"/>
                <w:szCs w:val="18"/>
              </w:rPr>
              <w:t>isNullable: True</w:t>
            </w:r>
          </w:p>
        </w:tc>
      </w:tr>
      <w:tr w:rsidR="00875568" w:rsidRPr="00B26339" w14:paraId="23D21BBC" w14:textId="77777777" w:rsidTr="002F6765">
        <w:trPr>
          <w:cantSplit/>
          <w:jc w:val="center"/>
        </w:trPr>
        <w:tc>
          <w:tcPr>
            <w:tcW w:w="2547" w:type="dxa"/>
          </w:tcPr>
          <w:p w14:paraId="3D34BB87" w14:textId="77777777" w:rsidR="00875568" w:rsidRDefault="00875568" w:rsidP="00875568">
            <w:pPr>
              <w:pStyle w:val="TAL"/>
              <w:rPr>
                <w:szCs w:val="18"/>
              </w:rPr>
            </w:pPr>
            <w:r>
              <w:rPr>
                <w:rFonts w:cs="Arial"/>
                <w:szCs w:val="18"/>
                <w:lang w:val="de-DE"/>
              </w:rPr>
              <w:t>geoAreaToCellMapping</w:t>
            </w:r>
          </w:p>
        </w:tc>
        <w:tc>
          <w:tcPr>
            <w:tcW w:w="5245" w:type="dxa"/>
          </w:tcPr>
          <w:p w14:paraId="2B0AF280" w14:textId="77777777" w:rsidR="00875568" w:rsidRDefault="00875568" w:rsidP="00875568">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E05E4C7" w14:textId="77777777" w:rsidR="00875568" w:rsidRDefault="00875568" w:rsidP="00875568">
            <w:pPr>
              <w:keepNext/>
              <w:keepLines/>
              <w:spacing w:after="0"/>
              <w:rPr>
                <w:rFonts w:ascii="Arial" w:hAnsi="Arial" w:cs="Arial"/>
                <w:sz w:val="18"/>
                <w:szCs w:val="18"/>
                <w:lang w:val="de-DE"/>
              </w:rPr>
            </w:pPr>
          </w:p>
          <w:p w14:paraId="23267CB0" w14:textId="77777777" w:rsidR="00875568" w:rsidRPr="00FF7A40" w:rsidRDefault="00875568" w:rsidP="00875568">
            <w:pPr>
              <w:pStyle w:val="TAL"/>
              <w:spacing w:before="20" w:after="20"/>
            </w:pPr>
            <w:r>
              <w:rPr>
                <w:rFonts w:cs="Arial"/>
                <w:szCs w:val="18"/>
                <w:lang w:val="de-DE"/>
              </w:rPr>
              <w:t>allowedValues: N/A</w:t>
            </w:r>
          </w:p>
        </w:tc>
        <w:tc>
          <w:tcPr>
            <w:tcW w:w="1984" w:type="dxa"/>
          </w:tcPr>
          <w:p w14:paraId="168A2FFA" w14:textId="77777777" w:rsidR="00875568" w:rsidRDefault="00875568" w:rsidP="00875568">
            <w:pPr>
              <w:pStyle w:val="TAL"/>
              <w:rPr>
                <w:rFonts w:cs="Arial"/>
                <w:szCs w:val="18"/>
                <w:lang w:val="de-DE"/>
              </w:rPr>
            </w:pPr>
            <w:r>
              <w:rPr>
                <w:rFonts w:cs="Arial"/>
                <w:szCs w:val="18"/>
                <w:lang w:val="de-DE"/>
              </w:rPr>
              <w:t>type: GeoAreaToCellMapping</w:t>
            </w:r>
          </w:p>
          <w:p w14:paraId="4E5F3A99" w14:textId="77777777" w:rsidR="00875568" w:rsidRDefault="00875568" w:rsidP="00875568">
            <w:pPr>
              <w:pStyle w:val="TAL"/>
              <w:rPr>
                <w:rFonts w:cs="Arial"/>
                <w:szCs w:val="18"/>
                <w:lang w:val="de-DE"/>
              </w:rPr>
            </w:pPr>
            <w:r>
              <w:rPr>
                <w:rFonts w:cs="Arial"/>
                <w:szCs w:val="18"/>
                <w:lang w:val="de-DE"/>
              </w:rPr>
              <w:t>multiplicity: 1..*</w:t>
            </w:r>
          </w:p>
          <w:p w14:paraId="3657E2F0" w14:textId="77777777" w:rsidR="00875568" w:rsidRDefault="00875568" w:rsidP="00875568">
            <w:pPr>
              <w:pStyle w:val="TAL"/>
              <w:rPr>
                <w:rFonts w:cs="Arial"/>
                <w:szCs w:val="18"/>
                <w:lang w:val="de-DE"/>
              </w:rPr>
            </w:pPr>
            <w:r>
              <w:rPr>
                <w:rFonts w:cs="Arial"/>
                <w:szCs w:val="18"/>
                <w:lang w:val="de-DE"/>
              </w:rPr>
              <w:t>isOrdered: False</w:t>
            </w:r>
          </w:p>
          <w:p w14:paraId="64A9E57B" w14:textId="77777777" w:rsidR="00875568" w:rsidRDefault="00875568" w:rsidP="00875568">
            <w:pPr>
              <w:pStyle w:val="TAL"/>
              <w:rPr>
                <w:rFonts w:cs="Arial"/>
                <w:szCs w:val="18"/>
                <w:lang w:val="de-DE"/>
              </w:rPr>
            </w:pPr>
            <w:r>
              <w:rPr>
                <w:rFonts w:cs="Arial"/>
                <w:szCs w:val="18"/>
                <w:lang w:val="de-DE"/>
              </w:rPr>
              <w:t>isUnique: True</w:t>
            </w:r>
          </w:p>
          <w:p w14:paraId="64D586C8" w14:textId="77777777" w:rsidR="00875568" w:rsidRDefault="00875568" w:rsidP="00875568">
            <w:pPr>
              <w:pStyle w:val="TAL"/>
              <w:rPr>
                <w:rFonts w:cs="Arial"/>
                <w:szCs w:val="18"/>
                <w:lang w:val="de-DE"/>
              </w:rPr>
            </w:pPr>
            <w:r>
              <w:rPr>
                <w:rFonts w:cs="Arial"/>
                <w:szCs w:val="18"/>
                <w:lang w:val="de-DE"/>
              </w:rPr>
              <w:t xml:space="preserve">defaultValue: None </w:t>
            </w:r>
          </w:p>
          <w:p w14:paraId="6EA0A475" w14:textId="77777777" w:rsidR="00875568" w:rsidRDefault="00875568" w:rsidP="00875568">
            <w:pPr>
              <w:spacing w:after="0"/>
              <w:rPr>
                <w:rFonts w:ascii="Arial" w:hAnsi="Arial"/>
                <w:sz w:val="18"/>
                <w:szCs w:val="18"/>
              </w:rPr>
            </w:pPr>
            <w:r>
              <w:rPr>
                <w:rFonts w:ascii="Arial" w:hAnsi="Arial" w:cs="Arial"/>
                <w:sz w:val="18"/>
                <w:szCs w:val="18"/>
                <w:lang w:val="de-DE"/>
              </w:rPr>
              <w:t>isNullable: True</w:t>
            </w:r>
          </w:p>
        </w:tc>
      </w:tr>
      <w:tr w:rsidR="00875568" w:rsidRPr="00B26339" w14:paraId="1A380687" w14:textId="77777777" w:rsidTr="002F6765">
        <w:trPr>
          <w:cantSplit/>
          <w:jc w:val="center"/>
        </w:trPr>
        <w:tc>
          <w:tcPr>
            <w:tcW w:w="2547" w:type="dxa"/>
          </w:tcPr>
          <w:p w14:paraId="4E7EBF42" w14:textId="77777777" w:rsidR="00875568" w:rsidRDefault="00875568" w:rsidP="00875568">
            <w:pPr>
              <w:pStyle w:val="TAL"/>
              <w:rPr>
                <w:szCs w:val="18"/>
              </w:rPr>
            </w:pPr>
            <w:r>
              <w:rPr>
                <w:rFonts w:cs="Arial"/>
                <w:szCs w:val="18"/>
                <w:lang w:val="de-DE"/>
              </w:rPr>
              <w:t>convexGeoPolygon</w:t>
            </w:r>
          </w:p>
        </w:tc>
        <w:tc>
          <w:tcPr>
            <w:tcW w:w="5245" w:type="dxa"/>
          </w:tcPr>
          <w:p w14:paraId="6F7C1726" w14:textId="77777777" w:rsidR="00875568" w:rsidRDefault="00875568" w:rsidP="00875568">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0690F449" w14:textId="77777777" w:rsidR="00875568" w:rsidRDefault="00875568" w:rsidP="00875568">
            <w:pPr>
              <w:pStyle w:val="TAL"/>
              <w:spacing w:before="20" w:after="20"/>
              <w:rPr>
                <w:rFonts w:cs="Arial"/>
                <w:szCs w:val="18"/>
                <w:lang w:val="de-DE"/>
              </w:rPr>
            </w:pPr>
          </w:p>
          <w:p w14:paraId="01F84228" w14:textId="77777777" w:rsidR="00875568" w:rsidRDefault="00875568" w:rsidP="00875568">
            <w:pPr>
              <w:pStyle w:val="TAL"/>
              <w:spacing w:before="20" w:after="20"/>
              <w:rPr>
                <w:rFonts w:cs="Arial"/>
                <w:szCs w:val="18"/>
                <w:lang w:val="de-DE"/>
              </w:rPr>
            </w:pPr>
            <w:r>
              <w:rPr>
                <w:rFonts w:cs="Arial"/>
                <w:szCs w:val="18"/>
                <w:lang w:val="de-DE"/>
              </w:rPr>
              <w:t>allowedValues: N/A</w:t>
            </w:r>
          </w:p>
          <w:p w14:paraId="2C0E9D66" w14:textId="77777777" w:rsidR="00875568" w:rsidRDefault="00875568" w:rsidP="00875568">
            <w:pPr>
              <w:pStyle w:val="TAL"/>
              <w:spacing w:before="20" w:after="20"/>
              <w:rPr>
                <w:rFonts w:cs="Arial"/>
                <w:szCs w:val="18"/>
                <w:lang w:val="de-DE"/>
              </w:rPr>
            </w:pPr>
          </w:p>
          <w:p w14:paraId="47B9139F" w14:textId="77777777" w:rsidR="00875568" w:rsidRPr="00FF7A40" w:rsidRDefault="00875568" w:rsidP="00875568">
            <w:pPr>
              <w:pStyle w:val="TAL"/>
              <w:spacing w:before="20" w:after="20"/>
            </w:pPr>
          </w:p>
        </w:tc>
        <w:tc>
          <w:tcPr>
            <w:tcW w:w="1984" w:type="dxa"/>
          </w:tcPr>
          <w:p w14:paraId="223282C5" w14:textId="77777777" w:rsidR="00875568" w:rsidRDefault="00875568" w:rsidP="00875568">
            <w:pPr>
              <w:pStyle w:val="TAL"/>
              <w:rPr>
                <w:rFonts w:cs="Arial"/>
                <w:szCs w:val="18"/>
                <w:lang w:val="de-DE"/>
              </w:rPr>
            </w:pPr>
            <w:r>
              <w:rPr>
                <w:rFonts w:cs="Arial"/>
                <w:szCs w:val="18"/>
                <w:lang w:val="de-DE"/>
              </w:rPr>
              <w:t>type: GeoCoordinate</w:t>
            </w:r>
          </w:p>
          <w:p w14:paraId="06CF8867" w14:textId="77777777" w:rsidR="00875568" w:rsidRDefault="00875568" w:rsidP="00875568">
            <w:pPr>
              <w:pStyle w:val="TAL"/>
              <w:rPr>
                <w:rFonts w:cs="Arial"/>
                <w:szCs w:val="18"/>
                <w:lang w:val="de-DE"/>
              </w:rPr>
            </w:pPr>
            <w:r>
              <w:rPr>
                <w:rFonts w:cs="Arial"/>
                <w:szCs w:val="18"/>
                <w:lang w:val="de-DE"/>
              </w:rPr>
              <w:t>multiplicity: 3..*</w:t>
            </w:r>
          </w:p>
          <w:p w14:paraId="62B079CF" w14:textId="77777777" w:rsidR="00875568" w:rsidRDefault="00875568" w:rsidP="00875568">
            <w:pPr>
              <w:pStyle w:val="TAL"/>
              <w:rPr>
                <w:rFonts w:cs="Arial"/>
                <w:szCs w:val="18"/>
                <w:lang w:val="de-DE"/>
              </w:rPr>
            </w:pPr>
            <w:r>
              <w:rPr>
                <w:rFonts w:cs="Arial"/>
                <w:szCs w:val="18"/>
                <w:lang w:val="de-DE"/>
              </w:rPr>
              <w:t>isOrdered: False</w:t>
            </w:r>
          </w:p>
          <w:p w14:paraId="273DE25A" w14:textId="77777777" w:rsidR="00875568" w:rsidRDefault="00875568" w:rsidP="00875568">
            <w:pPr>
              <w:pStyle w:val="TAL"/>
              <w:rPr>
                <w:rFonts w:cs="Arial"/>
                <w:szCs w:val="18"/>
                <w:lang w:val="de-DE"/>
              </w:rPr>
            </w:pPr>
            <w:r>
              <w:rPr>
                <w:rFonts w:cs="Arial"/>
                <w:szCs w:val="18"/>
                <w:lang w:val="de-DE"/>
              </w:rPr>
              <w:t>isUnique: True</w:t>
            </w:r>
          </w:p>
          <w:p w14:paraId="0C215C9B" w14:textId="77777777" w:rsidR="00875568" w:rsidRDefault="00875568" w:rsidP="00875568">
            <w:pPr>
              <w:pStyle w:val="TAL"/>
              <w:rPr>
                <w:rFonts w:cs="Arial"/>
                <w:szCs w:val="18"/>
                <w:lang w:val="de-DE"/>
              </w:rPr>
            </w:pPr>
            <w:r>
              <w:rPr>
                <w:rFonts w:cs="Arial"/>
                <w:szCs w:val="18"/>
                <w:lang w:val="de-DE"/>
              </w:rPr>
              <w:t xml:space="preserve">defaultValue: None </w:t>
            </w:r>
          </w:p>
          <w:p w14:paraId="76EA6BD7" w14:textId="77777777" w:rsidR="00875568" w:rsidRDefault="00875568" w:rsidP="00875568">
            <w:pPr>
              <w:spacing w:after="0"/>
              <w:rPr>
                <w:rFonts w:ascii="Arial" w:hAnsi="Arial"/>
                <w:sz w:val="18"/>
                <w:szCs w:val="18"/>
              </w:rPr>
            </w:pPr>
            <w:r w:rsidRPr="008624AC">
              <w:rPr>
                <w:rFonts w:ascii="Arial" w:hAnsi="Arial" w:cs="Arial"/>
                <w:sz w:val="18"/>
                <w:szCs w:val="18"/>
                <w:lang w:val="de-DE"/>
              </w:rPr>
              <w:t>isNullable: True</w:t>
            </w:r>
          </w:p>
        </w:tc>
      </w:tr>
      <w:tr w:rsidR="00875568" w:rsidRPr="00B26339" w14:paraId="286DB645" w14:textId="77777777" w:rsidTr="002F6765">
        <w:trPr>
          <w:cantSplit/>
          <w:jc w:val="center"/>
        </w:trPr>
        <w:tc>
          <w:tcPr>
            <w:tcW w:w="2547" w:type="dxa"/>
          </w:tcPr>
          <w:p w14:paraId="725F206A" w14:textId="77777777" w:rsidR="00875568" w:rsidRDefault="00875568" w:rsidP="00875568">
            <w:pPr>
              <w:pStyle w:val="TAL"/>
              <w:rPr>
                <w:szCs w:val="18"/>
              </w:rPr>
            </w:pPr>
            <w:r>
              <w:rPr>
                <w:rFonts w:cs="Arial"/>
                <w:szCs w:val="18"/>
                <w:lang w:val="de-DE"/>
              </w:rPr>
              <w:t>latitude</w:t>
            </w:r>
          </w:p>
        </w:tc>
        <w:tc>
          <w:tcPr>
            <w:tcW w:w="5245" w:type="dxa"/>
          </w:tcPr>
          <w:p w14:paraId="466B6543" w14:textId="77777777" w:rsidR="00875568" w:rsidRDefault="00875568" w:rsidP="00875568">
            <w:pPr>
              <w:pStyle w:val="TAL"/>
              <w:rPr>
                <w:lang w:val="de-DE"/>
              </w:rPr>
            </w:pPr>
            <w:r>
              <w:rPr>
                <w:lang w:val="de-DE"/>
              </w:rPr>
              <w:t>Latitude based on World Geodetic System (1984 version) global reference frame (WGS 84). Positive values correspond to the northern hemisphere.</w:t>
            </w:r>
          </w:p>
          <w:p w14:paraId="2118A4C4" w14:textId="77777777" w:rsidR="00875568" w:rsidRDefault="00875568" w:rsidP="00875568">
            <w:pPr>
              <w:pStyle w:val="TAL"/>
              <w:rPr>
                <w:lang w:val="de-DE"/>
              </w:rPr>
            </w:pPr>
          </w:p>
          <w:p w14:paraId="4975BC7C" w14:textId="77777777" w:rsidR="00875568" w:rsidRPr="00FF7A40" w:rsidRDefault="00875568" w:rsidP="00875568">
            <w:pPr>
              <w:pStyle w:val="TAL"/>
              <w:spacing w:before="20" w:after="20"/>
            </w:pPr>
            <w:r>
              <w:rPr>
                <w:rFonts w:cs="Arial"/>
                <w:szCs w:val="18"/>
                <w:lang w:val="de-DE"/>
              </w:rPr>
              <w:t>AllowedValues: -90.0000, …+90.0000</w:t>
            </w:r>
          </w:p>
        </w:tc>
        <w:tc>
          <w:tcPr>
            <w:tcW w:w="1984" w:type="dxa"/>
          </w:tcPr>
          <w:p w14:paraId="44CCAD40" w14:textId="77777777" w:rsidR="00875568" w:rsidRDefault="00875568" w:rsidP="00875568">
            <w:pPr>
              <w:spacing w:after="0"/>
              <w:rPr>
                <w:rFonts w:ascii="Arial" w:hAnsi="Arial" w:cs="Arial"/>
                <w:sz w:val="18"/>
                <w:szCs w:val="18"/>
                <w:lang w:val="de-DE"/>
              </w:rPr>
            </w:pPr>
            <w:r>
              <w:rPr>
                <w:rFonts w:ascii="Arial" w:hAnsi="Arial" w:cs="Arial"/>
                <w:sz w:val="18"/>
                <w:szCs w:val="18"/>
                <w:lang w:val="de-DE"/>
              </w:rPr>
              <w:t>type: float</w:t>
            </w:r>
          </w:p>
          <w:p w14:paraId="7B1F3FAC" w14:textId="77777777" w:rsidR="00875568" w:rsidRDefault="00875568" w:rsidP="00875568">
            <w:pPr>
              <w:spacing w:after="0"/>
              <w:rPr>
                <w:rFonts w:ascii="Arial" w:hAnsi="Arial" w:cs="Arial"/>
                <w:sz w:val="18"/>
                <w:szCs w:val="18"/>
                <w:lang w:val="de-DE"/>
              </w:rPr>
            </w:pPr>
            <w:r>
              <w:rPr>
                <w:rFonts w:ascii="Arial" w:hAnsi="Arial" w:cs="Arial"/>
                <w:sz w:val="18"/>
                <w:szCs w:val="18"/>
                <w:lang w:val="de-DE"/>
              </w:rPr>
              <w:t>multiplicity: 1</w:t>
            </w:r>
          </w:p>
          <w:p w14:paraId="78DA9800" w14:textId="77777777" w:rsidR="00875568" w:rsidRDefault="00875568" w:rsidP="00875568">
            <w:pPr>
              <w:spacing w:after="0"/>
              <w:rPr>
                <w:rFonts w:ascii="Arial" w:hAnsi="Arial" w:cs="Arial"/>
                <w:sz w:val="18"/>
                <w:szCs w:val="18"/>
                <w:lang w:val="de-DE"/>
              </w:rPr>
            </w:pPr>
            <w:r>
              <w:rPr>
                <w:rFonts w:ascii="Arial" w:hAnsi="Arial" w:cs="Arial"/>
                <w:sz w:val="18"/>
                <w:szCs w:val="18"/>
                <w:lang w:val="de-DE"/>
              </w:rPr>
              <w:t>isOrdered: N/A</w:t>
            </w:r>
          </w:p>
          <w:p w14:paraId="75063534" w14:textId="77777777" w:rsidR="00875568" w:rsidRDefault="00875568" w:rsidP="00875568">
            <w:pPr>
              <w:spacing w:after="0"/>
              <w:rPr>
                <w:rFonts w:ascii="Arial" w:hAnsi="Arial" w:cs="Arial"/>
                <w:sz w:val="18"/>
                <w:szCs w:val="18"/>
                <w:lang w:val="de-DE"/>
              </w:rPr>
            </w:pPr>
            <w:r>
              <w:rPr>
                <w:rFonts w:ascii="Arial" w:hAnsi="Arial" w:cs="Arial"/>
                <w:sz w:val="18"/>
                <w:szCs w:val="18"/>
                <w:lang w:val="de-DE"/>
              </w:rPr>
              <w:t>isUnique: N/A</w:t>
            </w:r>
          </w:p>
          <w:p w14:paraId="0A33F9D0" w14:textId="77777777" w:rsidR="00875568" w:rsidRDefault="00875568" w:rsidP="00875568">
            <w:pPr>
              <w:spacing w:after="0"/>
              <w:rPr>
                <w:rFonts w:ascii="Arial" w:hAnsi="Arial" w:cs="Arial"/>
                <w:sz w:val="18"/>
                <w:szCs w:val="18"/>
                <w:lang w:val="de-DE"/>
              </w:rPr>
            </w:pPr>
            <w:r>
              <w:rPr>
                <w:rFonts w:ascii="Arial" w:hAnsi="Arial" w:cs="Arial"/>
                <w:sz w:val="18"/>
                <w:szCs w:val="18"/>
                <w:lang w:val="de-DE"/>
              </w:rPr>
              <w:t>defaultValue: None</w:t>
            </w:r>
          </w:p>
          <w:p w14:paraId="07036606" w14:textId="77777777" w:rsidR="00875568" w:rsidRDefault="00875568" w:rsidP="00875568">
            <w:pPr>
              <w:spacing w:after="0"/>
              <w:rPr>
                <w:rFonts w:ascii="Arial" w:hAnsi="Arial"/>
                <w:sz w:val="18"/>
                <w:szCs w:val="18"/>
              </w:rPr>
            </w:pPr>
            <w:r>
              <w:rPr>
                <w:rFonts w:cs="Arial"/>
                <w:szCs w:val="18"/>
                <w:lang w:val="de-DE"/>
              </w:rPr>
              <w:t>isNullable: False</w:t>
            </w:r>
          </w:p>
        </w:tc>
      </w:tr>
      <w:tr w:rsidR="00875568" w:rsidRPr="00B26339" w14:paraId="632D07B3" w14:textId="77777777" w:rsidTr="002F6765">
        <w:trPr>
          <w:cantSplit/>
          <w:jc w:val="center"/>
        </w:trPr>
        <w:tc>
          <w:tcPr>
            <w:tcW w:w="2547" w:type="dxa"/>
          </w:tcPr>
          <w:p w14:paraId="13F6307D" w14:textId="77777777" w:rsidR="00875568" w:rsidRDefault="00875568" w:rsidP="00875568">
            <w:pPr>
              <w:pStyle w:val="TAL"/>
              <w:rPr>
                <w:szCs w:val="18"/>
              </w:rPr>
            </w:pPr>
            <w:r>
              <w:rPr>
                <w:rFonts w:cs="Arial"/>
                <w:szCs w:val="18"/>
                <w:lang w:val="de-DE"/>
              </w:rPr>
              <w:t>longitude</w:t>
            </w:r>
          </w:p>
        </w:tc>
        <w:tc>
          <w:tcPr>
            <w:tcW w:w="5245" w:type="dxa"/>
          </w:tcPr>
          <w:p w14:paraId="66AEE075" w14:textId="77777777" w:rsidR="00875568" w:rsidRDefault="00875568" w:rsidP="00875568">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DE5D96B" w14:textId="77777777" w:rsidR="00875568" w:rsidRDefault="00875568" w:rsidP="00875568">
            <w:pPr>
              <w:pStyle w:val="TAL"/>
              <w:rPr>
                <w:rFonts w:cs="Arial"/>
                <w:szCs w:val="18"/>
                <w:lang w:val="de-DE"/>
              </w:rPr>
            </w:pPr>
          </w:p>
          <w:p w14:paraId="55D2D3CF" w14:textId="77777777" w:rsidR="00875568" w:rsidRPr="00FF7A40" w:rsidRDefault="00875568" w:rsidP="00875568">
            <w:pPr>
              <w:pStyle w:val="TAL"/>
              <w:spacing w:before="20" w:after="20"/>
            </w:pPr>
            <w:r>
              <w:rPr>
                <w:rFonts w:cs="Arial"/>
                <w:szCs w:val="18"/>
                <w:lang w:val="de-DE"/>
              </w:rPr>
              <w:t>AllowedValues: -180.0000, … +180.0000</w:t>
            </w:r>
          </w:p>
        </w:tc>
        <w:tc>
          <w:tcPr>
            <w:tcW w:w="1984" w:type="dxa"/>
          </w:tcPr>
          <w:p w14:paraId="1414824B" w14:textId="77777777" w:rsidR="00875568" w:rsidRDefault="00875568" w:rsidP="00875568">
            <w:pPr>
              <w:pStyle w:val="TAL"/>
              <w:rPr>
                <w:rFonts w:cs="Arial"/>
                <w:szCs w:val="18"/>
                <w:lang w:val="de-DE"/>
              </w:rPr>
            </w:pPr>
            <w:r>
              <w:rPr>
                <w:rFonts w:cs="Arial"/>
                <w:szCs w:val="18"/>
                <w:lang w:val="de-DE"/>
              </w:rPr>
              <w:t>type: float</w:t>
            </w:r>
          </w:p>
          <w:p w14:paraId="71D745C5" w14:textId="77777777" w:rsidR="00875568" w:rsidRDefault="00875568" w:rsidP="00875568">
            <w:pPr>
              <w:pStyle w:val="TAL"/>
              <w:rPr>
                <w:rFonts w:cs="Arial"/>
                <w:szCs w:val="18"/>
                <w:lang w:val="de-DE"/>
              </w:rPr>
            </w:pPr>
            <w:r>
              <w:rPr>
                <w:rFonts w:cs="Arial"/>
                <w:szCs w:val="18"/>
                <w:lang w:val="de-DE"/>
              </w:rPr>
              <w:t>multiplicity: 1</w:t>
            </w:r>
          </w:p>
          <w:p w14:paraId="6A9C7E31" w14:textId="77777777" w:rsidR="00875568" w:rsidRDefault="00875568" w:rsidP="00875568">
            <w:pPr>
              <w:pStyle w:val="TAL"/>
              <w:rPr>
                <w:rFonts w:cs="Arial"/>
                <w:szCs w:val="18"/>
                <w:lang w:val="de-DE"/>
              </w:rPr>
            </w:pPr>
            <w:r>
              <w:rPr>
                <w:rFonts w:cs="Arial"/>
                <w:szCs w:val="18"/>
                <w:lang w:val="de-DE"/>
              </w:rPr>
              <w:t>isOrdered: N/A</w:t>
            </w:r>
          </w:p>
          <w:p w14:paraId="10A1FFBC" w14:textId="77777777" w:rsidR="00875568" w:rsidRDefault="00875568" w:rsidP="00875568">
            <w:pPr>
              <w:pStyle w:val="TAL"/>
              <w:rPr>
                <w:rFonts w:cs="Arial"/>
                <w:szCs w:val="18"/>
                <w:lang w:val="de-DE"/>
              </w:rPr>
            </w:pPr>
            <w:r>
              <w:rPr>
                <w:rFonts w:cs="Arial"/>
                <w:szCs w:val="18"/>
                <w:lang w:val="de-DE"/>
              </w:rPr>
              <w:t>isUnique: N/A</w:t>
            </w:r>
          </w:p>
          <w:p w14:paraId="31DC9249" w14:textId="77777777" w:rsidR="00875568" w:rsidRDefault="00875568" w:rsidP="00875568">
            <w:pPr>
              <w:pStyle w:val="TAL"/>
              <w:rPr>
                <w:rFonts w:cs="Arial"/>
                <w:szCs w:val="18"/>
                <w:lang w:val="de-DE"/>
              </w:rPr>
            </w:pPr>
            <w:r>
              <w:rPr>
                <w:rFonts w:cs="Arial"/>
                <w:szCs w:val="18"/>
                <w:lang w:val="de-DE"/>
              </w:rPr>
              <w:t>defaultValue: None</w:t>
            </w:r>
          </w:p>
          <w:p w14:paraId="75E4BCD4" w14:textId="77777777" w:rsidR="00875568" w:rsidRDefault="00875568" w:rsidP="00875568">
            <w:pPr>
              <w:spacing w:after="0"/>
              <w:rPr>
                <w:rFonts w:ascii="Arial" w:hAnsi="Arial"/>
                <w:sz w:val="18"/>
                <w:szCs w:val="18"/>
              </w:rPr>
            </w:pPr>
            <w:r>
              <w:rPr>
                <w:rFonts w:cs="Arial"/>
                <w:szCs w:val="18"/>
                <w:lang w:val="de-DE"/>
              </w:rPr>
              <w:t>isNullable: False</w:t>
            </w:r>
          </w:p>
        </w:tc>
      </w:tr>
      <w:tr w:rsidR="00875568" w:rsidRPr="00B26339" w14:paraId="204BA7DE" w14:textId="77777777" w:rsidTr="002F6765">
        <w:trPr>
          <w:cantSplit/>
          <w:jc w:val="center"/>
        </w:trPr>
        <w:tc>
          <w:tcPr>
            <w:tcW w:w="2547" w:type="dxa"/>
          </w:tcPr>
          <w:p w14:paraId="518D5370" w14:textId="77777777" w:rsidR="00875568" w:rsidRDefault="00875568" w:rsidP="00875568">
            <w:pPr>
              <w:pStyle w:val="TAL"/>
              <w:rPr>
                <w:szCs w:val="18"/>
              </w:rPr>
            </w:pPr>
            <w:r>
              <w:rPr>
                <w:rFonts w:cs="Arial"/>
                <w:szCs w:val="18"/>
                <w:lang w:val="de-DE"/>
              </w:rPr>
              <w:t>associationThreshold</w:t>
            </w:r>
          </w:p>
        </w:tc>
        <w:tc>
          <w:tcPr>
            <w:tcW w:w="5245" w:type="dxa"/>
          </w:tcPr>
          <w:p w14:paraId="35C6E1BB" w14:textId="77777777" w:rsidR="00875568" w:rsidRDefault="00875568" w:rsidP="00875568">
            <w:pPr>
              <w:pStyle w:val="TAL"/>
              <w:rPr>
                <w:rFonts w:cs="Arial"/>
                <w:szCs w:val="18"/>
                <w:lang w:val="de-DE"/>
              </w:rPr>
            </w:pPr>
            <w:r>
              <w:rPr>
                <w:rFonts w:cs="Arial"/>
                <w:szCs w:val="18"/>
                <w:lang w:val="de-DE"/>
              </w:rPr>
              <w:t>It specifies the threshold of coverage area in percentage whether a cell belongs to the geographical area or not.</w:t>
            </w:r>
          </w:p>
          <w:p w14:paraId="29CE87F2" w14:textId="77777777" w:rsidR="00875568" w:rsidRDefault="00875568" w:rsidP="00875568">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3420D8D" w14:textId="77777777" w:rsidR="00875568" w:rsidRDefault="00875568" w:rsidP="00875568">
            <w:pPr>
              <w:pStyle w:val="TAL"/>
              <w:rPr>
                <w:rFonts w:cs="Arial"/>
                <w:szCs w:val="18"/>
                <w:lang w:val="de-DE"/>
              </w:rPr>
            </w:pPr>
          </w:p>
          <w:p w14:paraId="480ED4BB" w14:textId="77777777" w:rsidR="00875568" w:rsidRPr="00FF7A40" w:rsidRDefault="00875568" w:rsidP="00875568">
            <w:pPr>
              <w:pStyle w:val="TAL"/>
              <w:spacing w:before="20" w:after="20"/>
            </w:pPr>
            <w:r>
              <w:rPr>
                <w:rFonts w:cs="Arial"/>
                <w:szCs w:val="18"/>
                <w:lang w:val="de-DE"/>
              </w:rPr>
              <w:t>Allowed values: 1,…,100</w:t>
            </w:r>
          </w:p>
        </w:tc>
        <w:tc>
          <w:tcPr>
            <w:tcW w:w="1984" w:type="dxa"/>
          </w:tcPr>
          <w:p w14:paraId="7C03E32B" w14:textId="77777777" w:rsidR="00875568" w:rsidRDefault="00875568" w:rsidP="00875568">
            <w:pPr>
              <w:keepNext/>
              <w:keepLines/>
              <w:spacing w:after="0"/>
              <w:rPr>
                <w:rFonts w:ascii="Arial" w:hAnsi="Arial" w:cs="Arial"/>
                <w:sz w:val="18"/>
                <w:szCs w:val="18"/>
                <w:lang w:val="de-DE"/>
              </w:rPr>
            </w:pPr>
            <w:r>
              <w:rPr>
                <w:rFonts w:ascii="Arial" w:hAnsi="Arial" w:cs="Arial"/>
                <w:sz w:val="18"/>
                <w:szCs w:val="18"/>
                <w:lang w:val="de-DE"/>
              </w:rPr>
              <w:t>type: Integer</w:t>
            </w:r>
          </w:p>
          <w:p w14:paraId="3C2EF5A3" w14:textId="77777777" w:rsidR="00875568" w:rsidRDefault="00875568" w:rsidP="00875568">
            <w:pPr>
              <w:keepNext/>
              <w:keepLines/>
              <w:spacing w:after="0"/>
              <w:rPr>
                <w:rFonts w:ascii="Arial" w:hAnsi="Arial" w:cs="Arial"/>
                <w:sz w:val="18"/>
                <w:szCs w:val="18"/>
                <w:lang w:val="de-DE"/>
              </w:rPr>
            </w:pPr>
            <w:r>
              <w:rPr>
                <w:rFonts w:ascii="Arial" w:hAnsi="Arial" w:cs="Arial"/>
                <w:sz w:val="18"/>
                <w:szCs w:val="18"/>
                <w:lang w:val="de-DE"/>
              </w:rPr>
              <w:t>multiplicity: 1</w:t>
            </w:r>
          </w:p>
          <w:p w14:paraId="7092425B" w14:textId="77777777" w:rsidR="00875568" w:rsidRDefault="00875568" w:rsidP="00875568">
            <w:pPr>
              <w:keepNext/>
              <w:keepLines/>
              <w:spacing w:after="0"/>
              <w:rPr>
                <w:rFonts w:ascii="Arial" w:hAnsi="Arial" w:cs="Arial"/>
                <w:sz w:val="18"/>
                <w:szCs w:val="18"/>
                <w:lang w:val="de-DE"/>
              </w:rPr>
            </w:pPr>
            <w:r>
              <w:rPr>
                <w:rFonts w:ascii="Arial" w:hAnsi="Arial" w:cs="Arial"/>
                <w:sz w:val="18"/>
                <w:szCs w:val="18"/>
                <w:lang w:val="de-DE"/>
              </w:rPr>
              <w:t>isOrdered: N/A</w:t>
            </w:r>
          </w:p>
          <w:p w14:paraId="36089C96" w14:textId="77777777" w:rsidR="00875568" w:rsidRDefault="00875568" w:rsidP="00875568">
            <w:pPr>
              <w:keepNext/>
              <w:keepLines/>
              <w:spacing w:after="0"/>
              <w:rPr>
                <w:rFonts w:ascii="Arial" w:hAnsi="Arial" w:cs="Arial"/>
                <w:sz w:val="18"/>
                <w:szCs w:val="18"/>
                <w:lang w:val="de-DE"/>
              </w:rPr>
            </w:pPr>
            <w:r>
              <w:rPr>
                <w:rFonts w:ascii="Arial" w:hAnsi="Arial" w:cs="Arial"/>
                <w:sz w:val="18"/>
                <w:szCs w:val="18"/>
                <w:lang w:val="de-DE"/>
              </w:rPr>
              <w:t>isUnique: N/A</w:t>
            </w:r>
          </w:p>
          <w:p w14:paraId="036C0654" w14:textId="77777777" w:rsidR="00875568" w:rsidRDefault="00875568" w:rsidP="00875568">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23B8434" w14:textId="77777777" w:rsidR="00875568" w:rsidRDefault="00875568" w:rsidP="00875568">
            <w:pPr>
              <w:spacing w:after="0"/>
              <w:rPr>
                <w:rFonts w:ascii="Arial" w:hAnsi="Arial"/>
                <w:sz w:val="18"/>
                <w:szCs w:val="18"/>
              </w:rPr>
            </w:pPr>
            <w:r>
              <w:rPr>
                <w:rFonts w:ascii="Arial" w:hAnsi="Arial" w:cs="Arial"/>
                <w:sz w:val="18"/>
                <w:szCs w:val="18"/>
                <w:lang w:val="de-DE"/>
              </w:rPr>
              <w:t>isNullable: True</w:t>
            </w:r>
          </w:p>
        </w:tc>
      </w:tr>
      <w:tr w:rsidR="00875568" w:rsidRPr="00B26339" w14:paraId="080CC178" w14:textId="77777777" w:rsidTr="002F6765">
        <w:trPr>
          <w:cantSplit/>
          <w:jc w:val="center"/>
        </w:trPr>
        <w:tc>
          <w:tcPr>
            <w:tcW w:w="2547" w:type="dxa"/>
          </w:tcPr>
          <w:p w14:paraId="1173B57C" w14:textId="77777777" w:rsidR="00875568" w:rsidRPr="00202D71" w:rsidRDefault="00875568" w:rsidP="00875568">
            <w:pPr>
              <w:pStyle w:val="TAL"/>
              <w:rPr>
                <w:rFonts w:cs="Arial"/>
              </w:rPr>
            </w:pPr>
            <w:r w:rsidRPr="0045307C">
              <w:rPr>
                <w:szCs w:val="18"/>
              </w:rPr>
              <w:lastRenderedPageBreak/>
              <w:t>networkDomain</w:t>
            </w:r>
          </w:p>
        </w:tc>
        <w:tc>
          <w:tcPr>
            <w:tcW w:w="5245" w:type="dxa"/>
          </w:tcPr>
          <w:p w14:paraId="1F06149D" w14:textId="77777777" w:rsidR="00875568" w:rsidRDefault="00875568" w:rsidP="0087556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7519836" w14:textId="77777777" w:rsidR="00875568" w:rsidRPr="0045307C" w:rsidRDefault="00875568" w:rsidP="00875568">
            <w:pPr>
              <w:pStyle w:val="TAL"/>
              <w:rPr>
                <w:szCs w:val="18"/>
              </w:rPr>
            </w:pPr>
          </w:p>
          <w:p w14:paraId="20492CE8" w14:textId="77777777" w:rsidR="00875568" w:rsidRPr="0061649B" w:rsidRDefault="00875568" w:rsidP="00875568">
            <w:pPr>
              <w:pStyle w:val="TAL"/>
              <w:spacing w:before="20" w:after="20"/>
            </w:pPr>
            <w:r w:rsidRPr="00135319">
              <w:rPr>
                <w:szCs w:val="18"/>
              </w:rPr>
              <w:t>Allowed Values: CN, RAN</w:t>
            </w:r>
          </w:p>
        </w:tc>
        <w:tc>
          <w:tcPr>
            <w:tcW w:w="1984" w:type="dxa"/>
          </w:tcPr>
          <w:p w14:paraId="324C793A" w14:textId="77777777" w:rsidR="00875568" w:rsidRPr="0045307C" w:rsidRDefault="00875568" w:rsidP="00875568">
            <w:pPr>
              <w:spacing w:after="0"/>
              <w:rPr>
                <w:rFonts w:ascii="Arial" w:hAnsi="Arial"/>
                <w:sz w:val="18"/>
                <w:szCs w:val="18"/>
              </w:rPr>
            </w:pPr>
            <w:r w:rsidRPr="0045307C">
              <w:rPr>
                <w:rFonts w:ascii="Arial" w:hAnsi="Arial"/>
                <w:sz w:val="18"/>
                <w:szCs w:val="18"/>
              </w:rPr>
              <w:t>type: ENUM</w:t>
            </w:r>
          </w:p>
          <w:p w14:paraId="3AD381B5"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5F23DC36"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7DC3ED30"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606F4804"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N/A</w:t>
            </w:r>
          </w:p>
          <w:p w14:paraId="282AABC7" w14:textId="77777777" w:rsidR="00875568" w:rsidRPr="0061649B" w:rsidRDefault="00875568" w:rsidP="00875568">
            <w:pPr>
              <w:spacing w:after="0"/>
              <w:rPr>
                <w:rFonts w:ascii="Arial" w:hAnsi="Arial" w:cs="Arial"/>
                <w:sz w:val="18"/>
                <w:szCs w:val="18"/>
              </w:rPr>
            </w:pPr>
            <w:r w:rsidRPr="0045307C">
              <w:rPr>
                <w:rFonts w:ascii="Arial" w:hAnsi="Arial"/>
                <w:sz w:val="18"/>
                <w:szCs w:val="18"/>
              </w:rPr>
              <w:t>isNullable: True</w:t>
            </w:r>
          </w:p>
        </w:tc>
      </w:tr>
      <w:tr w:rsidR="00875568" w:rsidRPr="00B26339" w14:paraId="50FFAB8A" w14:textId="77777777" w:rsidTr="002F6765">
        <w:trPr>
          <w:cantSplit/>
          <w:jc w:val="center"/>
        </w:trPr>
        <w:tc>
          <w:tcPr>
            <w:tcW w:w="2547" w:type="dxa"/>
          </w:tcPr>
          <w:p w14:paraId="6C66D9B4" w14:textId="77777777" w:rsidR="00875568" w:rsidRPr="00202D71" w:rsidRDefault="00875568" w:rsidP="00875568">
            <w:pPr>
              <w:pStyle w:val="TAL"/>
              <w:rPr>
                <w:rFonts w:cs="Arial"/>
              </w:rPr>
            </w:pPr>
            <w:r>
              <w:rPr>
                <w:szCs w:val="18"/>
              </w:rPr>
              <w:t>cpUpType</w:t>
            </w:r>
          </w:p>
        </w:tc>
        <w:tc>
          <w:tcPr>
            <w:tcW w:w="5245" w:type="dxa"/>
          </w:tcPr>
          <w:p w14:paraId="40BAC8AD" w14:textId="77777777" w:rsidR="00875568" w:rsidRDefault="00875568" w:rsidP="0087556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8B1591B" w14:textId="77777777" w:rsidR="00875568" w:rsidRPr="0045307C" w:rsidRDefault="00875568" w:rsidP="00875568">
            <w:pPr>
              <w:pStyle w:val="TAL"/>
              <w:rPr>
                <w:szCs w:val="18"/>
              </w:rPr>
            </w:pPr>
          </w:p>
          <w:p w14:paraId="26B44CDB" w14:textId="77777777" w:rsidR="00875568" w:rsidRPr="0061649B" w:rsidRDefault="00875568" w:rsidP="00875568">
            <w:pPr>
              <w:pStyle w:val="TAL"/>
              <w:spacing w:before="20" w:after="20"/>
            </w:pPr>
            <w:r w:rsidRPr="00135319">
              <w:rPr>
                <w:szCs w:val="18"/>
              </w:rPr>
              <w:t>Allowed Values: CP, UP</w:t>
            </w:r>
          </w:p>
        </w:tc>
        <w:tc>
          <w:tcPr>
            <w:tcW w:w="1984" w:type="dxa"/>
          </w:tcPr>
          <w:p w14:paraId="6DF5448C" w14:textId="77777777" w:rsidR="00875568" w:rsidRPr="0045307C" w:rsidRDefault="00875568" w:rsidP="00875568">
            <w:pPr>
              <w:spacing w:after="0"/>
              <w:rPr>
                <w:rFonts w:ascii="Arial" w:hAnsi="Arial"/>
                <w:sz w:val="18"/>
                <w:szCs w:val="18"/>
              </w:rPr>
            </w:pPr>
            <w:r w:rsidRPr="0045307C">
              <w:rPr>
                <w:rFonts w:ascii="Arial" w:hAnsi="Arial"/>
                <w:sz w:val="18"/>
                <w:szCs w:val="18"/>
              </w:rPr>
              <w:t>type: ENUM</w:t>
            </w:r>
          </w:p>
          <w:p w14:paraId="7553AAA3"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25C6321E"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3F7D68F6"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49308AD2"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N/A</w:t>
            </w:r>
          </w:p>
          <w:p w14:paraId="664A71E1" w14:textId="77777777" w:rsidR="00875568" w:rsidRPr="0061649B" w:rsidRDefault="00875568" w:rsidP="00875568">
            <w:pPr>
              <w:spacing w:after="0"/>
              <w:rPr>
                <w:rFonts w:ascii="Arial" w:hAnsi="Arial" w:cs="Arial"/>
                <w:sz w:val="18"/>
                <w:szCs w:val="18"/>
              </w:rPr>
            </w:pPr>
            <w:r w:rsidRPr="0045307C">
              <w:rPr>
                <w:rFonts w:ascii="Arial" w:hAnsi="Arial"/>
                <w:sz w:val="18"/>
                <w:szCs w:val="18"/>
              </w:rPr>
              <w:t>isNullable: True</w:t>
            </w:r>
          </w:p>
        </w:tc>
      </w:tr>
      <w:tr w:rsidR="00875568" w:rsidRPr="00B26339" w14:paraId="7367003C" w14:textId="77777777" w:rsidTr="002F6765">
        <w:trPr>
          <w:cantSplit/>
          <w:jc w:val="center"/>
        </w:trPr>
        <w:tc>
          <w:tcPr>
            <w:tcW w:w="2547" w:type="dxa"/>
          </w:tcPr>
          <w:p w14:paraId="7B64AF10" w14:textId="77777777" w:rsidR="00875568" w:rsidRPr="00202D71" w:rsidRDefault="00875568" w:rsidP="00875568">
            <w:pPr>
              <w:pStyle w:val="TAL"/>
              <w:rPr>
                <w:rFonts w:cs="Arial"/>
              </w:rPr>
            </w:pPr>
            <w:r>
              <w:rPr>
                <w:szCs w:val="18"/>
              </w:rPr>
              <w:t>sst</w:t>
            </w:r>
          </w:p>
        </w:tc>
        <w:tc>
          <w:tcPr>
            <w:tcW w:w="5245" w:type="dxa"/>
          </w:tcPr>
          <w:p w14:paraId="609CE229" w14:textId="77777777" w:rsidR="00875568" w:rsidRPr="0061649B" w:rsidRDefault="00875568" w:rsidP="0087556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7D9D27B7" w14:textId="77777777" w:rsidR="00875568" w:rsidRPr="0045307C" w:rsidRDefault="00875568" w:rsidP="0087556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1099C1B"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38B67EC4"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4C29FF91"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023E39C4"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N/A</w:t>
            </w:r>
          </w:p>
          <w:p w14:paraId="283AD0BF" w14:textId="77777777" w:rsidR="00875568" w:rsidRPr="0061649B" w:rsidRDefault="00875568" w:rsidP="00875568">
            <w:pPr>
              <w:spacing w:after="0"/>
              <w:rPr>
                <w:rFonts w:ascii="Arial" w:hAnsi="Arial" w:cs="Arial"/>
                <w:sz w:val="18"/>
                <w:szCs w:val="18"/>
              </w:rPr>
            </w:pPr>
            <w:r w:rsidRPr="0045307C">
              <w:rPr>
                <w:rFonts w:ascii="Arial" w:hAnsi="Arial"/>
                <w:sz w:val="18"/>
                <w:szCs w:val="18"/>
              </w:rPr>
              <w:t>isNullable: True</w:t>
            </w:r>
          </w:p>
        </w:tc>
      </w:tr>
      <w:tr w:rsidR="00875568" w:rsidRPr="00B26339" w14:paraId="2355ADCE" w14:textId="77777777" w:rsidTr="002F6765">
        <w:trPr>
          <w:cantSplit/>
          <w:jc w:val="center"/>
        </w:trPr>
        <w:tc>
          <w:tcPr>
            <w:tcW w:w="2547" w:type="dxa"/>
          </w:tcPr>
          <w:p w14:paraId="5180EE43" w14:textId="77777777" w:rsidR="00875568" w:rsidRPr="00202D71" w:rsidRDefault="00875568" w:rsidP="00875568">
            <w:pPr>
              <w:pStyle w:val="TAL"/>
              <w:rPr>
                <w:rFonts w:cs="Arial"/>
              </w:rPr>
            </w:pPr>
            <w:r w:rsidRPr="00B4263A">
              <w:rPr>
                <w:szCs w:val="18"/>
              </w:rPr>
              <w:t>collectionTime</w:t>
            </w:r>
            <w:r>
              <w:rPr>
                <w:szCs w:val="18"/>
              </w:rPr>
              <w:t>Window</w:t>
            </w:r>
          </w:p>
        </w:tc>
        <w:tc>
          <w:tcPr>
            <w:tcW w:w="5245" w:type="dxa"/>
          </w:tcPr>
          <w:p w14:paraId="5A4172E7" w14:textId="77777777" w:rsidR="00875568" w:rsidRPr="0061649B" w:rsidRDefault="00875568" w:rsidP="0087556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BE1FDB5" w14:textId="77777777" w:rsidR="00875568" w:rsidRPr="0045307C" w:rsidRDefault="00875568" w:rsidP="0087556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7CED0E9"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64315169"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530D1005"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372C78B8"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N/A</w:t>
            </w:r>
          </w:p>
          <w:p w14:paraId="401FE9B5" w14:textId="77777777" w:rsidR="00875568" w:rsidRPr="0061649B" w:rsidRDefault="00875568" w:rsidP="00875568">
            <w:pPr>
              <w:spacing w:after="0"/>
              <w:rPr>
                <w:rFonts w:ascii="Arial" w:hAnsi="Arial" w:cs="Arial"/>
                <w:sz w:val="18"/>
                <w:szCs w:val="18"/>
              </w:rPr>
            </w:pPr>
            <w:r w:rsidRPr="0045307C">
              <w:rPr>
                <w:rFonts w:ascii="Arial" w:hAnsi="Arial"/>
                <w:sz w:val="18"/>
                <w:szCs w:val="18"/>
              </w:rPr>
              <w:t>isNullable: True</w:t>
            </w:r>
          </w:p>
        </w:tc>
      </w:tr>
      <w:tr w:rsidR="00875568" w:rsidRPr="00B26339" w14:paraId="4EEA2967" w14:textId="77777777" w:rsidTr="002F6765">
        <w:trPr>
          <w:cantSplit/>
          <w:jc w:val="center"/>
        </w:trPr>
        <w:tc>
          <w:tcPr>
            <w:tcW w:w="2547" w:type="dxa"/>
          </w:tcPr>
          <w:p w14:paraId="28F984A4" w14:textId="77777777" w:rsidR="00875568" w:rsidRPr="00202D71" w:rsidRDefault="00875568" w:rsidP="00875568">
            <w:pPr>
              <w:pStyle w:val="TAL"/>
              <w:rPr>
                <w:rFonts w:cs="Arial"/>
              </w:rPr>
            </w:pPr>
            <w:r>
              <w:rPr>
                <w:szCs w:val="18"/>
              </w:rPr>
              <w:t>startTime</w:t>
            </w:r>
          </w:p>
        </w:tc>
        <w:tc>
          <w:tcPr>
            <w:tcW w:w="5245" w:type="dxa"/>
          </w:tcPr>
          <w:p w14:paraId="07624207" w14:textId="77777777" w:rsidR="00875568" w:rsidRPr="0061649B" w:rsidRDefault="00875568" w:rsidP="00875568">
            <w:pPr>
              <w:pStyle w:val="TAL"/>
              <w:spacing w:before="20" w:after="20"/>
            </w:pPr>
            <w:r w:rsidRPr="00135319">
              <w:rPr>
                <w:szCs w:val="18"/>
              </w:rPr>
              <w:t>It specifies the start of collection period</w:t>
            </w:r>
          </w:p>
        </w:tc>
        <w:tc>
          <w:tcPr>
            <w:tcW w:w="1984" w:type="dxa"/>
          </w:tcPr>
          <w:p w14:paraId="5F8BADBB" w14:textId="77777777" w:rsidR="00875568" w:rsidRPr="0045307C" w:rsidRDefault="00875568" w:rsidP="00875568">
            <w:pPr>
              <w:spacing w:after="0"/>
              <w:rPr>
                <w:rFonts w:ascii="Arial" w:hAnsi="Arial"/>
                <w:sz w:val="18"/>
                <w:szCs w:val="18"/>
              </w:rPr>
            </w:pPr>
            <w:r>
              <w:rPr>
                <w:rFonts w:ascii="Arial" w:hAnsi="Arial"/>
                <w:sz w:val="18"/>
                <w:szCs w:val="18"/>
              </w:rPr>
              <w:t>type: DateTime</w:t>
            </w:r>
          </w:p>
          <w:p w14:paraId="0C94B8B3"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407E75BB"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4E776472"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55553743"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N/A</w:t>
            </w:r>
          </w:p>
          <w:p w14:paraId="4135FAFA" w14:textId="77777777" w:rsidR="00875568" w:rsidRPr="0061649B" w:rsidRDefault="00875568" w:rsidP="00875568">
            <w:pPr>
              <w:spacing w:after="0"/>
              <w:rPr>
                <w:rFonts w:ascii="Arial" w:hAnsi="Arial" w:cs="Arial"/>
                <w:sz w:val="18"/>
                <w:szCs w:val="18"/>
              </w:rPr>
            </w:pPr>
            <w:r w:rsidRPr="0045307C">
              <w:rPr>
                <w:rFonts w:ascii="Arial" w:hAnsi="Arial"/>
                <w:sz w:val="18"/>
                <w:szCs w:val="18"/>
              </w:rPr>
              <w:t>isNullable: True</w:t>
            </w:r>
          </w:p>
        </w:tc>
      </w:tr>
      <w:tr w:rsidR="00875568" w:rsidRPr="00B26339" w14:paraId="79EF5359" w14:textId="77777777" w:rsidTr="002F6765">
        <w:trPr>
          <w:cantSplit/>
          <w:jc w:val="center"/>
        </w:trPr>
        <w:tc>
          <w:tcPr>
            <w:tcW w:w="2547" w:type="dxa"/>
          </w:tcPr>
          <w:p w14:paraId="0843336E" w14:textId="77777777" w:rsidR="00875568" w:rsidRPr="00202D71" w:rsidRDefault="00875568" w:rsidP="00875568">
            <w:pPr>
              <w:pStyle w:val="TAL"/>
              <w:rPr>
                <w:rFonts w:cs="Arial"/>
              </w:rPr>
            </w:pPr>
            <w:r>
              <w:rPr>
                <w:szCs w:val="18"/>
              </w:rPr>
              <w:t>endTime</w:t>
            </w:r>
          </w:p>
        </w:tc>
        <w:tc>
          <w:tcPr>
            <w:tcW w:w="5245" w:type="dxa"/>
          </w:tcPr>
          <w:p w14:paraId="1518C2BA" w14:textId="77777777" w:rsidR="00875568" w:rsidRPr="0061649B" w:rsidRDefault="00875568" w:rsidP="00875568">
            <w:pPr>
              <w:pStyle w:val="TAL"/>
              <w:spacing w:before="20" w:after="20"/>
            </w:pPr>
            <w:r w:rsidRPr="00135319">
              <w:rPr>
                <w:szCs w:val="18"/>
              </w:rPr>
              <w:t>It specifies the end of collection period</w:t>
            </w:r>
          </w:p>
        </w:tc>
        <w:tc>
          <w:tcPr>
            <w:tcW w:w="1984" w:type="dxa"/>
          </w:tcPr>
          <w:p w14:paraId="71F32326" w14:textId="77777777" w:rsidR="00875568" w:rsidRPr="0045307C" w:rsidRDefault="00875568" w:rsidP="0087556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79850E2"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4963AD1E"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0FF52886"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4B20613D"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N/A</w:t>
            </w:r>
          </w:p>
          <w:p w14:paraId="343F42B8" w14:textId="77777777" w:rsidR="00875568" w:rsidRPr="0061649B" w:rsidRDefault="00875568" w:rsidP="00875568">
            <w:pPr>
              <w:spacing w:after="0"/>
              <w:rPr>
                <w:rFonts w:ascii="Arial" w:hAnsi="Arial" w:cs="Arial"/>
                <w:sz w:val="18"/>
                <w:szCs w:val="18"/>
              </w:rPr>
            </w:pPr>
            <w:r w:rsidRPr="0045307C">
              <w:rPr>
                <w:rFonts w:ascii="Arial" w:hAnsi="Arial"/>
                <w:sz w:val="18"/>
                <w:szCs w:val="18"/>
              </w:rPr>
              <w:t>isNullable: True</w:t>
            </w:r>
          </w:p>
        </w:tc>
      </w:tr>
      <w:tr w:rsidR="00875568" w:rsidRPr="00B26339" w14:paraId="6A93FD5E" w14:textId="77777777" w:rsidTr="002F6765">
        <w:trPr>
          <w:cantSplit/>
          <w:jc w:val="center"/>
        </w:trPr>
        <w:tc>
          <w:tcPr>
            <w:tcW w:w="2547" w:type="dxa"/>
          </w:tcPr>
          <w:p w14:paraId="6D5D7A9C" w14:textId="77777777" w:rsidR="00875568" w:rsidRPr="00202D71" w:rsidRDefault="00875568" w:rsidP="00875568">
            <w:pPr>
              <w:pStyle w:val="TAL"/>
              <w:rPr>
                <w:rFonts w:cs="Arial"/>
              </w:rPr>
            </w:pPr>
            <w:r w:rsidRPr="0045307C">
              <w:rPr>
                <w:szCs w:val="18"/>
              </w:rPr>
              <w:t>dataScope</w:t>
            </w:r>
          </w:p>
        </w:tc>
        <w:tc>
          <w:tcPr>
            <w:tcW w:w="5245" w:type="dxa"/>
          </w:tcPr>
          <w:p w14:paraId="3635A77C" w14:textId="77777777" w:rsidR="00875568" w:rsidRDefault="00875568" w:rsidP="00875568">
            <w:pPr>
              <w:pStyle w:val="TAL"/>
              <w:rPr>
                <w:szCs w:val="18"/>
              </w:rPr>
            </w:pPr>
            <w:r w:rsidRPr="00B940D8">
              <w:rPr>
                <w:szCs w:val="18"/>
              </w:rPr>
              <w:t>It specifies whether the required data is reported per S-NSSAI or per 5QI</w:t>
            </w:r>
            <w:r w:rsidRPr="00135319">
              <w:rPr>
                <w:szCs w:val="18"/>
              </w:rPr>
              <w:t>.</w:t>
            </w:r>
          </w:p>
          <w:p w14:paraId="436720C8" w14:textId="77777777" w:rsidR="00875568" w:rsidRDefault="00875568" w:rsidP="00875568">
            <w:pPr>
              <w:pStyle w:val="TAL"/>
              <w:rPr>
                <w:szCs w:val="18"/>
              </w:rPr>
            </w:pPr>
          </w:p>
          <w:p w14:paraId="66615F3D" w14:textId="77777777" w:rsidR="00875568" w:rsidRPr="0061649B" w:rsidRDefault="00875568" w:rsidP="00875568">
            <w:pPr>
              <w:pStyle w:val="TAL"/>
              <w:spacing w:before="20" w:after="20"/>
            </w:pPr>
            <w:r>
              <w:rPr>
                <w:szCs w:val="18"/>
              </w:rPr>
              <w:t>Allowed Value: SNSSAI, 5QI</w:t>
            </w:r>
          </w:p>
        </w:tc>
        <w:tc>
          <w:tcPr>
            <w:tcW w:w="1984" w:type="dxa"/>
          </w:tcPr>
          <w:p w14:paraId="408F850C" w14:textId="77777777" w:rsidR="00875568" w:rsidRPr="0045307C" w:rsidRDefault="00875568" w:rsidP="0087556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CEFE7B0" w14:textId="77777777" w:rsidR="00875568" w:rsidRPr="0045307C" w:rsidRDefault="00875568" w:rsidP="00875568">
            <w:pPr>
              <w:spacing w:after="0"/>
              <w:rPr>
                <w:rFonts w:ascii="Arial" w:hAnsi="Arial"/>
                <w:sz w:val="18"/>
                <w:szCs w:val="18"/>
              </w:rPr>
            </w:pPr>
            <w:r w:rsidRPr="0045307C">
              <w:rPr>
                <w:rFonts w:ascii="Arial" w:hAnsi="Arial"/>
                <w:sz w:val="18"/>
                <w:szCs w:val="18"/>
              </w:rPr>
              <w:t>multiplicity: 1</w:t>
            </w:r>
          </w:p>
          <w:p w14:paraId="7A982BF7" w14:textId="77777777" w:rsidR="00875568" w:rsidRPr="0045307C" w:rsidRDefault="00875568" w:rsidP="00875568">
            <w:pPr>
              <w:spacing w:after="0"/>
              <w:rPr>
                <w:rFonts w:ascii="Arial" w:hAnsi="Arial"/>
                <w:sz w:val="18"/>
                <w:szCs w:val="18"/>
              </w:rPr>
            </w:pPr>
            <w:r w:rsidRPr="0045307C">
              <w:rPr>
                <w:rFonts w:ascii="Arial" w:hAnsi="Arial"/>
                <w:sz w:val="18"/>
                <w:szCs w:val="18"/>
              </w:rPr>
              <w:t>isOrdered: N/A</w:t>
            </w:r>
          </w:p>
          <w:p w14:paraId="3ADBAB8D" w14:textId="77777777" w:rsidR="00875568" w:rsidRPr="0045307C" w:rsidRDefault="00875568" w:rsidP="00875568">
            <w:pPr>
              <w:spacing w:after="0"/>
              <w:rPr>
                <w:rFonts w:ascii="Arial" w:hAnsi="Arial"/>
                <w:sz w:val="18"/>
                <w:szCs w:val="18"/>
              </w:rPr>
            </w:pPr>
            <w:r w:rsidRPr="0045307C">
              <w:rPr>
                <w:rFonts w:ascii="Arial" w:hAnsi="Arial"/>
                <w:sz w:val="18"/>
                <w:szCs w:val="18"/>
              </w:rPr>
              <w:t>isUnique: N/A</w:t>
            </w:r>
          </w:p>
          <w:p w14:paraId="18510DC7" w14:textId="77777777" w:rsidR="00875568" w:rsidRPr="0045307C" w:rsidRDefault="00875568" w:rsidP="00875568">
            <w:pPr>
              <w:spacing w:after="0"/>
              <w:rPr>
                <w:rFonts w:ascii="Arial" w:hAnsi="Arial"/>
                <w:sz w:val="18"/>
                <w:szCs w:val="18"/>
              </w:rPr>
            </w:pPr>
            <w:r w:rsidRPr="0045307C">
              <w:rPr>
                <w:rFonts w:ascii="Arial" w:hAnsi="Arial"/>
                <w:sz w:val="18"/>
                <w:szCs w:val="18"/>
              </w:rPr>
              <w:t>defaultValue: N/A</w:t>
            </w:r>
          </w:p>
          <w:p w14:paraId="788A3EB1" w14:textId="77777777" w:rsidR="00875568" w:rsidRPr="0061649B" w:rsidRDefault="00875568" w:rsidP="00875568">
            <w:pPr>
              <w:spacing w:after="0"/>
              <w:rPr>
                <w:rFonts w:ascii="Arial" w:hAnsi="Arial" w:cs="Arial"/>
                <w:sz w:val="18"/>
                <w:szCs w:val="18"/>
              </w:rPr>
            </w:pPr>
            <w:r w:rsidRPr="0045307C">
              <w:rPr>
                <w:rFonts w:ascii="Arial" w:hAnsi="Arial"/>
                <w:sz w:val="18"/>
                <w:szCs w:val="18"/>
              </w:rPr>
              <w:t>isNullable: True</w:t>
            </w:r>
          </w:p>
        </w:tc>
      </w:tr>
      <w:tr w:rsidR="00875568" w:rsidRPr="00B26339" w14:paraId="77A3A7B1" w14:textId="77777777" w:rsidTr="002F6765">
        <w:trPr>
          <w:cantSplit/>
          <w:jc w:val="center"/>
        </w:trPr>
        <w:tc>
          <w:tcPr>
            <w:tcW w:w="2547" w:type="dxa"/>
          </w:tcPr>
          <w:p w14:paraId="4A6BDCBC" w14:textId="77777777" w:rsidR="00875568" w:rsidRPr="0045307C" w:rsidRDefault="00875568" w:rsidP="00875568">
            <w:pPr>
              <w:pStyle w:val="TAL"/>
              <w:rPr>
                <w:szCs w:val="18"/>
              </w:rPr>
            </w:pPr>
            <w:r w:rsidRPr="00C6717F">
              <w:rPr>
                <w:rFonts w:cs="Arial"/>
              </w:rPr>
              <w:t>serviceType</w:t>
            </w:r>
          </w:p>
        </w:tc>
        <w:tc>
          <w:tcPr>
            <w:tcW w:w="5245" w:type="dxa"/>
          </w:tcPr>
          <w:p w14:paraId="26FFED1E" w14:textId="77777777" w:rsidR="00875568" w:rsidRPr="00F61E18" w:rsidRDefault="00875568" w:rsidP="00875568">
            <w:pPr>
              <w:pStyle w:val="TAL"/>
              <w:rPr>
                <w:rFonts w:cs="Arial"/>
                <w:szCs w:val="18"/>
              </w:rPr>
            </w:pPr>
            <w:r w:rsidRPr="00F61E18">
              <w:rPr>
                <w:rFonts w:cs="Arial"/>
                <w:szCs w:val="18"/>
              </w:rPr>
              <w:t>Specifies an end user service type for QoE measurements.</w:t>
            </w:r>
          </w:p>
          <w:p w14:paraId="4338630D" w14:textId="77777777" w:rsidR="00875568" w:rsidRPr="00FE3560" w:rsidRDefault="00875568" w:rsidP="00875568">
            <w:pPr>
              <w:pStyle w:val="TAL"/>
              <w:rPr>
                <w:rFonts w:cs="Arial"/>
                <w:szCs w:val="18"/>
              </w:rPr>
            </w:pPr>
          </w:p>
          <w:p w14:paraId="653CCAAE" w14:textId="77777777" w:rsidR="00875568" w:rsidRPr="00B940D8" w:rsidRDefault="00875568" w:rsidP="00875568">
            <w:pPr>
              <w:pStyle w:val="TAL"/>
              <w:rPr>
                <w:szCs w:val="18"/>
              </w:rPr>
            </w:pPr>
            <w:r w:rsidRPr="00FE3560">
              <w:rPr>
                <w:rFonts w:cs="Arial"/>
                <w:szCs w:val="18"/>
              </w:rPr>
              <w:t>allowedValues: DASH, MTSI, VR</w:t>
            </w:r>
          </w:p>
        </w:tc>
        <w:tc>
          <w:tcPr>
            <w:tcW w:w="1984" w:type="dxa"/>
          </w:tcPr>
          <w:p w14:paraId="683850B2" w14:textId="77777777" w:rsidR="00875568" w:rsidRPr="00F61E18" w:rsidRDefault="00875568" w:rsidP="00875568">
            <w:pPr>
              <w:pStyle w:val="TAL"/>
              <w:rPr>
                <w:rFonts w:cs="Arial"/>
                <w:szCs w:val="18"/>
              </w:rPr>
            </w:pPr>
            <w:r w:rsidRPr="00FE3560">
              <w:rPr>
                <w:rFonts w:cs="Arial"/>
                <w:szCs w:val="18"/>
              </w:rPr>
              <w:t xml:space="preserve">type: </w:t>
            </w:r>
            <w:r>
              <w:rPr>
                <w:rFonts w:cs="Arial"/>
                <w:szCs w:val="18"/>
              </w:rPr>
              <w:t>ENUM</w:t>
            </w:r>
          </w:p>
          <w:p w14:paraId="537CB48C" w14:textId="77777777" w:rsidR="00875568" w:rsidRPr="00F61E18" w:rsidRDefault="00875568" w:rsidP="00875568">
            <w:pPr>
              <w:pStyle w:val="TAL"/>
              <w:rPr>
                <w:rFonts w:cs="Arial"/>
                <w:szCs w:val="18"/>
              </w:rPr>
            </w:pPr>
            <w:r w:rsidRPr="00F61E18">
              <w:rPr>
                <w:rFonts w:cs="Arial"/>
                <w:szCs w:val="18"/>
              </w:rPr>
              <w:t>multiplicity: 1</w:t>
            </w:r>
          </w:p>
          <w:p w14:paraId="722750AC" w14:textId="77777777" w:rsidR="00875568" w:rsidRPr="00F61E18" w:rsidRDefault="00875568" w:rsidP="00875568">
            <w:pPr>
              <w:pStyle w:val="TAL"/>
              <w:rPr>
                <w:rFonts w:cs="Arial"/>
                <w:szCs w:val="18"/>
              </w:rPr>
            </w:pPr>
            <w:r w:rsidRPr="00F61E18">
              <w:rPr>
                <w:rFonts w:cs="Arial"/>
                <w:szCs w:val="18"/>
              </w:rPr>
              <w:t>isOrdered: N/A</w:t>
            </w:r>
          </w:p>
          <w:p w14:paraId="694ED350" w14:textId="77777777" w:rsidR="00875568" w:rsidRPr="00FE3560" w:rsidRDefault="00875568" w:rsidP="00875568">
            <w:pPr>
              <w:pStyle w:val="TAL"/>
              <w:rPr>
                <w:rFonts w:cs="Arial"/>
                <w:szCs w:val="18"/>
              </w:rPr>
            </w:pPr>
            <w:r w:rsidRPr="00F61E18">
              <w:rPr>
                <w:rFonts w:cs="Arial"/>
                <w:szCs w:val="18"/>
              </w:rPr>
              <w:t>isUnique: N/A</w:t>
            </w:r>
          </w:p>
          <w:p w14:paraId="100D9595" w14:textId="77777777" w:rsidR="00875568" w:rsidRPr="00FE3560" w:rsidRDefault="00875568" w:rsidP="00875568">
            <w:pPr>
              <w:pStyle w:val="TAL"/>
              <w:rPr>
                <w:rFonts w:cs="Arial"/>
                <w:szCs w:val="18"/>
              </w:rPr>
            </w:pPr>
            <w:r w:rsidRPr="00FE3560">
              <w:rPr>
                <w:rFonts w:cs="Arial"/>
                <w:szCs w:val="18"/>
              </w:rPr>
              <w:t>defaultValue: None</w:t>
            </w:r>
          </w:p>
          <w:p w14:paraId="74302FB8" w14:textId="77777777" w:rsidR="00875568" w:rsidRPr="0045307C" w:rsidRDefault="00875568" w:rsidP="00875568">
            <w:pPr>
              <w:spacing w:after="0"/>
              <w:rPr>
                <w:rFonts w:ascii="Arial" w:hAnsi="Arial"/>
                <w:sz w:val="18"/>
                <w:szCs w:val="18"/>
              </w:rPr>
            </w:pPr>
            <w:r w:rsidRPr="00A3274E">
              <w:rPr>
                <w:rFonts w:ascii="Arial" w:hAnsi="Arial" w:cs="Arial"/>
                <w:sz w:val="18"/>
                <w:szCs w:val="18"/>
              </w:rPr>
              <w:t>isNullable: False</w:t>
            </w:r>
          </w:p>
        </w:tc>
      </w:tr>
      <w:tr w:rsidR="00875568" w:rsidRPr="00B26339" w14:paraId="01B8179C" w14:textId="77777777" w:rsidTr="002F6765">
        <w:trPr>
          <w:cantSplit/>
          <w:jc w:val="center"/>
        </w:trPr>
        <w:tc>
          <w:tcPr>
            <w:tcW w:w="2547" w:type="dxa"/>
          </w:tcPr>
          <w:p w14:paraId="5C652942" w14:textId="77777777" w:rsidR="00875568" w:rsidRPr="0045307C" w:rsidRDefault="00875568" w:rsidP="00875568">
            <w:pPr>
              <w:pStyle w:val="TAL"/>
              <w:rPr>
                <w:szCs w:val="18"/>
              </w:rPr>
            </w:pPr>
            <w:r w:rsidRPr="00C6717F">
              <w:rPr>
                <w:rFonts w:cs="Arial"/>
              </w:rPr>
              <w:t>qoECollectionEntityAddress</w:t>
            </w:r>
          </w:p>
        </w:tc>
        <w:tc>
          <w:tcPr>
            <w:tcW w:w="5245" w:type="dxa"/>
          </w:tcPr>
          <w:p w14:paraId="2FECC1D6" w14:textId="77777777" w:rsidR="00875568" w:rsidRPr="00B940D8" w:rsidRDefault="00875568" w:rsidP="00875568">
            <w:pPr>
              <w:pStyle w:val="TAL"/>
              <w:rPr>
                <w:szCs w:val="18"/>
              </w:rPr>
            </w:pPr>
            <w:r w:rsidRPr="00F61E18">
              <w:rPr>
                <w:rFonts w:cs="Arial"/>
                <w:szCs w:val="18"/>
              </w:rPr>
              <w:t>Specifies the address to which the QMC records shall be transferred. Ipv4 or Ipv6 address(es) may be used.</w:t>
            </w:r>
          </w:p>
        </w:tc>
        <w:tc>
          <w:tcPr>
            <w:tcW w:w="1984" w:type="dxa"/>
          </w:tcPr>
          <w:p w14:paraId="28D5080F" w14:textId="77777777" w:rsidR="00875568" w:rsidRPr="00F61E18" w:rsidRDefault="00875568" w:rsidP="00875568">
            <w:pPr>
              <w:pStyle w:val="TAL"/>
              <w:rPr>
                <w:rFonts w:cs="Arial"/>
                <w:szCs w:val="18"/>
              </w:rPr>
            </w:pPr>
            <w:r w:rsidRPr="00F61E18">
              <w:rPr>
                <w:rFonts w:cs="Arial"/>
                <w:szCs w:val="18"/>
              </w:rPr>
              <w:t>type: IpAddress</w:t>
            </w:r>
          </w:p>
          <w:p w14:paraId="0FA2EEB6" w14:textId="77777777" w:rsidR="00875568" w:rsidRPr="00F61E18" w:rsidRDefault="00875568" w:rsidP="00875568">
            <w:pPr>
              <w:pStyle w:val="TAL"/>
              <w:rPr>
                <w:rFonts w:cs="Arial"/>
                <w:szCs w:val="18"/>
              </w:rPr>
            </w:pPr>
            <w:r w:rsidRPr="00F61E18">
              <w:rPr>
                <w:rFonts w:cs="Arial"/>
                <w:szCs w:val="18"/>
              </w:rPr>
              <w:t>multiplicity: 1</w:t>
            </w:r>
          </w:p>
          <w:p w14:paraId="78AC65A0" w14:textId="77777777" w:rsidR="00875568" w:rsidRPr="00F61E18" w:rsidRDefault="00875568" w:rsidP="00875568">
            <w:pPr>
              <w:pStyle w:val="TAL"/>
              <w:rPr>
                <w:rFonts w:cs="Arial"/>
                <w:szCs w:val="18"/>
              </w:rPr>
            </w:pPr>
            <w:r w:rsidRPr="00F61E18">
              <w:rPr>
                <w:rFonts w:cs="Arial"/>
                <w:szCs w:val="18"/>
              </w:rPr>
              <w:t>isOrdered: N/A</w:t>
            </w:r>
          </w:p>
          <w:p w14:paraId="08C39D18" w14:textId="77777777" w:rsidR="00875568" w:rsidRPr="00F61E18" w:rsidRDefault="00875568" w:rsidP="00875568">
            <w:pPr>
              <w:pStyle w:val="TAL"/>
              <w:rPr>
                <w:rFonts w:cs="Arial"/>
                <w:szCs w:val="18"/>
              </w:rPr>
            </w:pPr>
            <w:r w:rsidRPr="00F61E18">
              <w:rPr>
                <w:rFonts w:cs="Arial"/>
                <w:szCs w:val="18"/>
              </w:rPr>
              <w:t>isUnique: N/A</w:t>
            </w:r>
          </w:p>
          <w:p w14:paraId="536E5FD5" w14:textId="77777777" w:rsidR="00875568" w:rsidRPr="00F61E18" w:rsidRDefault="00875568" w:rsidP="00875568">
            <w:pPr>
              <w:pStyle w:val="TAL"/>
              <w:rPr>
                <w:rFonts w:cs="Arial"/>
                <w:szCs w:val="18"/>
              </w:rPr>
            </w:pPr>
            <w:r w:rsidRPr="00F61E18">
              <w:rPr>
                <w:rFonts w:cs="Arial"/>
                <w:szCs w:val="18"/>
              </w:rPr>
              <w:t>defaultValue: None</w:t>
            </w:r>
          </w:p>
          <w:p w14:paraId="4C5F5E79" w14:textId="77777777" w:rsidR="00875568" w:rsidRPr="0045307C" w:rsidRDefault="00875568" w:rsidP="00875568">
            <w:pPr>
              <w:spacing w:after="0"/>
              <w:rPr>
                <w:rFonts w:ascii="Arial" w:hAnsi="Arial"/>
                <w:sz w:val="18"/>
                <w:szCs w:val="18"/>
              </w:rPr>
            </w:pPr>
            <w:r w:rsidRPr="00A3274E">
              <w:rPr>
                <w:rFonts w:ascii="Arial" w:hAnsi="Arial" w:cs="Arial"/>
                <w:sz w:val="18"/>
                <w:szCs w:val="18"/>
              </w:rPr>
              <w:t>isNullable: False</w:t>
            </w:r>
          </w:p>
        </w:tc>
      </w:tr>
      <w:tr w:rsidR="00875568" w:rsidRPr="00B26339" w14:paraId="6D944E66" w14:textId="77777777" w:rsidTr="002F6765">
        <w:trPr>
          <w:cantSplit/>
          <w:jc w:val="center"/>
        </w:trPr>
        <w:tc>
          <w:tcPr>
            <w:tcW w:w="2547" w:type="dxa"/>
          </w:tcPr>
          <w:p w14:paraId="0E6E725F" w14:textId="77777777" w:rsidR="00875568" w:rsidRPr="0045307C" w:rsidRDefault="00875568" w:rsidP="00875568">
            <w:pPr>
              <w:pStyle w:val="TAL"/>
              <w:rPr>
                <w:szCs w:val="18"/>
              </w:rPr>
            </w:pPr>
            <w:r w:rsidRPr="00C6717F">
              <w:rPr>
                <w:rFonts w:cs="Arial"/>
              </w:rPr>
              <w:t>qoETarget</w:t>
            </w:r>
          </w:p>
        </w:tc>
        <w:tc>
          <w:tcPr>
            <w:tcW w:w="5245" w:type="dxa"/>
          </w:tcPr>
          <w:p w14:paraId="3E2670EB" w14:textId="77777777" w:rsidR="00875568" w:rsidRPr="00F61E18" w:rsidRDefault="00875568" w:rsidP="00875568">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63C6C002" w14:textId="77777777" w:rsidR="00875568" w:rsidRPr="00B940D8" w:rsidRDefault="00875568" w:rsidP="00875568">
            <w:pPr>
              <w:pStyle w:val="TAL"/>
              <w:rPr>
                <w:szCs w:val="18"/>
              </w:rPr>
            </w:pPr>
          </w:p>
        </w:tc>
        <w:tc>
          <w:tcPr>
            <w:tcW w:w="1984" w:type="dxa"/>
          </w:tcPr>
          <w:p w14:paraId="5AC1085B" w14:textId="77777777" w:rsidR="00875568" w:rsidRPr="00F61E18" w:rsidRDefault="00875568" w:rsidP="00875568">
            <w:pPr>
              <w:pStyle w:val="TAL"/>
              <w:rPr>
                <w:rFonts w:cs="Arial"/>
                <w:szCs w:val="18"/>
              </w:rPr>
            </w:pPr>
            <w:r w:rsidRPr="00F61E18">
              <w:rPr>
                <w:rFonts w:cs="Arial"/>
                <w:szCs w:val="18"/>
              </w:rPr>
              <w:t>type: String</w:t>
            </w:r>
          </w:p>
          <w:p w14:paraId="3A6A8006" w14:textId="77777777" w:rsidR="00875568" w:rsidRPr="00F61E18" w:rsidRDefault="00875568" w:rsidP="00875568">
            <w:pPr>
              <w:pStyle w:val="TAL"/>
              <w:rPr>
                <w:rFonts w:cs="Arial"/>
                <w:szCs w:val="18"/>
              </w:rPr>
            </w:pPr>
            <w:r w:rsidRPr="00F61E18">
              <w:rPr>
                <w:rFonts w:cs="Arial"/>
                <w:szCs w:val="18"/>
              </w:rPr>
              <w:t>multiplicity: 1</w:t>
            </w:r>
          </w:p>
          <w:p w14:paraId="22BE2E6A" w14:textId="77777777" w:rsidR="00875568" w:rsidRPr="00F61E18" w:rsidRDefault="00875568" w:rsidP="00875568">
            <w:pPr>
              <w:pStyle w:val="TAL"/>
              <w:rPr>
                <w:rFonts w:cs="Arial"/>
                <w:szCs w:val="18"/>
              </w:rPr>
            </w:pPr>
            <w:r w:rsidRPr="00F61E18">
              <w:rPr>
                <w:rFonts w:cs="Arial"/>
                <w:szCs w:val="18"/>
              </w:rPr>
              <w:t>isOrdered:N/A</w:t>
            </w:r>
          </w:p>
          <w:p w14:paraId="75074FE0" w14:textId="77777777" w:rsidR="00875568" w:rsidRPr="00F61E18" w:rsidRDefault="00875568" w:rsidP="00875568">
            <w:pPr>
              <w:pStyle w:val="TAL"/>
              <w:rPr>
                <w:rFonts w:cs="Arial"/>
                <w:szCs w:val="18"/>
              </w:rPr>
            </w:pPr>
            <w:r w:rsidRPr="00F61E18">
              <w:rPr>
                <w:rFonts w:cs="Arial"/>
                <w:szCs w:val="18"/>
              </w:rPr>
              <w:t>isUnique: N/A</w:t>
            </w:r>
          </w:p>
          <w:p w14:paraId="34904D7F" w14:textId="77777777" w:rsidR="00875568" w:rsidRPr="00F61E18" w:rsidRDefault="00875568" w:rsidP="00875568">
            <w:pPr>
              <w:pStyle w:val="TAL"/>
              <w:rPr>
                <w:rFonts w:cs="Arial"/>
                <w:szCs w:val="18"/>
              </w:rPr>
            </w:pPr>
            <w:r w:rsidRPr="00F61E18">
              <w:rPr>
                <w:rFonts w:cs="Arial"/>
                <w:szCs w:val="18"/>
              </w:rPr>
              <w:t>defaultValue: None</w:t>
            </w:r>
          </w:p>
          <w:p w14:paraId="1EF9C433" w14:textId="77777777" w:rsidR="00875568" w:rsidRPr="00F61E18" w:rsidRDefault="00875568" w:rsidP="00875568">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6EE8A1CE" w14:textId="77777777" w:rsidR="00875568" w:rsidRPr="0045307C" w:rsidRDefault="00875568" w:rsidP="00875568">
            <w:pPr>
              <w:spacing w:after="0"/>
              <w:rPr>
                <w:rFonts w:ascii="Arial" w:hAnsi="Arial"/>
                <w:sz w:val="18"/>
                <w:szCs w:val="18"/>
              </w:rPr>
            </w:pPr>
          </w:p>
        </w:tc>
      </w:tr>
      <w:tr w:rsidR="00875568" w:rsidRPr="00B26339" w14:paraId="6B02B108" w14:textId="77777777" w:rsidTr="002F6765">
        <w:trPr>
          <w:cantSplit/>
          <w:jc w:val="center"/>
        </w:trPr>
        <w:tc>
          <w:tcPr>
            <w:tcW w:w="2547" w:type="dxa"/>
          </w:tcPr>
          <w:p w14:paraId="6D9094EA" w14:textId="77777777" w:rsidR="00875568" w:rsidRPr="0045307C" w:rsidRDefault="00875568" w:rsidP="00875568">
            <w:pPr>
              <w:pStyle w:val="TAL"/>
              <w:rPr>
                <w:szCs w:val="18"/>
              </w:rPr>
            </w:pPr>
            <w:r w:rsidRPr="00C6717F">
              <w:rPr>
                <w:rFonts w:cs="Arial"/>
              </w:rPr>
              <w:lastRenderedPageBreak/>
              <w:t>qoEReference</w:t>
            </w:r>
          </w:p>
        </w:tc>
        <w:tc>
          <w:tcPr>
            <w:tcW w:w="5245" w:type="dxa"/>
          </w:tcPr>
          <w:p w14:paraId="5EADCA92" w14:textId="77777777" w:rsidR="00875568" w:rsidRPr="00A3274E" w:rsidRDefault="00875568" w:rsidP="00875568">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C411CBA" w14:textId="77777777" w:rsidR="00875568" w:rsidRPr="00F61E18" w:rsidRDefault="00875568" w:rsidP="00875568">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78F7F5AA" w14:textId="77777777" w:rsidR="00875568" w:rsidRPr="00F61E18" w:rsidRDefault="00875568" w:rsidP="0087556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5B9882C0" w14:textId="77777777" w:rsidR="00875568" w:rsidRPr="00B940D8" w:rsidRDefault="00875568" w:rsidP="00875568">
            <w:pPr>
              <w:pStyle w:val="TAL"/>
              <w:rPr>
                <w:szCs w:val="18"/>
              </w:rPr>
            </w:pPr>
            <w:r w:rsidRPr="00F61E18">
              <w:rPr>
                <w:rFonts w:cs="Arial"/>
                <w:szCs w:val="18"/>
              </w:rPr>
              <w:t>The QMC ID is generated by the management system or the operator.</w:t>
            </w:r>
          </w:p>
        </w:tc>
        <w:tc>
          <w:tcPr>
            <w:tcW w:w="1984" w:type="dxa"/>
          </w:tcPr>
          <w:p w14:paraId="04DCF3AB" w14:textId="77777777" w:rsidR="00875568" w:rsidRPr="00F61E18" w:rsidRDefault="00875568" w:rsidP="00875568">
            <w:pPr>
              <w:pStyle w:val="TAL"/>
              <w:rPr>
                <w:rFonts w:cs="Arial"/>
                <w:szCs w:val="18"/>
              </w:rPr>
            </w:pPr>
            <w:r w:rsidRPr="00F61E18">
              <w:rPr>
                <w:rFonts w:cs="Arial"/>
                <w:szCs w:val="18"/>
              </w:rPr>
              <w:t>type: String</w:t>
            </w:r>
          </w:p>
          <w:p w14:paraId="2B7C9A86" w14:textId="77777777" w:rsidR="00875568" w:rsidRPr="00F61E18" w:rsidRDefault="00875568" w:rsidP="00875568">
            <w:pPr>
              <w:pStyle w:val="TAL"/>
              <w:rPr>
                <w:rFonts w:cs="Arial"/>
                <w:szCs w:val="18"/>
              </w:rPr>
            </w:pPr>
            <w:r w:rsidRPr="00F61E18">
              <w:rPr>
                <w:rFonts w:cs="Arial"/>
                <w:szCs w:val="18"/>
              </w:rPr>
              <w:t>multiplicity: 1</w:t>
            </w:r>
          </w:p>
          <w:p w14:paraId="6640D162" w14:textId="77777777" w:rsidR="00875568" w:rsidRPr="00F61E18" w:rsidRDefault="00875568" w:rsidP="00875568">
            <w:pPr>
              <w:pStyle w:val="TAL"/>
              <w:rPr>
                <w:rFonts w:cs="Arial"/>
                <w:szCs w:val="18"/>
              </w:rPr>
            </w:pPr>
            <w:r w:rsidRPr="00F61E18">
              <w:rPr>
                <w:rFonts w:cs="Arial"/>
                <w:szCs w:val="18"/>
              </w:rPr>
              <w:t>isOrdered: N/A</w:t>
            </w:r>
          </w:p>
          <w:p w14:paraId="5FAD7A1C" w14:textId="77777777" w:rsidR="00875568" w:rsidRPr="00F61E18" w:rsidRDefault="00875568" w:rsidP="00875568">
            <w:pPr>
              <w:pStyle w:val="TAL"/>
              <w:rPr>
                <w:rFonts w:cs="Arial"/>
                <w:szCs w:val="18"/>
              </w:rPr>
            </w:pPr>
            <w:r w:rsidRPr="00F61E18">
              <w:rPr>
                <w:rFonts w:cs="Arial"/>
                <w:szCs w:val="18"/>
              </w:rPr>
              <w:t>isUnique: N/A</w:t>
            </w:r>
          </w:p>
          <w:p w14:paraId="1D327863" w14:textId="77777777" w:rsidR="00875568" w:rsidRPr="00F61E18" w:rsidRDefault="00875568" w:rsidP="00875568">
            <w:pPr>
              <w:pStyle w:val="TAL"/>
              <w:rPr>
                <w:rFonts w:cs="Arial"/>
                <w:szCs w:val="18"/>
              </w:rPr>
            </w:pPr>
            <w:r w:rsidRPr="00F61E18">
              <w:rPr>
                <w:rFonts w:cs="Arial"/>
                <w:szCs w:val="18"/>
              </w:rPr>
              <w:t>defaultValue: None</w:t>
            </w:r>
          </w:p>
          <w:p w14:paraId="34413D3D" w14:textId="77777777" w:rsidR="00875568" w:rsidRPr="00F61E18" w:rsidRDefault="00875568" w:rsidP="00875568">
            <w:pPr>
              <w:pStyle w:val="TAL"/>
              <w:rPr>
                <w:rFonts w:cs="Arial"/>
                <w:szCs w:val="18"/>
              </w:rPr>
            </w:pPr>
            <w:r w:rsidRPr="00F61E18">
              <w:rPr>
                <w:rFonts w:cs="Arial"/>
                <w:szCs w:val="18"/>
              </w:rPr>
              <w:t>isNullable: False</w:t>
            </w:r>
          </w:p>
          <w:p w14:paraId="45D72DBE" w14:textId="77777777" w:rsidR="00875568" w:rsidRPr="0045307C" w:rsidRDefault="00875568" w:rsidP="00875568">
            <w:pPr>
              <w:spacing w:after="0"/>
              <w:rPr>
                <w:rFonts w:ascii="Arial" w:hAnsi="Arial"/>
                <w:sz w:val="18"/>
                <w:szCs w:val="18"/>
              </w:rPr>
            </w:pPr>
          </w:p>
        </w:tc>
      </w:tr>
      <w:tr w:rsidR="00875568" w:rsidRPr="00B26339" w14:paraId="381F38BC" w14:textId="77777777" w:rsidTr="002F6765">
        <w:trPr>
          <w:cantSplit/>
          <w:jc w:val="center"/>
        </w:trPr>
        <w:tc>
          <w:tcPr>
            <w:tcW w:w="2547" w:type="dxa"/>
          </w:tcPr>
          <w:p w14:paraId="614E6608" w14:textId="77777777" w:rsidR="00875568" w:rsidRPr="0045307C" w:rsidRDefault="00875568" w:rsidP="00875568">
            <w:pPr>
              <w:pStyle w:val="TAL"/>
              <w:rPr>
                <w:szCs w:val="18"/>
              </w:rPr>
            </w:pPr>
            <w:r w:rsidRPr="00C6717F">
              <w:rPr>
                <w:rFonts w:cs="Arial"/>
              </w:rPr>
              <w:t>sliceScope</w:t>
            </w:r>
          </w:p>
        </w:tc>
        <w:tc>
          <w:tcPr>
            <w:tcW w:w="5245" w:type="dxa"/>
          </w:tcPr>
          <w:p w14:paraId="17AD30ED" w14:textId="77777777" w:rsidR="00875568" w:rsidRPr="00F61E18" w:rsidRDefault="00875568" w:rsidP="0087556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A3ABCC7" w14:textId="77777777" w:rsidR="00875568" w:rsidRPr="00B940D8" w:rsidRDefault="00875568" w:rsidP="00875568">
            <w:pPr>
              <w:pStyle w:val="TAL"/>
              <w:rPr>
                <w:szCs w:val="18"/>
              </w:rPr>
            </w:pPr>
          </w:p>
        </w:tc>
        <w:tc>
          <w:tcPr>
            <w:tcW w:w="1984" w:type="dxa"/>
          </w:tcPr>
          <w:p w14:paraId="6A68FF79" w14:textId="77777777" w:rsidR="00875568" w:rsidRPr="00A3274E" w:rsidRDefault="00875568" w:rsidP="00875568">
            <w:pPr>
              <w:keepNext/>
              <w:keepLines/>
              <w:spacing w:after="0"/>
              <w:rPr>
                <w:rFonts w:ascii="Arial" w:hAnsi="Arial" w:cs="Arial"/>
                <w:sz w:val="18"/>
                <w:szCs w:val="18"/>
              </w:rPr>
            </w:pPr>
            <w:r w:rsidRPr="00F61E18">
              <w:rPr>
                <w:rFonts w:ascii="Arial" w:hAnsi="Arial" w:cs="Arial"/>
                <w:sz w:val="18"/>
                <w:szCs w:val="18"/>
              </w:rPr>
              <w:t>type: S-NSSAI</w:t>
            </w:r>
          </w:p>
          <w:p w14:paraId="591DB559" w14:textId="77777777" w:rsidR="00875568" w:rsidRPr="00F61E18" w:rsidRDefault="00875568" w:rsidP="0087556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3C302DA" w14:textId="77777777" w:rsidR="00875568" w:rsidRPr="00F61E18" w:rsidRDefault="00875568" w:rsidP="00875568">
            <w:pPr>
              <w:keepNext/>
              <w:keepLines/>
              <w:spacing w:after="0"/>
              <w:rPr>
                <w:rFonts w:ascii="Arial" w:hAnsi="Arial" w:cs="Arial"/>
                <w:sz w:val="18"/>
                <w:szCs w:val="18"/>
              </w:rPr>
            </w:pPr>
            <w:r w:rsidRPr="00F61E18">
              <w:rPr>
                <w:rFonts w:ascii="Arial" w:hAnsi="Arial" w:cs="Arial"/>
                <w:sz w:val="18"/>
                <w:szCs w:val="18"/>
              </w:rPr>
              <w:t xml:space="preserve">isOrdered: False </w:t>
            </w:r>
          </w:p>
          <w:p w14:paraId="4B515823" w14:textId="77777777" w:rsidR="00875568" w:rsidRPr="00F61E18" w:rsidRDefault="00875568" w:rsidP="00875568">
            <w:pPr>
              <w:keepNext/>
              <w:keepLines/>
              <w:spacing w:after="0"/>
              <w:rPr>
                <w:rFonts w:ascii="Arial" w:hAnsi="Arial" w:cs="Arial"/>
                <w:sz w:val="18"/>
                <w:szCs w:val="18"/>
              </w:rPr>
            </w:pPr>
            <w:r w:rsidRPr="00F61E18">
              <w:rPr>
                <w:rFonts w:ascii="Arial" w:hAnsi="Arial" w:cs="Arial"/>
                <w:sz w:val="18"/>
                <w:szCs w:val="18"/>
              </w:rPr>
              <w:t xml:space="preserve">isUnique: True </w:t>
            </w:r>
          </w:p>
          <w:p w14:paraId="0AAF029F" w14:textId="77777777" w:rsidR="00875568" w:rsidRPr="00F61E18" w:rsidRDefault="00875568" w:rsidP="00875568">
            <w:pPr>
              <w:keepNext/>
              <w:keepLines/>
              <w:spacing w:after="0"/>
              <w:rPr>
                <w:rFonts w:ascii="Arial" w:hAnsi="Arial" w:cs="Arial"/>
                <w:sz w:val="18"/>
                <w:szCs w:val="18"/>
              </w:rPr>
            </w:pPr>
            <w:r w:rsidRPr="00F61E18">
              <w:rPr>
                <w:rFonts w:ascii="Arial" w:hAnsi="Arial" w:cs="Arial"/>
                <w:sz w:val="18"/>
                <w:szCs w:val="18"/>
              </w:rPr>
              <w:t>defaultValue: None</w:t>
            </w:r>
          </w:p>
          <w:p w14:paraId="7704414F" w14:textId="77777777" w:rsidR="00875568" w:rsidRPr="00F61E18" w:rsidRDefault="00875568" w:rsidP="00875568">
            <w:pPr>
              <w:pStyle w:val="TAL"/>
              <w:rPr>
                <w:rFonts w:cs="Arial"/>
                <w:szCs w:val="18"/>
              </w:rPr>
            </w:pPr>
            <w:r w:rsidRPr="00F61E18">
              <w:rPr>
                <w:rFonts w:cs="Arial"/>
                <w:szCs w:val="18"/>
              </w:rPr>
              <w:t xml:space="preserve">isNullable: </w:t>
            </w:r>
            <w:r>
              <w:rPr>
                <w:rFonts w:cs="Arial"/>
                <w:szCs w:val="18"/>
              </w:rPr>
              <w:t>True</w:t>
            </w:r>
          </w:p>
          <w:p w14:paraId="794A72B3" w14:textId="77777777" w:rsidR="00875568" w:rsidRPr="0045307C" w:rsidRDefault="00875568" w:rsidP="00875568">
            <w:pPr>
              <w:spacing w:after="0"/>
              <w:rPr>
                <w:rFonts w:ascii="Arial" w:hAnsi="Arial"/>
                <w:sz w:val="18"/>
                <w:szCs w:val="18"/>
              </w:rPr>
            </w:pPr>
          </w:p>
        </w:tc>
      </w:tr>
      <w:tr w:rsidR="00875568" w:rsidRPr="00B26339" w14:paraId="3A08E88E" w14:textId="77777777" w:rsidTr="002F6765">
        <w:trPr>
          <w:cantSplit/>
          <w:jc w:val="center"/>
        </w:trPr>
        <w:tc>
          <w:tcPr>
            <w:tcW w:w="2547" w:type="dxa"/>
          </w:tcPr>
          <w:p w14:paraId="20D059F1" w14:textId="77777777" w:rsidR="00875568" w:rsidRPr="0045307C" w:rsidRDefault="00875568" w:rsidP="00875568">
            <w:pPr>
              <w:pStyle w:val="TAL"/>
              <w:rPr>
                <w:szCs w:val="18"/>
              </w:rPr>
            </w:pPr>
            <w:r w:rsidRPr="00C6717F">
              <w:rPr>
                <w:rFonts w:cs="Arial"/>
              </w:rPr>
              <w:t>qMCConfigFile</w:t>
            </w:r>
          </w:p>
        </w:tc>
        <w:tc>
          <w:tcPr>
            <w:tcW w:w="5245" w:type="dxa"/>
          </w:tcPr>
          <w:p w14:paraId="74173DA0" w14:textId="77777777" w:rsidR="00875568" w:rsidRPr="00B940D8" w:rsidRDefault="00875568" w:rsidP="0087556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AA4237A" w14:textId="77777777" w:rsidR="00875568" w:rsidRPr="00170E77" w:rsidRDefault="00875568" w:rsidP="0087556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45F1DF01" w14:textId="77777777" w:rsidR="00875568" w:rsidRPr="00A3274E" w:rsidRDefault="00875568" w:rsidP="00875568">
            <w:pPr>
              <w:keepNext/>
              <w:keepLines/>
              <w:spacing w:after="0"/>
              <w:rPr>
                <w:rFonts w:ascii="Arial" w:hAnsi="Arial" w:cs="Arial"/>
                <w:sz w:val="18"/>
                <w:szCs w:val="18"/>
              </w:rPr>
            </w:pPr>
            <w:r w:rsidRPr="00A3274E">
              <w:rPr>
                <w:rFonts w:ascii="Arial" w:hAnsi="Arial" w:cs="Arial"/>
                <w:sz w:val="18"/>
                <w:szCs w:val="18"/>
              </w:rPr>
              <w:t>multiplicity: 1</w:t>
            </w:r>
          </w:p>
          <w:p w14:paraId="6B05017A" w14:textId="77777777" w:rsidR="00875568" w:rsidRPr="00A3274E" w:rsidRDefault="00875568" w:rsidP="00875568">
            <w:pPr>
              <w:keepNext/>
              <w:keepLines/>
              <w:spacing w:after="0"/>
              <w:rPr>
                <w:rFonts w:ascii="Arial" w:hAnsi="Arial" w:cs="Arial"/>
                <w:sz w:val="18"/>
                <w:szCs w:val="18"/>
              </w:rPr>
            </w:pPr>
            <w:r w:rsidRPr="00A3274E">
              <w:rPr>
                <w:rFonts w:ascii="Arial" w:hAnsi="Arial" w:cs="Arial"/>
                <w:sz w:val="18"/>
                <w:szCs w:val="18"/>
              </w:rPr>
              <w:t>isOrdered: N/A</w:t>
            </w:r>
          </w:p>
          <w:p w14:paraId="3A16968A" w14:textId="77777777" w:rsidR="00875568" w:rsidRPr="00A3274E" w:rsidRDefault="00875568" w:rsidP="00875568">
            <w:pPr>
              <w:keepNext/>
              <w:keepLines/>
              <w:spacing w:after="0"/>
              <w:rPr>
                <w:rFonts w:ascii="Arial" w:hAnsi="Arial" w:cs="Arial"/>
                <w:sz w:val="18"/>
                <w:szCs w:val="18"/>
              </w:rPr>
            </w:pPr>
            <w:r w:rsidRPr="00A3274E">
              <w:rPr>
                <w:rFonts w:ascii="Arial" w:hAnsi="Arial" w:cs="Arial"/>
                <w:sz w:val="18"/>
                <w:szCs w:val="18"/>
              </w:rPr>
              <w:t>isUnique: N/A</w:t>
            </w:r>
          </w:p>
          <w:p w14:paraId="0F99F14B" w14:textId="77777777" w:rsidR="00875568" w:rsidRPr="00170E77" w:rsidRDefault="00875568" w:rsidP="0087556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FCA96D3" w14:textId="77777777" w:rsidR="00875568" w:rsidRPr="0045307C" w:rsidRDefault="00875568" w:rsidP="00875568">
            <w:pPr>
              <w:spacing w:after="0"/>
              <w:rPr>
                <w:rFonts w:ascii="Arial" w:hAnsi="Arial"/>
                <w:sz w:val="18"/>
                <w:szCs w:val="18"/>
              </w:rPr>
            </w:pPr>
            <w:r w:rsidRPr="00170E77">
              <w:rPr>
                <w:rFonts w:ascii="Arial" w:hAnsi="Arial" w:cs="Arial"/>
                <w:sz w:val="18"/>
                <w:szCs w:val="18"/>
              </w:rPr>
              <w:t>isNullable: False</w:t>
            </w:r>
          </w:p>
        </w:tc>
      </w:tr>
      <w:tr w:rsidR="00875568" w:rsidRPr="00B26339" w14:paraId="30D9698E" w14:textId="77777777" w:rsidTr="002F6765">
        <w:trPr>
          <w:cantSplit/>
          <w:jc w:val="center"/>
        </w:trPr>
        <w:tc>
          <w:tcPr>
            <w:tcW w:w="9776" w:type="dxa"/>
            <w:gridSpan w:val="3"/>
          </w:tcPr>
          <w:p w14:paraId="02CE6981" w14:textId="77777777" w:rsidR="00875568" w:rsidRPr="0061649B" w:rsidRDefault="00875568" w:rsidP="00875568">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3B22C24" w14:textId="77777777" w:rsidR="00875568" w:rsidRPr="0061649B" w:rsidRDefault="00875568" w:rsidP="0087556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554365A" w14:textId="77777777" w:rsidR="00875568" w:rsidRPr="0061649B" w:rsidRDefault="00875568" w:rsidP="0087556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2AB5D9F0" w14:textId="77777777" w:rsidR="00875568" w:rsidRPr="0061649B" w:rsidRDefault="00875568" w:rsidP="0087556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D768B5B" w14:textId="77777777" w:rsidR="00875568" w:rsidRPr="0061649B" w:rsidRDefault="00875568" w:rsidP="0087556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7CCDA41" w14:textId="77777777" w:rsidR="00875568" w:rsidRDefault="00875568" w:rsidP="0087556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8DDD24B" w14:textId="77777777" w:rsidR="00875568" w:rsidRPr="0061649B" w:rsidRDefault="00875568" w:rsidP="0087556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1FB32C0D" w14:textId="6917139F" w:rsidR="00A860A5" w:rsidRDefault="00A860A5" w:rsidP="00A860A5">
      <w:pPr>
        <w:spacing w:after="0"/>
      </w:pPr>
    </w:p>
    <w:p w14:paraId="2745F033" w14:textId="77777777" w:rsidR="00FA65BC" w:rsidRDefault="00FA65BC" w:rsidP="00FA65BC">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FA65BC" w14:paraId="00498CA4" w14:textId="77777777" w:rsidTr="00AE4C20">
        <w:tc>
          <w:tcPr>
            <w:tcW w:w="9639" w:type="dxa"/>
            <w:shd w:val="clear" w:color="auto" w:fill="FFFFCC"/>
            <w:vAlign w:val="center"/>
          </w:tcPr>
          <w:p w14:paraId="411C933E" w14:textId="77777777" w:rsidR="00FA65BC" w:rsidRDefault="00FA65BC" w:rsidP="00AE4C20">
            <w:pPr>
              <w:jc w:val="center"/>
              <w:rPr>
                <w:rFonts w:ascii="MS LineDraw" w:hAnsi="MS LineDraw" w:cs="MS LineDraw" w:hint="eastAsia"/>
                <w:b/>
                <w:bCs/>
                <w:sz w:val="28"/>
                <w:szCs w:val="28"/>
              </w:rPr>
            </w:pPr>
            <w:r>
              <w:rPr>
                <w:b/>
                <w:bCs/>
                <w:sz w:val="28"/>
                <w:szCs w:val="28"/>
                <w:lang w:eastAsia="zh-CN"/>
              </w:rPr>
              <w:t>4th Modified Section</w:t>
            </w:r>
          </w:p>
        </w:tc>
      </w:tr>
    </w:tbl>
    <w:p w14:paraId="3558B5DF" w14:textId="77777777" w:rsidR="00FA65BC" w:rsidRDefault="00FA65BC" w:rsidP="00A860A5">
      <w:pPr>
        <w:spacing w:after="0"/>
      </w:pPr>
    </w:p>
    <w:p w14:paraId="670E2235" w14:textId="77777777" w:rsidR="00980BA5" w:rsidRDefault="00980BA5" w:rsidP="00980BA5">
      <w:pPr>
        <w:pStyle w:val="Heading3"/>
        <w:overflowPunct w:val="0"/>
        <w:autoSpaceDE w:val="0"/>
        <w:autoSpaceDN w:val="0"/>
        <w:adjustRightInd w:val="0"/>
        <w:spacing w:before="360" w:after="120"/>
        <w:ind w:left="0" w:firstLine="0"/>
        <w:textAlignment w:val="baseline"/>
      </w:pPr>
      <w:bookmarkStart w:id="180" w:name="_Toc113973273"/>
      <w:r>
        <w:t>4.5.3</w:t>
      </w:r>
      <w:r>
        <w:tab/>
        <w:t>Threshold Crossing notifications</w:t>
      </w:r>
      <w:bookmarkEnd w:id="180"/>
    </w:p>
    <w:p w14:paraId="2443495C" w14:textId="40FA8A76" w:rsidR="00980BA5" w:rsidRPr="00501056" w:rsidRDefault="00980BA5" w:rsidP="00980BA5">
      <w:r w:rsidRPr="00513290">
        <w:t xml:space="preserve">This clause presents a list of notifications, defined in [27], that a </w:t>
      </w:r>
      <w:r w:rsidRPr="00895667">
        <w:t xml:space="preserve">MnS </w:t>
      </w:r>
      <w:del w:id="181" w:author="Mark Scott" w:date="2023-02-16T14:24:00Z">
        <w:r w:rsidRPr="00895667" w:rsidDel="008172D3">
          <w:delText xml:space="preserve">consumer </w:delText>
        </w:r>
      </w:del>
      <w:ins w:id="182" w:author="Mark Scott" w:date="2023-02-16T14:24:00Z">
        <w:r w:rsidR="008172D3" w:rsidRPr="00895667">
          <w:t xml:space="preserve">Producer </w:t>
        </w:r>
      </w:ins>
      <w:r w:rsidRPr="00895667">
        <w:t xml:space="preserve">can </w:t>
      </w:r>
      <w:del w:id="183" w:author="Mark Scott" w:date="2023-02-16T14:24:00Z">
        <w:r w:rsidRPr="00895667" w:rsidDel="00895667">
          <w:delText>receive</w:delText>
        </w:r>
      </w:del>
      <w:ins w:id="184" w:author="Mark Scott" w:date="2023-02-16T14:24:00Z">
        <w:r w:rsidR="00895667" w:rsidRPr="00895667">
          <w:t>send</w:t>
        </w:r>
      </w:ins>
      <w:r w:rsidRPr="00513290">
        <w:t>. The notification header attribute objectClass/objectInstance,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980BA5" w14:paraId="36296DE4" w14:textId="77777777" w:rsidTr="00D84AE6">
        <w:trPr>
          <w:tblHeader/>
          <w:jc w:val="center"/>
        </w:trPr>
        <w:tc>
          <w:tcPr>
            <w:tcW w:w="2400" w:type="pct"/>
            <w:shd w:val="clear" w:color="auto" w:fill="BFBFBF"/>
            <w:noWrap/>
          </w:tcPr>
          <w:p w14:paraId="44621CCC" w14:textId="77777777" w:rsidR="00980BA5" w:rsidRPr="00B26339" w:rsidRDefault="00980BA5" w:rsidP="00D84AE6">
            <w:pPr>
              <w:pStyle w:val="TAH"/>
              <w:rPr>
                <w:rFonts w:cs="Arial"/>
              </w:rPr>
            </w:pPr>
            <w:r w:rsidRPr="00B26339">
              <w:rPr>
                <w:rFonts w:cs="Arial"/>
              </w:rPr>
              <w:t>Name</w:t>
            </w:r>
          </w:p>
        </w:tc>
        <w:tc>
          <w:tcPr>
            <w:tcW w:w="200" w:type="pct"/>
            <w:shd w:val="clear" w:color="auto" w:fill="BFBFBF"/>
            <w:noWrap/>
          </w:tcPr>
          <w:p w14:paraId="02F797CD" w14:textId="77777777" w:rsidR="00980BA5" w:rsidRDefault="00980BA5" w:rsidP="00D84AE6">
            <w:pPr>
              <w:pStyle w:val="TAH"/>
            </w:pPr>
            <w:r w:rsidRPr="00F60677">
              <w:t>S</w:t>
            </w:r>
          </w:p>
        </w:tc>
        <w:tc>
          <w:tcPr>
            <w:tcW w:w="2400" w:type="pct"/>
            <w:shd w:val="clear" w:color="auto" w:fill="BFBFBF"/>
            <w:noWrap/>
          </w:tcPr>
          <w:p w14:paraId="6F875735" w14:textId="77777777" w:rsidR="00980BA5" w:rsidRDefault="00980BA5" w:rsidP="00D84AE6">
            <w:pPr>
              <w:pStyle w:val="TAH"/>
            </w:pPr>
            <w:r>
              <w:t>Notes</w:t>
            </w:r>
          </w:p>
        </w:tc>
      </w:tr>
      <w:tr w:rsidR="00980BA5" w14:paraId="350FFCEB" w14:textId="77777777" w:rsidTr="00D84AE6">
        <w:trPr>
          <w:jc w:val="center"/>
        </w:trPr>
        <w:tc>
          <w:tcPr>
            <w:tcW w:w="2400" w:type="pct"/>
            <w:noWrap/>
          </w:tcPr>
          <w:p w14:paraId="6E6981F1" w14:textId="77777777" w:rsidR="00980BA5" w:rsidRPr="00B26339" w:rsidRDefault="00980BA5" w:rsidP="00D84AE6">
            <w:pPr>
              <w:pStyle w:val="TAL"/>
              <w:rPr>
                <w:rFonts w:cs="Arial"/>
              </w:rPr>
            </w:pPr>
            <w:r w:rsidRPr="00B26339">
              <w:rPr>
                <w:rFonts w:cs="Arial"/>
              </w:rPr>
              <w:t>notifyThresholdCrossing</w:t>
            </w:r>
          </w:p>
        </w:tc>
        <w:tc>
          <w:tcPr>
            <w:tcW w:w="200" w:type="pct"/>
            <w:noWrap/>
          </w:tcPr>
          <w:p w14:paraId="60AAEAA4" w14:textId="2CE72883" w:rsidR="00980BA5" w:rsidRDefault="002B5F5C" w:rsidP="00D84AE6">
            <w:pPr>
              <w:pStyle w:val="TAL"/>
              <w:jc w:val="center"/>
            </w:pPr>
            <w:ins w:id="185" w:author="Mark Scott" w:date="2022-12-21T07:15:00Z">
              <w:r>
                <w:t>C</w:t>
              </w:r>
            </w:ins>
            <w:r w:rsidR="00980BA5">
              <w:t>M</w:t>
            </w:r>
          </w:p>
        </w:tc>
        <w:tc>
          <w:tcPr>
            <w:tcW w:w="2400" w:type="pct"/>
            <w:noWrap/>
          </w:tcPr>
          <w:p w14:paraId="17F88B98" w14:textId="10D60192" w:rsidR="00980BA5" w:rsidRDefault="005E0C69" w:rsidP="00D84AE6">
            <w:pPr>
              <w:pStyle w:val="TAL"/>
              <w:jc w:val="center"/>
            </w:pPr>
            <w:ins w:id="186" w:author="Mark Scott" w:date="2022-12-21T07:19:00Z">
              <w:r>
                <w:t xml:space="preserve">Mandatory if </w:t>
              </w:r>
            </w:ins>
            <w:ins w:id="187" w:author="Mark Scott" w:date="2022-12-21T07:15:00Z">
              <w:r w:rsidR="002B5F5C">
                <w:t xml:space="preserve">NRM based threshold monitoring is </w:t>
              </w:r>
            </w:ins>
            <w:ins w:id="188" w:author="Mark Scott" w:date="2022-12-21T08:18:00Z">
              <w:r w:rsidR="00086CA7">
                <w:t>supported</w:t>
              </w:r>
            </w:ins>
            <w:ins w:id="189" w:author="Mark Scott" w:date="2022-12-21T07:15:00Z">
              <w:r w:rsidR="002B5F5C">
                <w:t>.</w:t>
              </w:r>
            </w:ins>
          </w:p>
        </w:tc>
      </w:tr>
    </w:tbl>
    <w:p w14:paraId="41668DC6" w14:textId="365B22B9" w:rsidR="00980BA5" w:rsidRDefault="00980BA5" w:rsidP="00980BA5">
      <w:pPr>
        <w:rPr>
          <w:ins w:id="190" w:author="Mark Scott" w:date="2022-12-21T07:20:00Z"/>
        </w:rPr>
      </w:pPr>
    </w:p>
    <w:p w14:paraId="614FE780" w14:textId="68D4C8A7" w:rsidR="004A5A34" w:rsidRDefault="004A5A34" w:rsidP="00980BA5"/>
    <w:p w14:paraId="61788188" w14:textId="51256669" w:rsidR="00980BA5" w:rsidRDefault="00980BA5" w:rsidP="00980BA5">
      <w:r>
        <w:br w:type="page"/>
      </w:r>
    </w:p>
    <w:p w14:paraId="22D6BD9C" w14:textId="77777777" w:rsidR="00980BA5" w:rsidRPr="00772736" w:rsidRDefault="00980BA5" w:rsidP="00980B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311C4A"/>
    <w:sectPr w:rsidR="00772149">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A4BD1" w14:textId="77777777" w:rsidR="0040699D" w:rsidRDefault="0040699D">
      <w:pPr>
        <w:spacing w:after="0"/>
      </w:pPr>
      <w:r>
        <w:separator/>
      </w:r>
    </w:p>
  </w:endnote>
  <w:endnote w:type="continuationSeparator" w:id="0">
    <w:p w14:paraId="77613366" w14:textId="77777777" w:rsidR="0040699D" w:rsidRDefault="004069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156C6" w14:textId="77777777" w:rsidR="0040699D" w:rsidRDefault="0040699D">
      <w:pPr>
        <w:spacing w:after="0"/>
      </w:pPr>
      <w:r>
        <w:separator/>
      </w:r>
    </w:p>
  </w:footnote>
  <w:footnote w:type="continuationSeparator" w:id="0">
    <w:p w14:paraId="29AD8323" w14:textId="77777777" w:rsidR="0040699D" w:rsidRDefault="004069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05950619">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1260119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293952048">
    <w:abstractNumId w:val="7"/>
  </w:num>
  <w:num w:numId="4" w16cid:durableId="982389717">
    <w:abstractNumId w:val="9"/>
  </w:num>
  <w:num w:numId="5" w16cid:durableId="430704535">
    <w:abstractNumId w:val="24"/>
  </w:num>
  <w:num w:numId="6" w16cid:durableId="1836065167">
    <w:abstractNumId w:val="36"/>
  </w:num>
  <w:num w:numId="7" w16cid:durableId="1481339367">
    <w:abstractNumId w:val="42"/>
  </w:num>
  <w:num w:numId="8" w16cid:durableId="1626541321">
    <w:abstractNumId w:val="38"/>
  </w:num>
  <w:num w:numId="9" w16cid:durableId="130753677">
    <w:abstractNumId w:val="23"/>
  </w:num>
  <w:num w:numId="10" w16cid:durableId="1429472157">
    <w:abstractNumId w:val="37"/>
  </w:num>
  <w:num w:numId="11" w16cid:durableId="1962375218">
    <w:abstractNumId w:val="5"/>
  </w:num>
  <w:num w:numId="12" w16cid:durableId="2053772913">
    <w:abstractNumId w:val="16"/>
  </w:num>
  <w:num w:numId="13" w16cid:durableId="2019580830">
    <w:abstractNumId w:val="41"/>
  </w:num>
  <w:num w:numId="14" w16cid:durableId="1695885864">
    <w:abstractNumId w:val="10"/>
  </w:num>
  <w:num w:numId="15" w16cid:durableId="128019699">
    <w:abstractNumId w:val="19"/>
  </w:num>
  <w:num w:numId="16" w16cid:durableId="562957016">
    <w:abstractNumId w:val="28"/>
  </w:num>
  <w:num w:numId="17" w16cid:durableId="196814421">
    <w:abstractNumId w:val="33"/>
  </w:num>
  <w:num w:numId="18" w16cid:durableId="56635497">
    <w:abstractNumId w:val="18"/>
  </w:num>
  <w:num w:numId="19" w16cid:durableId="837842804">
    <w:abstractNumId w:val="26"/>
  </w:num>
  <w:num w:numId="20" w16cid:durableId="1671173563">
    <w:abstractNumId w:val="30"/>
  </w:num>
  <w:num w:numId="21" w16cid:durableId="1630935404">
    <w:abstractNumId w:val="14"/>
  </w:num>
  <w:num w:numId="22" w16cid:durableId="2049142630">
    <w:abstractNumId w:val="27"/>
  </w:num>
  <w:num w:numId="23" w16cid:durableId="1935819409">
    <w:abstractNumId w:val="11"/>
  </w:num>
  <w:num w:numId="24" w16cid:durableId="410277080">
    <w:abstractNumId w:val="20"/>
  </w:num>
  <w:num w:numId="25" w16cid:durableId="2082870075">
    <w:abstractNumId w:val="25"/>
  </w:num>
  <w:num w:numId="26" w16cid:durableId="390811024">
    <w:abstractNumId w:val="21"/>
  </w:num>
  <w:num w:numId="27" w16cid:durableId="1720862499">
    <w:abstractNumId w:val="8"/>
  </w:num>
  <w:num w:numId="28" w16cid:durableId="1039013424">
    <w:abstractNumId w:val="40"/>
  </w:num>
  <w:num w:numId="29" w16cid:durableId="1316837839">
    <w:abstractNumId w:val="12"/>
  </w:num>
  <w:num w:numId="30" w16cid:durableId="1411660414">
    <w:abstractNumId w:val="4"/>
  </w:num>
  <w:num w:numId="31" w16cid:durableId="1794322750">
    <w:abstractNumId w:val="32"/>
  </w:num>
  <w:num w:numId="32" w16cid:durableId="1314680185">
    <w:abstractNumId w:val="29"/>
  </w:num>
  <w:num w:numId="33" w16cid:durableId="138349116">
    <w:abstractNumId w:val="31"/>
  </w:num>
  <w:num w:numId="34" w16cid:durableId="1267226454">
    <w:abstractNumId w:val="2"/>
  </w:num>
  <w:num w:numId="35" w16cid:durableId="724181530">
    <w:abstractNumId w:val="1"/>
  </w:num>
  <w:num w:numId="36" w16cid:durableId="16024513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3A8F"/>
    <w:rsid w:val="00015BB8"/>
    <w:rsid w:val="00015D36"/>
    <w:rsid w:val="000171BE"/>
    <w:rsid w:val="000222A8"/>
    <w:rsid w:val="00022E4A"/>
    <w:rsid w:val="00024702"/>
    <w:rsid w:val="000279C5"/>
    <w:rsid w:val="0003202B"/>
    <w:rsid w:val="00035F28"/>
    <w:rsid w:val="00036FAD"/>
    <w:rsid w:val="00040AA6"/>
    <w:rsid w:val="00040E02"/>
    <w:rsid w:val="00044D1D"/>
    <w:rsid w:val="000455D3"/>
    <w:rsid w:val="00045800"/>
    <w:rsid w:val="00047867"/>
    <w:rsid w:val="00047F5C"/>
    <w:rsid w:val="000528C1"/>
    <w:rsid w:val="00054140"/>
    <w:rsid w:val="0006141A"/>
    <w:rsid w:val="00061747"/>
    <w:rsid w:val="00063876"/>
    <w:rsid w:val="000663BD"/>
    <w:rsid w:val="000739EF"/>
    <w:rsid w:val="00080CC6"/>
    <w:rsid w:val="0008179F"/>
    <w:rsid w:val="000819CF"/>
    <w:rsid w:val="00082314"/>
    <w:rsid w:val="0008413D"/>
    <w:rsid w:val="000856D0"/>
    <w:rsid w:val="00086CA7"/>
    <w:rsid w:val="00097C44"/>
    <w:rsid w:val="000A26C7"/>
    <w:rsid w:val="000A3A41"/>
    <w:rsid w:val="000A620D"/>
    <w:rsid w:val="000A6394"/>
    <w:rsid w:val="000A7549"/>
    <w:rsid w:val="000A78E7"/>
    <w:rsid w:val="000B70C7"/>
    <w:rsid w:val="000B7ED7"/>
    <w:rsid w:val="000C038A"/>
    <w:rsid w:val="000C0D22"/>
    <w:rsid w:val="000C1CB4"/>
    <w:rsid w:val="000C2CF4"/>
    <w:rsid w:val="000C478B"/>
    <w:rsid w:val="000C5D12"/>
    <w:rsid w:val="000C6598"/>
    <w:rsid w:val="000D23AC"/>
    <w:rsid w:val="000D2984"/>
    <w:rsid w:val="000D3282"/>
    <w:rsid w:val="000D57B1"/>
    <w:rsid w:val="000E4C3D"/>
    <w:rsid w:val="000E7C9F"/>
    <w:rsid w:val="000F0083"/>
    <w:rsid w:val="000F0A33"/>
    <w:rsid w:val="000F1ACA"/>
    <w:rsid w:val="000F2368"/>
    <w:rsid w:val="00105CE2"/>
    <w:rsid w:val="00107586"/>
    <w:rsid w:val="00107FE2"/>
    <w:rsid w:val="00110540"/>
    <w:rsid w:val="00115AEE"/>
    <w:rsid w:val="00116596"/>
    <w:rsid w:val="00117202"/>
    <w:rsid w:val="001200F1"/>
    <w:rsid w:val="00122352"/>
    <w:rsid w:val="00122687"/>
    <w:rsid w:val="00123DB5"/>
    <w:rsid w:val="00126327"/>
    <w:rsid w:val="00126923"/>
    <w:rsid w:val="0013452F"/>
    <w:rsid w:val="00134A62"/>
    <w:rsid w:val="00135E49"/>
    <w:rsid w:val="00140B54"/>
    <w:rsid w:val="00145628"/>
    <w:rsid w:val="00145D43"/>
    <w:rsid w:val="001472F1"/>
    <w:rsid w:val="00147E31"/>
    <w:rsid w:val="00154762"/>
    <w:rsid w:val="00160AA5"/>
    <w:rsid w:val="00160F4E"/>
    <w:rsid w:val="001636BD"/>
    <w:rsid w:val="00164745"/>
    <w:rsid w:val="001666F8"/>
    <w:rsid w:val="00172A27"/>
    <w:rsid w:val="001751E2"/>
    <w:rsid w:val="0017776E"/>
    <w:rsid w:val="00181B8D"/>
    <w:rsid w:val="001835A7"/>
    <w:rsid w:val="00183E4C"/>
    <w:rsid w:val="00184ED9"/>
    <w:rsid w:val="0018714D"/>
    <w:rsid w:val="0018748F"/>
    <w:rsid w:val="0019129F"/>
    <w:rsid w:val="00192C46"/>
    <w:rsid w:val="00194AAA"/>
    <w:rsid w:val="001A3C0A"/>
    <w:rsid w:val="001A7904"/>
    <w:rsid w:val="001A7B60"/>
    <w:rsid w:val="001B30D3"/>
    <w:rsid w:val="001B56B8"/>
    <w:rsid w:val="001B7A65"/>
    <w:rsid w:val="001C04AA"/>
    <w:rsid w:val="001C440F"/>
    <w:rsid w:val="001C66A1"/>
    <w:rsid w:val="001C7322"/>
    <w:rsid w:val="001C7C3A"/>
    <w:rsid w:val="001D0AE2"/>
    <w:rsid w:val="001D6DB8"/>
    <w:rsid w:val="001E0B29"/>
    <w:rsid w:val="001E2592"/>
    <w:rsid w:val="001E41F3"/>
    <w:rsid w:val="001E58FC"/>
    <w:rsid w:val="001F5C24"/>
    <w:rsid w:val="001F718A"/>
    <w:rsid w:val="00204D16"/>
    <w:rsid w:val="00206278"/>
    <w:rsid w:val="00211988"/>
    <w:rsid w:val="00214B4B"/>
    <w:rsid w:val="0021560D"/>
    <w:rsid w:val="002233D1"/>
    <w:rsid w:val="00223AA3"/>
    <w:rsid w:val="00225B1C"/>
    <w:rsid w:val="00225DFC"/>
    <w:rsid w:val="0022753F"/>
    <w:rsid w:val="00227D42"/>
    <w:rsid w:val="00235F36"/>
    <w:rsid w:val="00236C2B"/>
    <w:rsid w:val="002373F0"/>
    <w:rsid w:val="00241829"/>
    <w:rsid w:val="00242B4D"/>
    <w:rsid w:val="0024646E"/>
    <w:rsid w:val="002512BA"/>
    <w:rsid w:val="0025371F"/>
    <w:rsid w:val="0026004D"/>
    <w:rsid w:val="0026492A"/>
    <w:rsid w:val="00264E5A"/>
    <w:rsid w:val="00265227"/>
    <w:rsid w:val="0027116C"/>
    <w:rsid w:val="00271638"/>
    <w:rsid w:val="00271860"/>
    <w:rsid w:val="002758D2"/>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B5F5C"/>
    <w:rsid w:val="002C037B"/>
    <w:rsid w:val="002C59D5"/>
    <w:rsid w:val="002D2BEF"/>
    <w:rsid w:val="002D44BF"/>
    <w:rsid w:val="002D4B19"/>
    <w:rsid w:val="002D7BE0"/>
    <w:rsid w:val="002E31C6"/>
    <w:rsid w:val="002E365D"/>
    <w:rsid w:val="002E3F14"/>
    <w:rsid w:val="002E697C"/>
    <w:rsid w:val="002F0985"/>
    <w:rsid w:val="002F0FDB"/>
    <w:rsid w:val="002F2F70"/>
    <w:rsid w:val="002F3224"/>
    <w:rsid w:val="002F6E8A"/>
    <w:rsid w:val="002F6F0E"/>
    <w:rsid w:val="002F772B"/>
    <w:rsid w:val="002F7FBE"/>
    <w:rsid w:val="00301BB6"/>
    <w:rsid w:val="00302E78"/>
    <w:rsid w:val="00305409"/>
    <w:rsid w:val="0030700A"/>
    <w:rsid w:val="00310ADE"/>
    <w:rsid w:val="00311C4A"/>
    <w:rsid w:val="00317659"/>
    <w:rsid w:val="00321AD6"/>
    <w:rsid w:val="003231AF"/>
    <w:rsid w:val="00323EFC"/>
    <w:rsid w:val="003256E4"/>
    <w:rsid w:val="003265C9"/>
    <w:rsid w:val="00330464"/>
    <w:rsid w:val="00331101"/>
    <w:rsid w:val="00331DE3"/>
    <w:rsid w:val="00333C50"/>
    <w:rsid w:val="0033429F"/>
    <w:rsid w:val="003358F5"/>
    <w:rsid w:val="0033595E"/>
    <w:rsid w:val="00335A2D"/>
    <w:rsid w:val="00336D3A"/>
    <w:rsid w:val="003377BD"/>
    <w:rsid w:val="003426C0"/>
    <w:rsid w:val="00345198"/>
    <w:rsid w:val="00346374"/>
    <w:rsid w:val="00346B79"/>
    <w:rsid w:val="00347D26"/>
    <w:rsid w:val="00353023"/>
    <w:rsid w:val="0035309A"/>
    <w:rsid w:val="003539A1"/>
    <w:rsid w:val="00357C6C"/>
    <w:rsid w:val="00360B27"/>
    <w:rsid w:val="003635F9"/>
    <w:rsid w:val="00365856"/>
    <w:rsid w:val="00367BA9"/>
    <w:rsid w:val="0037072D"/>
    <w:rsid w:val="00371C69"/>
    <w:rsid w:val="0037286C"/>
    <w:rsid w:val="00377018"/>
    <w:rsid w:val="00381021"/>
    <w:rsid w:val="00390774"/>
    <w:rsid w:val="00390B05"/>
    <w:rsid w:val="00390D5D"/>
    <w:rsid w:val="0039307E"/>
    <w:rsid w:val="00393264"/>
    <w:rsid w:val="003953DB"/>
    <w:rsid w:val="00395991"/>
    <w:rsid w:val="003978E3"/>
    <w:rsid w:val="003A1621"/>
    <w:rsid w:val="003A4023"/>
    <w:rsid w:val="003A4B5E"/>
    <w:rsid w:val="003A4CA2"/>
    <w:rsid w:val="003A584C"/>
    <w:rsid w:val="003A7580"/>
    <w:rsid w:val="003B0659"/>
    <w:rsid w:val="003B1347"/>
    <w:rsid w:val="003B1402"/>
    <w:rsid w:val="003B1A36"/>
    <w:rsid w:val="003B4B29"/>
    <w:rsid w:val="003C422A"/>
    <w:rsid w:val="003C515A"/>
    <w:rsid w:val="003C78D7"/>
    <w:rsid w:val="003D0258"/>
    <w:rsid w:val="003D02BB"/>
    <w:rsid w:val="003D1B34"/>
    <w:rsid w:val="003D51CD"/>
    <w:rsid w:val="003D75E2"/>
    <w:rsid w:val="003E15D2"/>
    <w:rsid w:val="003E1A36"/>
    <w:rsid w:val="003E2977"/>
    <w:rsid w:val="003E345C"/>
    <w:rsid w:val="003E37EA"/>
    <w:rsid w:val="003E5C9F"/>
    <w:rsid w:val="003E6773"/>
    <w:rsid w:val="003E7320"/>
    <w:rsid w:val="003F1CD3"/>
    <w:rsid w:val="003F5806"/>
    <w:rsid w:val="003F6AD9"/>
    <w:rsid w:val="0040030A"/>
    <w:rsid w:val="00401E2B"/>
    <w:rsid w:val="004021A3"/>
    <w:rsid w:val="004030A9"/>
    <w:rsid w:val="00405553"/>
    <w:rsid w:val="0040699D"/>
    <w:rsid w:val="00406DEA"/>
    <w:rsid w:val="00412A12"/>
    <w:rsid w:val="00413E4B"/>
    <w:rsid w:val="004242F1"/>
    <w:rsid w:val="00433DE7"/>
    <w:rsid w:val="004350DF"/>
    <w:rsid w:val="00436B0E"/>
    <w:rsid w:val="004414C8"/>
    <w:rsid w:val="00445FED"/>
    <w:rsid w:val="00446206"/>
    <w:rsid w:val="00446761"/>
    <w:rsid w:val="004472E7"/>
    <w:rsid w:val="004519AB"/>
    <w:rsid w:val="00454E39"/>
    <w:rsid w:val="00455BFA"/>
    <w:rsid w:val="00464CA4"/>
    <w:rsid w:val="00471E7D"/>
    <w:rsid w:val="0047375F"/>
    <w:rsid w:val="004748A4"/>
    <w:rsid w:val="00476848"/>
    <w:rsid w:val="00481524"/>
    <w:rsid w:val="00481B4B"/>
    <w:rsid w:val="0048526F"/>
    <w:rsid w:val="0048535F"/>
    <w:rsid w:val="004859AD"/>
    <w:rsid w:val="00490963"/>
    <w:rsid w:val="00492EA1"/>
    <w:rsid w:val="00494743"/>
    <w:rsid w:val="00496576"/>
    <w:rsid w:val="00496DFC"/>
    <w:rsid w:val="004A5A34"/>
    <w:rsid w:val="004A637C"/>
    <w:rsid w:val="004A68BD"/>
    <w:rsid w:val="004A79C9"/>
    <w:rsid w:val="004A7B17"/>
    <w:rsid w:val="004B07A9"/>
    <w:rsid w:val="004B240F"/>
    <w:rsid w:val="004B6294"/>
    <w:rsid w:val="004B63E9"/>
    <w:rsid w:val="004B75B7"/>
    <w:rsid w:val="004B7857"/>
    <w:rsid w:val="004C43D6"/>
    <w:rsid w:val="004C5DF7"/>
    <w:rsid w:val="004C792D"/>
    <w:rsid w:val="004D08BB"/>
    <w:rsid w:val="004D2628"/>
    <w:rsid w:val="004D5B75"/>
    <w:rsid w:val="004E0DA9"/>
    <w:rsid w:val="004E2270"/>
    <w:rsid w:val="004E51D3"/>
    <w:rsid w:val="004E6255"/>
    <w:rsid w:val="004F0457"/>
    <w:rsid w:val="004F20BF"/>
    <w:rsid w:val="00503DBA"/>
    <w:rsid w:val="00505746"/>
    <w:rsid w:val="005102A2"/>
    <w:rsid w:val="0051580D"/>
    <w:rsid w:val="0052047A"/>
    <w:rsid w:val="00520DAC"/>
    <w:rsid w:val="00532E10"/>
    <w:rsid w:val="005330C1"/>
    <w:rsid w:val="005334C5"/>
    <w:rsid w:val="00536424"/>
    <w:rsid w:val="005369C6"/>
    <w:rsid w:val="005370B2"/>
    <w:rsid w:val="00543D5F"/>
    <w:rsid w:val="00544CA0"/>
    <w:rsid w:val="0054555D"/>
    <w:rsid w:val="005456EB"/>
    <w:rsid w:val="005519BE"/>
    <w:rsid w:val="00551EE5"/>
    <w:rsid w:val="005553A3"/>
    <w:rsid w:val="00555B86"/>
    <w:rsid w:val="005621F4"/>
    <w:rsid w:val="00563D14"/>
    <w:rsid w:val="0056553A"/>
    <w:rsid w:val="00571DB6"/>
    <w:rsid w:val="00572627"/>
    <w:rsid w:val="005733F3"/>
    <w:rsid w:val="00576F9A"/>
    <w:rsid w:val="005772BB"/>
    <w:rsid w:val="005813D2"/>
    <w:rsid w:val="0058280C"/>
    <w:rsid w:val="00591A1F"/>
    <w:rsid w:val="00592D74"/>
    <w:rsid w:val="0059460F"/>
    <w:rsid w:val="005951DF"/>
    <w:rsid w:val="00595425"/>
    <w:rsid w:val="005975C9"/>
    <w:rsid w:val="005A0242"/>
    <w:rsid w:val="005A2477"/>
    <w:rsid w:val="005A7F2E"/>
    <w:rsid w:val="005B2557"/>
    <w:rsid w:val="005B25B3"/>
    <w:rsid w:val="005B311E"/>
    <w:rsid w:val="005B3872"/>
    <w:rsid w:val="005B5D9D"/>
    <w:rsid w:val="005C0E7B"/>
    <w:rsid w:val="005C38A8"/>
    <w:rsid w:val="005C4F9B"/>
    <w:rsid w:val="005C712A"/>
    <w:rsid w:val="005E0C69"/>
    <w:rsid w:val="005E0ED6"/>
    <w:rsid w:val="005E1B5A"/>
    <w:rsid w:val="005E25B2"/>
    <w:rsid w:val="005E2C44"/>
    <w:rsid w:val="005E376A"/>
    <w:rsid w:val="005E5580"/>
    <w:rsid w:val="005E7210"/>
    <w:rsid w:val="005F069E"/>
    <w:rsid w:val="005F1C53"/>
    <w:rsid w:val="00605AD8"/>
    <w:rsid w:val="00605CDA"/>
    <w:rsid w:val="006078DB"/>
    <w:rsid w:val="00620489"/>
    <w:rsid w:val="00621188"/>
    <w:rsid w:val="0062527B"/>
    <w:rsid w:val="006257ED"/>
    <w:rsid w:val="00627B95"/>
    <w:rsid w:val="00634BD0"/>
    <w:rsid w:val="006353D8"/>
    <w:rsid w:val="00637070"/>
    <w:rsid w:val="00641D4B"/>
    <w:rsid w:val="00643051"/>
    <w:rsid w:val="00651E73"/>
    <w:rsid w:val="0065445E"/>
    <w:rsid w:val="00654C72"/>
    <w:rsid w:val="00654CF8"/>
    <w:rsid w:val="006615C2"/>
    <w:rsid w:val="0066397D"/>
    <w:rsid w:val="00664689"/>
    <w:rsid w:val="006657E6"/>
    <w:rsid w:val="0067468F"/>
    <w:rsid w:val="006773A9"/>
    <w:rsid w:val="00694918"/>
    <w:rsid w:val="00695808"/>
    <w:rsid w:val="006A1B25"/>
    <w:rsid w:val="006A2684"/>
    <w:rsid w:val="006A58EE"/>
    <w:rsid w:val="006B46FB"/>
    <w:rsid w:val="006B4E66"/>
    <w:rsid w:val="006B7E31"/>
    <w:rsid w:val="006C19BA"/>
    <w:rsid w:val="006C1EA2"/>
    <w:rsid w:val="006C5B8D"/>
    <w:rsid w:val="006C5E0F"/>
    <w:rsid w:val="006E0C9B"/>
    <w:rsid w:val="006E1871"/>
    <w:rsid w:val="006E21FB"/>
    <w:rsid w:val="006E284E"/>
    <w:rsid w:val="006E32AF"/>
    <w:rsid w:val="006E35E5"/>
    <w:rsid w:val="006E544C"/>
    <w:rsid w:val="006E5B8A"/>
    <w:rsid w:val="006E5CF0"/>
    <w:rsid w:val="006E7BAE"/>
    <w:rsid w:val="006F0D0E"/>
    <w:rsid w:val="006F2E73"/>
    <w:rsid w:val="006F4534"/>
    <w:rsid w:val="00700931"/>
    <w:rsid w:val="00701C29"/>
    <w:rsid w:val="00703BDA"/>
    <w:rsid w:val="00710225"/>
    <w:rsid w:val="00710E09"/>
    <w:rsid w:val="00715D74"/>
    <w:rsid w:val="0071648A"/>
    <w:rsid w:val="007246CA"/>
    <w:rsid w:val="00732CA5"/>
    <w:rsid w:val="00734F50"/>
    <w:rsid w:val="0073768D"/>
    <w:rsid w:val="007404B2"/>
    <w:rsid w:val="00740C28"/>
    <w:rsid w:val="00740E8E"/>
    <w:rsid w:val="00742BE8"/>
    <w:rsid w:val="0074398E"/>
    <w:rsid w:val="00743A94"/>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8328A"/>
    <w:rsid w:val="007835A2"/>
    <w:rsid w:val="007850D3"/>
    <w:rsid w:val="00791291"/>
    <w:rsid w:val="00792012"/>
    <w:rsid w:val="00792342"/>
    <w:rsid w:val="0079412E"/>
    <w:rsid w:val="00794437"/>
    <w:rsid w:val="00795AF8"/>
    <w:rsid w:val="00796295"/>
    <w:rsid w:val="007A2844"/>
    <w:rsid w:val="007A76B7"/>
    <w:rsid w:val="007B3DC6"/>
    <w:rsid w:val="007B3F8B"/>
    <w:rsid w:val="007B512A"/>
    <w:rsid w:val="007B5DD3"/>
    <w:rsid w:val="007C1EA3"/>
    <w:rsid w:val="007C2097"/>
    <w:rsid w:val="007C2A73"/>
    <w:rsid w:val="007D00D5"/>
    <w:rsid w:val="007D1650"/>
    <w:rsid w:val="007D335F"/>
    <w:rsid w:val="007D3892"/>
    <w:rsid w:val="007D45A9"/>
    <w:rsid w:val="007D6A07"/>
    <w:rsid w:val="007D750D"/>
    <w:rsid w:val="007E248E"/>
    <w:rsid w:val="007E37B9"/>
    <w:rsid w:val="007E5906"/>
    <w:rsid w:val="007F5D17"/>
    <w:rsid w:val="007F5F50"/>
    <w:rsid w:val="0080274F"/>
    <w:rsid w:val="00802C62"/>
    <w:rsid w:val="00804EA5"/>
    <w:rsid w:val="00805188"/>
    <w:rsid w:val="00805A2D"/>
    <w:rsid w:val="00805C42"/>
    <w:rsid w:val="00806275"/>
    <w:rsid w:val="00815FF5"/>
    <w:rsid w:val="008172D3"/>
    <w:rsid w:val="00820C28"/>
    <w:rsid w:val="00824290"/>
    <w:rsid w:val="008255C3"/>
    <w:rsid w:val="008279FA"/>
    <w:rsid w:val="00830F99"/>
    <w:rsid w:val="00831B52"/>
    <w:rsid w:val="0083695A"/>
    <w:rsid w:val="008403F7"/>
    <w:rsid w:val="008409E6"/>
    <w:rsid w:val="00842EBC"/>
    <w:rsid w:val="00847F10"/>
    <w:rsid w:val="00852261"/>
    <w:rsid w:val="008558E8"/>
    <w:rsid w:val="00860338"/>
    <w:rsid w:val="008626E7"/>
    <w:rsid w:val="0086342D"/>
    <w:rsid w:val="00863AF5"/>
    <w:rsid w:val="00870EE7"/>
    <w:rsid w:val="0087114D"/>
    <w:rsid w:val="00875568"/>
    <w:rsid w:val="00876D08"/>
    <w:rsid w:val="00890298"/>
    <w:rsid w:val="00895667"/>
    <w:rsid w:val="00896EBB"/>
    <w:rsid w:val="008B02F8"/>
    <w:rsid w:val="008B1625"/>
    <w:rsid w:val="008B2ED0"/>
    <w:rsid w:val="008B2F51"/>
    <w:rsid w:val="008B7A06"/>
    <w:rsid w:val="008C65F0"/>
    <w:rsid w:val="008C6815"/>
    <w:rsid w:val="008D3880"/>
    <w:rsid w:val="008D41AE"/>
    <w:rsid w:val="008D4411"/>
    <w:rsid w:val="008D7B20"/>
    <w:rsid w:val="008E0611"/>
    <w:rsid w:val="008E1AD6"/>
    <w:rsid w:val="008E4B54"/>
    <w:rsid w:val="008E7556"/>
    <w:rsid w:val="008E7C65"/>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27D41"/>
    <w:rsid w:val="009316A3"/>
    <w:rsid w:val="009377AA"/>
    <w:rsid w:val="00943334"/>
    <w:rsid w:val="0094375D"/>
    <w:rsid w:val="00943AC5"/>
    <w:rsid w:val="00944821"/>
    <w:rsid w:val="00946A94"/>
    <w:rsid w:val="009561A1"/>
    <w:rsid w:val="009636C3"/>
    <w:rsid w:val="009644EA"/>
    <w:rsid w:val="00965893"/>
    <w:rsid w:val="0097054F"/>
    <w:rsid w:val="00971E28"/>
    <w:rsid w:val="009748E3"/>
    <w:rsid w:val="00977409"/>
    <w:rsid w:val="009777D9"/>
    <w:rsid w:val="00980BA5"/>
    <w:rsid w:val="009823B4"/>
    <w:rsid w:val="00982C59"/>
    <w:rsid w:val="00983603"/>
    <w:rsid w:val="0098465C"/>
    <w:rsid w:val="00990415"/>
    <w:rsid w:val="00991B88"/>
    <w:rsid w:val="00993645"/>
    <w:rsid w:val="00996D06"/>
    <w:rsid w:val="009A081E"/>
    <w:rsid w:val="009A1020"/>
    <w:rsid w:val="009A16E8"/>
    <w:rsid w:val="009A579D"/>
    <w:rsid w:val="009A6FF3"/>
    <w:rsid w:val="009B0C0F"/>
    <w:rsid w:val="009B5827"/>
    <w:rsid w:val="009C3ADE"/>
    <w:rsid w:val="009C7155"/>
    <w:rsid w:val="009D1253"/>
    <w:rsid w:val="009D33C5"/>
    <w:rsid w:val="009D5DB9"/>
    <w:rsid w:val="009D7403"/>
    <w:rsid w:val="009E3297"/>
    <w:rsid w:val="009F357A"/>
    <w:rsid w:val="009F5914"/>
    <w:rsid w:val="009F5946"/>
    <w:rsid w:val="009F734F"/>
    <w:rsid w:val="00A01487"/>
    <w:rsid w:val="00A02C7A"/>
    <w:rsid w:val="00A02D54"/>
    <w:rsid w:val="00A046EC"/>
    <w:rsid w:val="00A056A7"/>
    <w:rsid w:val="00A07D6E"/>
    <w:rsid w:val="00A07F34"/>
    <w:rsid w:val="00A20301"/>
    <w:rsid w:val="00A2436E"/>
    <w:rsid w:val="00A246B6"/>
    <w:rsid w:val="00A258A7"/>
    <w:rsid w:val="00A3161F"/>
    <w:rsid w:val="00A3387A"/>
    <w:rsid w:val="00A376E4"/>
    <w:rsid w:val="00A37F23"/>
    <w:rsid w:val="00A42386"/>
    <w:rsid w:val="00A427D0"/>
    <w:rsid w:val="00A4589F"/>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860A5"/>
    <w:rsid w:val="00A95F5E"/>
    <w:rsid w:val="00A9672C"/>
    <w:rsid w:val="00A974C4"/>
    <w:rsid w:val="00A9751E"/>
    <w:rsid w:val="00AA0A35"/>
    <w:rsid w:val="00AA28C9"/>
    <w:rsid w:val="00AA2B34"/>
    <w:rsid w:val="00AA3C0E"/>
    <w:rsid w:val="00AA63B5"/>
    <w:rsid w:val="00AB0BAC"/>
    <w:rsid w:val="00AB3A16"/>
    <w:rsid w:val="00AC088A"/>
    <w:rsid w:val="00AC4DC7"/>
    <w:rsid w:val="00AD07BB"/>
    <w:rsid w:val="00AD1201"/>
    <w:rsid w:val="00AD1541"/>
    <w:rsid w:val="00AD1CD8"/>
    <w:rsid w:val="00AD466D"/>
    <w:rsid w:val="00AD4C25"/>
    <w:rsid w:val="00AE0959"/>
    <w:rsid w:val="00AE1620"/>
    <w:rsid w:val="00AE17F0"/>
    <w:rsid w:val="00AE1928"/>
    <w:rsid w:val="00AE2B64"/>
    <w:rsid w:val="00AE628B"/>
    <w:rsid w:val="00AF0277"/>
    <w:rsid w:val="00AF0CC0"/>
    <w:rsid w:val="00AF2B87"/>
    <w:rsid w:val="00B0433D"/>
    <w:rsid w:val="00B04499"/>
    <w:rsid w:val="00B12705"/>
    <w:rsid w:val="00B12FCA"/>
    <w:rsid w:val="00B13020"/>
    <w:rsid w:val="00B13312"/>
    <w:rsid w:val="00B137E0"/>
    <w:rsid w:val="00B155A3"/>
    <w:rsid w:val="00B17BB4"/>
    <w:rsid w:val="00B258BB"/>
    <w:rsid w:val="00B2632A"/>
    <w:rsid w:val="00B30CDA"/>
    <w:rsid w:val="00B35F12"/>
    <w:rsid w:val="00B36939"/>
    <w:rsid w:val="00B41D56"/>
    <w:rsid w:val="00B43553"/>
    <w:rsid w:val="00B453EA"/>
    <w:rsid w:val="00B5169E"/>
    <w:rsid w:val="00B5353C"/>
    <w:rsid w:val="00B57B3C"/>
    <w:rsid w:val="00B62DF6"/>
    <w:rsid w:val="00B66E6F"/>
    <w:rsid w:val="00B674DF"/>
    <w:rsid w:val="00B67B97"/>
    <w:rsid w:val="00B7117C"/>
    <w:rsid w:val="00B7187C"/>
    <w:rsid w:val="00B74A43"/>
    <w:rsid w:val="00B82C2D"/>
    <w:rsid w:val="00B83E28"/>
    <w:rsid w:val="00B91BBF"/>
    <w:rsid w:val="00B92609"/>
    <w:rsid w:val="00B93492"/>
    <w:rsid w:val="00B93D57"/>
    <w:rsid w:val="00B968C8"/>
    <w:rsid w:val="00BA20C7"/>
    <w:rsid w:val="00BA3575"/>
    <w:rsid w:val="00BA3EC5"/>
    <w:rsid w:val="00BA539E"/>
    <w:rsid w:val="00BA6796"/>
    <w:rsid w:val="00BB114F"/>
    <w:rsid w:val="00BB1BD0"/>
    <w:rsid w:val="00BB5B9D"/>
    <w:rsid w:val="00BB5DFC"/>
    <w:rsid w:val="00BB7AE9"/>
    <w:rsid w:val="00BC1B73"/>
    <w:rsid w:val="00BC3B60"/>
    <w:rsid w:val="00BC4203"/>
    <w:rsid w:val="00BC52B8"/>
    <w:rsid w:val="00BC546C"/>
    <w:rsid w:val="00BD1ECC"/>
    <w:rsid w:val="00BD279D"/>
    <w:rsid w:val="00BD4855"/>
    <w:rsid w:val="00BD4983"/>
    <w:rsid w:val="00BD4A17"/>
    <w:rsid w:val="00BD6BB8"/>
    <w:rsid w:val="00BD70EB"/>
    <w:rsid w:val="00BD7F3F"/>
    <w:rsid w:val="00BE1546"/>
    <w:rsid w:val="00BE2117"/>
    <w:rsid w:val="00BF314B"/>
    <w:rsid w:val="00C03DB5"/>
    <w:rsid w:val="00C1278B"/>
    <w:rsid w:val="00C133F8"/>
    <w:rsid w:val="00C13D07"/>
    <w:rsid w:val="00C165ED"/>
    <w:rsid w:val="00C169D4"/>
    <w:rsid w:val="00C226DF"/>
    <w:rsid w:val="00C252EC"/>
    <w:rsid w:val="00C32B08"/>
    <w:rsid w:val="00C366B6"/>
    <w:rsid w:val="00C40AA0"/>
    <w:rsid w:val="00C43B0F"/>
    <w:rsid w:val="00C47026"/>
    <w:rsid w:val="00C47F9D"/>
    <w:rsid w:val="00C50062"/>
    <w:rsid w:val="00C50665"/>
    <w:rsid w:val="00C52642"/>
    <w:rsid w:val="00C55025"/>
    <w:rsid w:val="00C570CD"/>
    <w:rsid w:val="00C574E2"/>
    <w:rsid w:val="00C613DF"/>
    <w:rsid w:val="00C66CF0"/>
    <w:rsid w:val="00C70A39"/>
    <w:rsid w:val="00C71D92"/>
    <w:rsid w:val="00C748D7"/>
    <w:rsid w:val="00C76916"/>
    <w:rsid w:val="00C80A2F"/>
    <w:rsid w:val="00C82492"/>
    <w:rsid w:val="00C824A5"/>
    <w:rsid w:val="00C833D5"/>
    <w:rsid w:val="00C85EE0"/>
    <w:rsid w:val="00C87DD1"/>
    <w:rsid w:val="00C91C30"/>
    <w:rsid w:val="00C923BB"/>
    <w:rsid w:val="00C92EC3"/>
    <w:rsid w:val="00C9378B"/>
    <w:rsid w:val="00C9464D"/>
    <w:rsid w:val="00C95985"/>
    <w:rsid w:val="00C97F7E"/>
    <w:rsid w:val="00CA05C7"/>
    <w:rsid w:val="00CA5F98"/>
    <w:rsid w:val="00CA6618"/>
    <w:rsid w:val="00CA7A68"/>
    <w:rsid w:val="00CB52EE"/>
    <w:rsid w:val="00CB5BC9"/>
    <w:rsid w:val="00CB67E1"/>
    <w:rsid w:val="00CB77E0"/>
    <w:rsid w:val="00CC0C63"/>
    <w:rsid w:val="00CC4B25"/>
    <w:rsid w:val="00CC5026"/>
    <w:rsid w:val="00CC53B7"/>
    <w:rsid w:val="00CC7895"/>
    <w:rsid w:val="00CD0908"/>
    <w:rsid w:val="00CD0D85"/>
    <w:rsid w:val="00CD0F31"/>
    <w:rsid w:val="00CD134A"/>
    <w:rsid w:val="00CD2DF9"/>
    <w:rsid w:val="00CD3E86"/>
    <w:rsid w:val="00CD401B"/>
    <w:rsid w:val="00CD48A8"/>
    <w:rsid w:val="00CD52FE"/>
    <w:rsid w:val="00CD6B7A"/>
    <w:rsid w:val="00CE26AB"/>
    <w:rsid w:val="00CE47F8"/>
    <w:rsid w:val="00CF1836"/>
    <w:rsid w:val="00CF1D36"/>
    <w:rsid w:val="00D03F9A"/>
    <w:rsid w:val="00D161C7"/>
    <w:rsid w:val="00D23C3C"/>
    <w:rsid w:val="00D2654F"/>
    <w:rsid w:val="00D300EA"/>
    <w:rsid w:val="00D303BB"/>
    <w:rsid w:val="00D30572"/>
    <w:rsid w:val="00D31E41"/>
    <w:rsid w:val="00D339DA"/>
    <w:rsid w:val="00D34F7D"/>
    <w:rsid w:val="00D36914"/>
    <w:rsid w:val="00D41238"/>
    <w:rsid w:val="00D418F8"/>
    <w:rsid w:val="00D4302E"/>
    <w:rsid w:val="00D45AD5"/>
    <w:rsid w:val="00D46029"/>
    <w:rsid w:val="00D47CF5"/>
    <w:rsid w:val="00D47FBF"/>
    <w:rsid w:val="00D57982"/>
    <w:rsid w:val="00D6139C"/>
    <w:rsid w:val="00D638A0"/>
    <w:rsid w:val="00D6404A"/>
    <w:rsid w:val="00D66FB0"/>
    <w:rsid w:val="00D6721C"/>
    <w:rsid w:val="00D71203"/>
    <w:rsid w:val="00D717D6"/>
    <w:rsid w:val="00D73562"/>
    <w:rsid w:val="00D738BD"/>
    <w:rsid w:val="00D739DA"/>
    <w:rsid w:val="00D759CB"/>
    <w:rsid w:val="00D90B45"/>
    <w:rsid w:val="00D93DE6"/>
    <w:rsid w:val="00D95110"/>
    <w:rsid w:val="00D97D30"/>
    <w:rsid w:val="00DA7088"/>
    <w:rsid w:val="00DB04E5"/>
    <w:rsid w:val="00DB1EFD"/>
    <w:rsid w:val="00DB59B7"/>
    <w:rsid w:val="00DB68DE"/>
    <w:rsid w:val="00DB7110"/>
    <w:rsid w:val="00DB78CA"/>
    <w:rsid w:val="00DB7F9A"/>
    <w:rsid w:val="00DC046A"/>
    <w:rsid w:val="00DC5ECA"/>
    <w:rsid w:val="00DE09C6"/>
    <w:rsid w:val="00DE1491"/>
    <w:rsid w:val="00DE34CF"/>
    <w:rsid w:val="00DE60B1"/>
    <w:rsid w:val="00DF035E"/>
    <w:rsid w:val="00DF0578"/>
    <w:rsid w:val="00DF11A3"/>
    <w:rsid w:val="00DF43FB"/>
    <w:rsid w:val="00DF4E6F"/>
    <w:rsid w:val="00DF7B43"/>
    <w:rsid w:val="00E01114"/>
    <w:rsid w:val="00E036EE"/>
    <w:rsid w:val="00E10C45"/>
    <w:rsid w:val="00E10D83"/>
    <w:rsid w:val="00E21572"/>
    <w:rsid w:val="00E218AA"/>
    <w:rsid w:val="00E21959"/>
    <w:rsid w:val="00E22E39"/>
    <w:rsid w:val="00E23E1B"/>
    <w:rsid w:val="00E30CFC"/>
    <w:rsid w:val="00E33A85"/>
    <w:rsid w:val="00E33CD4"/>
    <w:rsid w:val="00E35EDC"/>
    <w:rsid w:val="00E374B5"/>
    <w:rsid w:val="00E45614"/>
    <w:rsid w:val="00E46AEF"/>
    <w:rsid w:val="00E51F1E"/>
    <w:rsid w:val="00E521FE"/>
    <w:rsid w:val="00E54FFE"/>
    <w:rsid w:val="00E56E11"/>
    <w:rsid w:val="00E60236"/>
    <w:rsid w:val="00E61BB0"/>
    <w:rsid w:val="00E62DB0"/>
    <w:rsid w:val="00E63009"/>
    <w:rsid w:val="00E6415C"/>
    <w:rsid w:val="00E64BC1"/>
    <w:rsid w:val="00E650AA"/>
    <w:rsid w:val="00E66483"/>
    <w:rsid w:val="00E7074C"/>
    <w:rsid w:val="00E71F8D"/>
    <w:rsid w:val="00E72F52"/>
    <w:rsid w:val="00E74F01"/>
    <w:rsid w:val="00E751F6"/>
    <w:rsid w:val="00E80A5E"/>
    <w:rsid w:val="00E8216A"/>
    <w:rsid w:val="00E826FB"/>
    <w:rsid w:val="00EA1B0E"/>
    <w:rsid w:val="00EA4A5B"/>
    <w:rsid w:val="00EA65FD"/>
    <w:rsid w:val="00EB26AB"/>
    <w:rsid w:val="00EB3922"/>
    <w:rsid w:val="00EB428B"/>
    <w:rsid w:val="00EC11CC"/>
    <w:rsid w:val="00EC1802"/>
    <w:rsid w:val="00EC1C1A"/>
    <w:rsid w:val="00EC2E4E"/>
    <w:rsid w:val="00EC4BD8"/>
    <w:rsid w:val="00EC5482"/>
    <w:rsid w:val="00EC5D7A"/>
    <w:rsid w:val="00ED0B40"/>
    <w:rsid w:val="00ED3AC1"/>
    <w:rsid w:val="00ED6D99"/>
    <w:rsid w:val="00EE07DE"/>
    <w:rsid w:val="00EE3EB6"/>
    <w:rsid w:val="00EE49EC"/>
    <w:rsid w:val="00EE7D7C"/>
    <w:rsid w:val="00EF72BF"/>
    <w:rsid w:val="00EF7D39"/>
    <w:rsid w:val="00F00404"/>
    <w:rsid w:val="00F00EAB"/>
    <w:rsid w:val="00F01462"/>
    <w:rsid w:val="00F01BCA"/>
    <w:rsid w:val="00F04F40"/>
    <w:rsid w:val="00F120C9"/>
    <w:rsid w:val="00F13450"/>
    <w:rsid w:val="00F13963"/>
    <w:rsid w:val="00F141DE"/>
    <w:rsid w:val="00F25D98"/>
    <w:rsid w:val="00F27C84"/>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3EBB"/>
    <w:rsid w:val="00F77F0B"/>
    <w:rsid w:val="00F81C75"/>
    <w:rsid w:val="00F82C79"/>
    <w:rsid w:val="00F91695"/>
    <w:rsid w:val="00FA4981"/>
    <w:rsid w:val="00FA550A"/>
    <w:rsid w:val="00FA65BC"/>
    <w:rsid w:val="00FB064E"/>
    <w:rsid w:val="00FB5AAB"/>
    <w:rsid w:val="00FB6386"/>
    <w:rsid w:val="00FB7FBA"/>
    <w:rsid w:val="00FC070A"/>
    <w:rsid w:val="00FC2251"/>
    <w:rsid w:val="00FC3716"/>
    <w:rsid w:val="00FC6F20"/>
    <w:rsid w:val="00FC719F"/>
    <w:rsid w:val="00FC7CA1"/>
    <w:rsid w:val="00FD2814"/>
    <w:rsid w:val="00FD6A95"/>
    <w:rsid w:val="00FD79C0"/>
    <w:rsid w:val="00FE0892"/>
    <w:rsid w:val="00FE1190"/>
    <w:rsid w:val="00FE1261"/>
    <w:rsid w:val="00FE3FA4"/>
    <w:rsid w:val="00FE43A0"/>
    <w:rsid w:val="00FE5A3F"/>
    <w:rsid w:val="00FE7C65"/>
    <w:rsid w:val="00FF074E"/>
    <w:rsid w:val="00FF117B"/>
    <w:rsid w:val="00FF7D78"/>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uiPriority w:val="39"/>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uiPriority w:val="39"/>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uiPriority w:val="39"/>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nhideWhenUsed/>
    <w:rsid w:val="007D45A9"/>
    <w:pPr>
      <w:spacing w:after="120"/>
    </w:pPr>
    <w:rPr>
      <w:rFonts w:ascii="Arial" w:eastAsia="Times New Roman" w:hAnsi="Arial"/>
      <w:sz w:val="22"/>
    </w:rPr>
  </w:style>
  <w:style w:type="character" w:customStyle="1" w:styleId="BodyTextChar">
    <w:name w:val="Body Text Char"/>
    <w:link w:val="BodyText"/>
    <w:rsid w:val="007D45A9"/>
    <w:rPr>
      <w:rFonts w:ascii="Arial" w:eastAsia="Times New Roman" w:hAnsi="Arial"/>
      <w:sz w:val="22"/>
      <w:lang w:val="en-GB" w:eastAsia="en-US"/>
    </w:rPr>
  </w:style>
  <w:style w:type="character" w:customStyle="1" w:styleId="TAHCar">
    <w:name w:val="TAH Car"/>
    <w:link w:val="TAH"/>
    <w:rsid w:val="009C3ADE"/>
    <w:rPr>
      <w:rFonts w:ascii="Arial" w:hAnsi="Arial"/>
      <w:b/>
      <w:sz w:val="18"/>
      <w:lang w:val="en-GB" w:eastAsia="en-US"/>
    </w:rPr>
  </w:style>
  <w:style w:type="paragraph" w:styleId="IndexHeading">
    <w:name w:val="index heading"/>
    <w:basedOn w:val="Normal"/>
    <w:next w:val="Normal"/>
    <w:rsid w:val="00A860A5"/>
    <w:pPr>
      <w:pBdr>
        <w:top w:val="single" w:sz="12" w:space="0" w:color="auto"/>
      </w:pBdr>
      <w:spacing w:before="360" w:after="240"/>
    </w:pPr>
    <w:rPr>
      <w:rFonts w:eastAsia="Times New Roman"/>
      <w:b/>
      <w:i/>
      <w:sz w:val="26"/>
    </w:rPr>
  </w:style>
  <w:style w:type="paragraph" w:customStyle="1" w:styleId="INDENT1">
    <w:name w:val="INDENT1"/>
    <w:basedOn w:val="Normal"/>
    <w:rsid w:val="00A860A5"/>
    <w:pPr>
      <w:ind w:left="851"/>
    </w:pPr>
    <w:rPr>
      <w:rFonts w:eastAsia="Times New Roman"/>
    </w:rPr>
  </w:style>
  <w:style w:type="paragraph" w:customStyle="1" w:styleId="INDENT2">
    <w:name w:val="INDENT2"/>
    <w:basedOn w:val="Normal"/>
    <w:rsid w:val="00A860A5"/>
    <w:pPr>
      <w:ind w:left="1135" w:hanging="284"/>
    </w:pPr>
    <w:rPr>
      <w:rFonts w:eastAsia="Times New Roman"/>
    </w:rPr>
  </w:style>
  <w:style w:type="paragraph" w:customStyle="1" w:styleId="INDENT3">
    <w:name w:val="INDENT3"/>
    <w:basedOn w:val="Normal"/>
    <w:rsid w:val="00A860A5"/>
    <w:pPr>
      <w:ind w:left="1701" w:hanging="567"/>
    </w:pPr>
    <w:rPr>
      <w:rFonts w:eastAsia="Times New Roman"/>
    </w:rPr>
  </w:style>
  <w:style w:type="paragraph" w:customStyle="1" w:styleId="FigureTitle">
    <w:name w:val="Figure_Title"/>
    <w:basedOn w:val="Normal"/>
    <w:next w:val="Normal"/>
    <w:rsid w:val="00A860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860A5"/>
    <w:pPr>
      <w:keepNext/>
      <w:keepLines/>
    </w:pPr>
    <w:rPr>
      <w:rFonts w:eastAsia="Times New Roman"/>
      <w:b/>
    </w:rPr>
  </w:style>
  <w:style w:type="paragraph" w:customStyle="1" w:styleId="enumlev2">
    <w:name w:val="enumlev2"/>
    <w:basedOn w:val="Normal"/>
    <w:rsid w:val="00A860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A860A5"/>
    <w:pPr>
      <w:keepNext/>
      <w:keepLines/>
      <w:spacing w:before="240"/>
      <w:ind w:left="1418"/>
    </w:pPr>
    <w:rPr>
      <w:rFonts w:ascii="Arial" w:eastAsia="Times New Roman" w:hAnsi="Arial"/>
      <w:b/>
      <w:sz w:val="36"/>
    </w:rPr>
  </w:style>
  <w:style w:type="paragraph" w:styleId="Caption">
    <w:name w:val="caption"/>
    <w:basedOn w:val="Normal"/>
    <w:next w:val="Normal"/>
    <w:qFormat/>
    <w:rsid w:val="00A860A5"/>
    <w:pPr>
      <w:spacing w:before="120" w:after="120"/>
    </w:pPr>
    <w:rPr>
      <w:rFonts w:eastAsia="Times New Roman"/>
      <w:b/>
    </w:rPr>
  </w:style>
  <w:style w:type="paragraph" w:styleId="PlainText">
    <w:name w:val="Plain Text"/>
    <w:basedOn w:val="Normal"/>
    <w:link w:val="PlainTextChar"/>
    <w:rsid w:val="00A860A5"/>
    <w:rPr>
      <w:rFonts w:ascii="Courier New" w:eastAsia="Times New Roman" w:hAnsi="Courier New"/>
    </w:rPr>
  </w:style>
  <w:style w:type="character" w:customStyle="1" w:styleId="PlainTextChar">
    <w:name w:val="Plain Text Char"/>
    <w:basedOn w:val="DefaultParagraphFont"/>
    <w:link w:val="PlainText"/>
    <w:rsid w:val="00A860A5"/>
    <w:rPr>
      <w:rFonts w:ascii="Courier New" w:eastAsia="Times New Roman" w:hAnsi="Courier New"/>
      <w:lang w:val="en-GB" w:eastAsia="en-US"/>
    </w:rPr>
  </w:style>
  <w:style w:type="paragraph" w:customStyle="1" w:styleId="TAJ">
    <w:name w:val="TAJ"/>
    <w:basedOn w:val="TH"/>
    <w:rsid w:val="00A860A5"/>
    <w:rPr>
      <w:rFonts w:eastAsia="Times New Roman"/>
    </w:rPr>
  </w:style>
  <w:style w:type="paragraph" w:customStyle="1" w:styleId="Guidance">
    <w:name w:val="Guidance"/>
    <w:basedOn w:val="Normal"/>
    <w:rsid w:val="00A860A5"/>
    <w:rPr>
      <w:rFonts w:eastAsia="Times New Roman"/>
      <w:i/>
      <w:color w:val="0000FF"/>
    </w:rPr>
  </w:style>
  <w:style w:type="paragraph" w:customStyle="1" w:styleId="Frontcover">
    <w:name w:val="Front_cover"/>
    <w:rsid w:val="00A860A5"/>
    <w:rPr>
      <w:rFonts w:ascii="Arial" w:eastAsia="Times New Roman" w:hAnsi="Arial"/>
      <w:lang w:val="en-GB" w:eastAsia="en-US"/>
    </w:rPr>
  </w:style>
  <w:style w:type="paragraph" w:styleId="BodyTextIndent">
    <w:name w:val="Body Text Indent"/>
    <w:basedOn w:val="Normal"/>
    <w:link w:val="BodyTextIndentChar"/>
    <w:rsid w:val="00A860A5"/>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860A5"/>
    <w:rPr>
      <w:rFonts w:eastAsia="Times New Roman"/>
      <w:sz w:val="22"/>
      <w:lang w:val="en-GB" w:eastAsia="en-US"/>
    </w:rPr>
  </w:style>
  <w:style w:type="paragraph" w:customStyle="1" w:styleId="Lista2">
    <w:name w:val="Lista 2"/>
    <w:basedOn w:val="Normal"/>
    <w:rsid w:val="00A860A5"/>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A860A5"/>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860A5"/>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860A5"/>
    <w:pPr>
      <w:numPr>
        <w:ilvl w:val="1"/>
      </w:numPr>
      <w:tabs>
        <w:tab w:val="clear" w:pos="2041"/>
        <w:tab w:val="num" w:pos="360"/>
        <w:tab w:val="num" w:pos="1140"/>
        <w:tab w:val="num" w:pos="2608"/>
      </w:tabs>
      <w:ind w:left="2608" w:hanging="567"/>
    </w:pPr>
  </w:style>
  <w:style w:type="paragraph" w:customStyle="1" w:styleId="List31">
    <w:name w:val="List 3.1"/>
    <w:basedOn w:val="List21"/>
    <w:rsid w:val="00A860A5"/>
    <w:pPr>
      <w:numPr>
        <w:ilvl w:val="2"/>
      </w:numPr>
      <w:tabs>
        <w:tab w:val="num" w:pos="360"/>
        <w:tab w:val="left" w:pos="3175"/>
      </w:tabs>
      <w:ind w:left="360" w:hanging="794"/>
    </w:pPr>
  </w:style>
  <w:style w:type="paragraph" w:customStyle="1" w:styleId="List41">
    <w:name w:val="List 4.1"/>
    <w:basedOn w:val="List31"/>
    <w:rsid w:val="00A860A5"/>
    <w:pPr>
      <w:numPr>
        <w:ilvl w:val="3"/>
      </w:numPr>
      <w:tabs>
        <w:tab w:val="num" w:pos="360"/>
        <w:tab w:val="left" w:pos="3742"/>
      </w:tabs>
      <w:ind w:left="3743" w:hanging="1021"/>
    </w:pPr>
  </w:style>
  <w:style w:type="paragraph" w:customStyle="1" w:styleId="List51">
    <w:name w:val="List 5.1"/>
    <w:basedOn w:val="List41"/>
    <w:rsid w:val="00A860A5"/>
    <w:pPr>
      <w:numPr>
        <w:ilvl w:val="4"/>
      </w:numPr>
      <w:tabs>
        <w:tab w:val="clear" w:pos="3175"/>
        <w:tab w:val="clear" w:pos="3742"/>
        <w:tab w:val="num" w:pos="360"/>
        <w:tab w:val="left" w:pos="4253"/>
      </w:tabs>
      <w:ind w:left="4253" w:hanging="1191"/>
    </w:pPr>
  </w:style>
  <w:style w:type="paragraph" w:customStyle="1" w:styleId="cpde">
    <w:name w:val="cpde"/>
    <w:basedOn w:val="Normal"/>
    <w:rsid w:val="00A860A5"/>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A860A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860A5"/>
    <w:pPr>
      <w:tabs>
        <w:tab w:val="clear" w:pos="794"/>
        <w:tab w:val="clear" w:pos="1191"/>
        <w:tab w:val="clear" w:pos="1588"/>
        <w:tab w:val="clear" w:pos="1985"/>
      </w:tabs>
      <w:spacing w:before="0"/>
      <w:jc w:val="left"/>
    </w:pPr>
  </w:style>
  <w:style w:type="paragraph" w:customStyle="1" w:styleId="ASN1">
    <w:name w:val="ASN.1"/>
    <w:basedOn w:val="Normal"/>
    <w:next w:val="ASN1Cont0"/>
    <w:rsid w:val="00A860A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860A5"/>
    <w:pPr>
      <w:spacing w:before="0"/>
      <w:jc w:val="left"/>
    </w:pPr>
  </w:style>
  <w:style w:type="paragraph" w:styleId="BodyTextIndent3">
    <w:name w:val="Body Text Indent 3"/>
    <w:basedOn w:val="Normal"/>
    <w:link w:val="BodyTextIndent3Char"/>
    <w:rsid w:val="00A860A5"/>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A860A5"/>
    <w:rPr>
      <w:rFonts w:ascii="Helvetica" w:eastAsia="Times New Roman" w:hAnsi="Helvetica"/>
      <w:lang w:val="en-GB" w:eastAsia="en-US"/>
    </w:rPr>
  </w:style>
  <w:style w:type="paragraph" w:styleId="BodyText3">
    <w:name w:val="Body Text 3"/>
    <w:basedOn w:val="Normal"/>
    <w:link w:val="BodyText3Char"/>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A860A5"/>
    <w:rPr>
      <w:rFonts w:ascii="Helvetica" w:eastAsia="Times New Roman" w:hAnsi="Helvetica"/>
      <w:i/>
      <w:lang w:val="en-GB" w:eastAsia="en-US"/>
    </w:rPr>
  </w:style>
  <w:style w:type="paragraph" w:styleId="BodyTextIndent2">
    <w:name w:val="Body Text Indent 2"/>
    <w:basedOn w:val="Normal"/>
    <w:link w:val="BodyTextIndent2Char"/>
    <w:rsid w:val="00A860A5"/>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A860A5"/>
    <w:rPr>
      <w:rFonts w:ascii="Arial" w:eastAsia="Times New Roman" w:hAnsi="Arial"/>
      <w:lang w:val="en-GB" w:eastAsia="en-US"/>
    </w:rPr>
  </w:style>
  <w:style w:type="paragraph" w:customStyle="1" w:styleId="GDMO">
    <w:name w:val="GDMO"/>
    <w:basedOn w:val="ASN1Cont"/>
    <w:rsid w:val="00A860A5"/>
    <w:pPr>
      <w:tabs>
        <w:tab w:val="left" w:pos="1588"/>
        <w:tab w:val="left" w:pos="2268"/>
        <w:tab w:val="left" w:pos="2892"/>
        <w:tab w:val="left" w:pos="3572"/>
      </w:tabs>
    </w:pPr>
    <w:rPr>
      <w:b w:val="0"/>
    </w:rPr>
  </w:style>
  <w:style w:type="paragraph" w:styleId="NormalIndent">
    <w:name w:val="Normal Indent"/>
    <w:basedOn w:val="Normal"/>
    <w:rsid w:val="00A860A5"/>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A860A5"/>
    <w:pPr>
      <w:numPr>
        <w:numId w:val="7"/>
      </w:numPr>
      <w:overflowPunct/>
      <w:autoSpaceDE/>
      <w:autoSpaceDN/>
      <w:adjustRightInd/>
      <w:textAlignment w:val="auto"/>
    </w:pPr>
  </w:style>
  <w:style w:type="paragraph" w:customStyle="1" w:styleId="nornal">
    <w:name w:val="nornal"/>
    <w:basedOn w:val="cpde"/>
    <w:rsid w:val="00A860A5"/>
    <w:pPr>
      <w:numPr>
        <w:numId w:val="8"/>
      </w:numPr>
      <w:overflowPunct/>
      <w:autoSpaceDE/>
      <w:autoSpaceDN/>
      <w:adjustRightInd/>
      <w:textAlignment w:val="auto"/>
    </w:pPr>
  </w:style>
  <w:style w:type="paragraph" w:customStyle="1" w:styleId="enumlev1">
    <w:name w:val="enumlev1"/>
    <w:basedOn w:val="Normal"/>
    <w:rsid w:val="00A860A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860A5"/>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A860A5"/>
    <w:rPr>
      <w:rFonts w:ascii="Helvetica" w:eastAsia="Times New Roman" w:hAnsi="Helvetica"/>
      <w:i/>
      <w:lang w:val="en-GB" w:eastAsia="en-US"/>
    </w:rPr>
  </w:style>
  <w:style w:type="paragraph" w:customStyle="1" w:styleId="Buffer">
    <w:name w:val="Buffer"/>
    <w:basedOn w:val="Normal"/>
    <w:rsid w:val="00A860A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A860A5"/>
  </w:style>
  <w:style w:type="paragraph" w:customStyle="1" w:styleId="Caption1">
    <w:name w:val="Caption1"/>
    <w:basedOn w:val="Normal"/>
    <w:next w:val="Normal"/>
    <w:rsid w:val="00A860A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860A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860A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A860A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A860A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A860A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A860A5"/>
    <w:rPr>
      <w:i/>
    </w:rPr>
  </w:style>
  <w:style w:type="character" w:styleId="Strong">
    <w:name w:val="Strong"/>
    <w:qFormat/>
    <w:rsid w:val="00A860A5"/>
    <w:rPr>
      <w:b/>
    </w:rPr>
  </w:style>
  <w:style w:type="paragraph" w:customStyle="1" w:styleId="DefinitionTerm">
    <w:name w:val="Definition Term"/>
    <w:basedOn w:val="Normal"/>
    <w:next w:val="DefinitionList"/>
    <w:rsid w:val="00A860A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A860A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A860A5"/>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A860A5"/>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860A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860A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A860A5"/>
    <w:pPr>
      <w:spacing w:before="0"/>
    </w:pPr>
    <w:rPr>
      <w:b/>
    </w:rPr>
  </w:style>
  <w:style w:type="paragraph" w:customStyle="1" w:styleId="Table">
    <w:name w:val="Table_#"/>
    <w:basedOn w:val="Normal"/>
    <w:next w:val="TableTitle"/>
    <w:rsid w:val="00A860A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860A5"/>
    <w:pPr>
      <w:spacing w:before="142" w:after="142"/>
    </w:pPr>
  </w:style>
  <w:style w:type="paragraph" w:customStyle="1" w:styleId="TableLegend">
    <w:name w:val="Table_Legend"/>
    <w:basedOn w:val="Normal"/>
    <w:next w:val="Normal"/>
    <w:rsid w:val="00A860A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860A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860A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A860A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A860A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A860A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A860A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860A5"/>
  </w:style>
  <w:style w:type="paragraph" w:styleId="NormalWeb">
    <w:name w:val="Normal (Web)"/>
    <w:basedOn w:val="Normal"/>
    <w:rsid w:val="00A86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860A5"/>
    <w:pPr>
      <w:overflowPunct w:val="0"/>
      <w:autoSpaceDE w:val="0"/>
      <w:autoSpaceDN w:val="0"/>
      <w:adjustRightInd w:val="0"/>
      <w:textAlignment w:val="baseline"/>
    </w:pPr>
    <w:rPr>
      <w:rFonts w:eastAsia="Times New Roman"/>
    </w:rPr>
  </w:style>
  <w:style w:type="paragraph" w:customStyle="1" w:styleId="I2">
    <w:name w:val="I2"/>
    <w:basedOn w:val="List2"/>
    <w:rsid w:val="00A860A5"/>
    <w:pPr>
      <w:overflowPunct w:val="0"/>
      <w:autoSpaceDE w:val="0"/>
      <w:autoSpaceDN w:val="0"/>
      <w:adjustRightInd w:val="0"/>
      <w:textAlignment w:val="baseline"/>
    </w:pPr>
    <w:rPr>
      <w:rFonts w:eastAsia="Times New Roman"/>
    </w:rPr>
  </w:style>
  <w:style w:type="paragraph" w:customStyle="1" w:styleId="I3">
    <w:name w:val="I3"/>
    <w:basedOn w:val="List3"/>
    <w:rsid w:val="00A860A5"/>
    <w:pPr>
      <w:overflowPunct w:val="0"/>
      <w:autoSpaceDE w:val="0"/>
      <w:autoSpaceDN w:val="0"/>
      <w:adjustRightInd w:val="0"/>
      <w:textAlignment w:val="baseline"/>
    </w:pPr>
    <w:rPr>
      <w:rFonts w:eastAsia="Times New Roman"/>
    </w:rPr>
  </w:style>
  <w:style w:type="paragraph" w:customStyle="1" w:styleId="IB3">
    <w:name w:val="IB3"/>
    <w:basedOn w:val="Normal"/>
    <w:rsid w:val="00A860A5"/>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860A5"/>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A860A5"/>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860A5"/>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860A5"/>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860A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Normal"/>
    <w:rsid w:val="00A860A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A860A5"/>
    <w:pPr>
      <w:spacing w:before="120" w:after="0"/>
    </w:pPr>
    <w:rPr>
      <w:rFonts w:eastAsia="Times New Roman"/>
      <w:sz w:val="24"/>
    </w:rPr>
  </w:style>
  <w:style w:type="character" w:customStyle="1" w:styleId="Heading1Char">
    <w:name w:val="Heading 1 Char"/>
    <w:link w:val="Heading1"/>
    <w:rsid w:val="00A860A5"/>
    <w:rPr>
      <w:rFonts w:ascii="Arial" w:hAnsi="Arial"/>
      <w:sz w:val="36"/>
      <w:lang w:val="en-GB" w:eastAsia="en-US"/>
    </w:rPr>
  </w:style>
  <w:style w:type="character" w:customStyle="1" w:styleId="Heading8Char">
    <w:name w:val="Heading 8 Char"/>
    <w:link w:val="Heading8"/>
    <w:rsid w:val="00A860A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A860A5"/>
    <w:rPr>
      <w:rFonts w:ascii="Arial" w:hAnsi="Arial"/>
      <w:sz w:val="32"/>
      <w:lang w:val="en-GB" w:eastAsia="en-US"/>
    </w:rPr>
  </w:style>
  <w:style w:type="character" w:customStyle="1" w:styleId="Heading3Char">
    <w:name w:val="Heading 3 Char"/>
    <w:aliases w:val="h3 Char"/>
    <w:link w:val="Heading3"/>
    <w:rsid w:val="00A860A5"/>
    <w:rPr>
      <w:rFonts w:ascii="Arial" w:hAnsi="Arial"/>
      <w:sz w:val="28"/>
      <w:lang w:val="en-GB" w:eastAsia="en-US"/>
    </w:rPr>
  </w:style>
  <w:style w:type="character" w:customStyle="1" w:styleId="EXChar">
    <w:name w:val="EX Char"/>
    <w:rsid w:val="00A860A5"/>
    <w:rPr>
      <w:lang w:val="en-GB" w:eastAsia="en-US"/>
    </w:rPr>
  </w:style>
  <w:style w:type="character" w:customStyle="1" w:styleId="desc">
    <w:name w:val="desc"/>
    <w:rsid w:val="00A860A5"/>
  </w:style>
  <w:style w:type="character" w:customStyle="1" w:styleId="Heading4Char">
    <w:name w:val="Heading 4 Char"/>
    <w:link w:val="Heading4"/>
    <w:rsid w:val="00A860A5"/>
    <w:rPr>
      <w:rFonts w:ascii="Arial" w:hAnsi="Arial"/>
      <w:sz w:val="24"/>
      <w:lang w:val="en-GB" w:eastAsia="en-US"/>
    </w:rPr>
  </w:style>
  <w:style w:type="character" w:customStyle="1" w:styleId="TALChar1">
    <w:name w:val="TAL Char1"/>
    <w:rsid w:val="00A860A5"/>
    <w:rPr>
      <w:rFonts w:ascii="Arial" w:hAnsi="Arial"/>
      <w:sz w:val="18"/>
      <w:lang w:val="en-GB" w:eastAsia="en-US" w:bidi="ar-SA"/>
    </w:rPr>
  </w:style>
  <w:style w:type="character" w:customStyle="1" w:styleId="TALCar">
    <w:name w:val="TAL Car"/>
    <w:rsid w:val="00A860A5"/>
    <w:rPr>
      <w:rFonts w:ascii="Arial" w:hAnsi="Arial"/>
      <w:sz w:val="18"/>
      <w:lang w:val="en-GB" w:eastAsia="en-US"/>
    </w:rPr>
  </w:style>
  <w:style w:type="paragraph" w:styleId="Revision">
    <w:name w:val="Revision"/>
    <w:hidden/>
    <w:uiPriority w:val="99"/>
    <w:semiHidden/>
    <w:rsid w:val="00A860A5"/>
    <w:rPr>
      <w:rFonts w:eastAsia="Times New Roman"/>
      <w:lang w:val="en-GB" w:eastAsia="en-US"/>
    </w:rPr>
  </w:style>
  <w:style w:type="paragraph" w:styleId="Bibliography">
    <w:name w:val="Bibliography"/>
    <w:basedOn w:val="Normal"/>
    <w:next w:val="Normal"/>
    <w:uiPriority w:val="37"/>
    <w:semiHidden/>
    <w:unhideWhenUsed/>
    <w:rsid w:val="00A860A5"/>
    <w:rPr>
      <w:rFonts w:eastAsia="Times New Roman"/>
    </w:rPr>
  </w:style>
  <w:style w:type="paragraph" w:styleId="BodyTextFirstIndent">
    <w:name w:val="Body Text First Indent"/>
    <w:basedOn w:val="BodyText"/>
    <w:link w:val="BodyTextFirstIndentChar"/>
    <w:rsid w:val="00A860A5"/>
    <w:pPr>
      <w:spacing w:after="180"/>
      <w:ind w:firstLine="360"/>
    </w:pPr>
    <w:rPr>
      <w:rFonts w:ascii="Times New Roman" w:hAnsi="Times New Roman"/>
      <w:sz w:val="20"/>
    </w:rPr>
  </w:style>
  <w:style w:type="character" w:customStyle="1" w:styleId="BodyTextFirstIndentChar">
    <w:name w:val="Body Text First Indent Char"/>
    <w:basedOn w:val="BodyTextChar"/>
    <w:link w:val="BodyTextFirstIndent"/>
    <w:rsid w:val="00A860A5"/>
    <w:rPr>
      <w:rFonts w:ascii="Arial" w:eastAsia="Times New Roman" w:hAnsi="Arial"/>
      <w:sz w:val="22"/>
      <w:lang w:val="en-GB" w:eastAsia="en-US"/>
    </w:rPr>
  </w:style>
  <w:style w:type="paragraph" w:styleId="BodyTextFirstIndent2">
    <w:name w:val="Body Text First Indent 2"/>
    <w:basedOn w:val="BodyTextIndent"/>
    <w:link w:val="BodyTextFirstIndent2Char"/>
    <w:rsid w:val="00A860A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A860A5"/>
    <w:rPr>
      <w:rFonts w:eastAsia="Times New Roman"/>
      <w:sz w:val="22"/>
      <w:lang w:val="en-GB" w:eastAsia="en-US"/>
    </w:rPr>
  </w:style>
  <w:style w:type="paragraph" w:styleId="Closing">
    <w:name w:val="Closing"/>
    <w:basedOn w:val="Normal"/>
    <w:link w:val="ClosingChar"/>
    <w:rsid w:val="00A860A5"/>
    <w:pPr>
      <w:spacing w:after="0"/>
      <w:ind w:left="4252"/>
    </w:pPr>
    <w:rPr>
      <w:rFonts w:eastAsia="Times New Roman"/>
    </w:rPr>
  </w:style>
  <w:style w:type="character" w:customStyle="1" w:styleId="ClosingChar">
    <w:name w:val="Closing Char"/>
    <w:basedOn w:val="DefaultParagraphFont"/>
    <w:link w:val="Closing"/>
    <w:rsid w:val="00A860A5"/>
    <w:rPr>
      <w:rFonts w:eastAsia="Times New Roman"/>
      <w:lang w:val="en-GB" w:eastAsia="en-US"/>
    </w:rPr>
  </w:style>
  <w:style w:type="character" w:customStyle="1" w:styleId="CommentTextChar">
    <w:name w:val="Comment Text Char"/>
    <w:basedOn w:val="DefaultParagraphFont"/>
    <w:link w:val="CommentText"/>
    <w:semiHidden/>
    <w:rsid w:val="00A860A5"/>
    <w:rPr>
      <w:lang w:val="en-GB" w:eastAsia="en-US"/>
    </w:rPr>
  </w:style>
  <w:style w:type="character" w:customStyle="1" w:styleId="CommentSubjectChar">
    <w:name w:val="Comment Subject Char"/>
    <w:basedOn w:val="CommentTextChar"/>
    <w:link w:val="CommentSubject"/>
    <w:rsid w:val="00A860A5"/>
    <w:rPr>
      <w:b/>
      <w:bCs/>
      <w:lang w:val="en-GB" w:eastAsia="en-US"/>
    </w:rPr>
  </w:style>
  <w:style w:type="paragraph" w:styleId="Date">
    <w:name w:val="Date"/>
    <w:basedOn w:val="Normal"/>
    <w:next w:val="Normal"/>
    <w:link w:val="DateChar"/>
    <w:rsid w:val="00A860A5"/>
    <w:rPr>
      <w:rFonts w:eastAsia="Times New Roman"/>
    </w:rPr>
  </w:style>
  <w:style w:type="character" w:customStyle="1" w:styleId="DateChar">
    <w:name w:val="Date Char"/>
    <w:basedOn w:val="DefaultParagraphFont"/>
    <w:link w:val="Date"/>
    <w:rsid w:val="00A860A5"/>
    <w:rPr>
      <w:rFonts w:eastAsia="Times New Roman"/>
      <w:lang w:val="en-GB" w:eastAsia="en-US"/>
    </w:rPr>
  </w:style>
  <w:style w:type="paragraph" w:styleId="E-mailSignature">
    <w:name w:val="E-mail Signature"/>
    <w:basedOn w:val="Normal"/>
    <w:link w:val="E-mailSignatureChar"/>
    <w:rsid w:val="00A860A5"/>
    <w:pPr>
      <w:spacing w:after="0"/>
    </w:pPr>
    <w:rPr>
      <w:rFonts w:eastAsia="Times New Roman"/>
    </w:rPr>
  </w:style>
  <w:style w:type="character" w:customStyle="1" w:styleId="E-mailSignatureChar">
    <w:name w:val="E-mail Signature Char"/>
    <w:basedOn w:val="DefaultParagraphFont"/>
    <w:link w:val="E-mailSignature"/>
    <w:rsid w:val="00A860A5"/>
    <w:rPr>
      <w:rFonts w:eastAsia="Times New Roman"/>
      <w:lang w:val="en-GB" w:eastAsia="en-US"/>
    </w:rPr>
  </w:style>
  <w:style w:type="paragraph" w:styleId="EndnoteText">
    <w:name w:val="endnote text"/>
    <w:basedOn w:val="Normal"/>
    <w:link w:val="EndnoteTextChar"/>
    <w:rsid w:val="00A860A5"/>
    <w:pPr>
      <w:spacing w:after="0"/>
    </w:pPr>
    <w:rPr>
      <w:rFonts w:eastAsia="Times New Roman"/>
    </w:rPr>
  </w:style>
  <w:style w:type="character" w:customStyle="1" w:styleId="EndnoteTextChar">
    <w:name w:val="Endnote Text Char"/>
    <w:basedOn w:val="DefaultParagraphFont"/>
    <w:link w:val="EndnoteText"/>
    <w:rsid w:val="00A860A5"/>
    <w:rPr>
      <w:rFonts w:eastAsia="Times New Roman"/>
      <w:lang w:val="en-GB" w:eastAsia="en-US"/>
    </w:rPr>
  </w:style>
  <w:style w:type="paragraph" w:styleId="EnvelopeAddress">
    <w:name w:val="envelope address"/>
    <w:basedOn w:val="Normal"/>
    <w:rsid w:val="00A860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0A5"/>
    <w:pPr>
      <w:spacing w:after="0"/>
    </w:pPr>
    <w:rPr>
      <w:rFonts w:asciiTheme="majorHAnsi" w:eastAsiaTheme="majorEastAsia" w:hAnsiTheme="majorHAnsi" w:cstheme="majorBidi"/>
    </w:rPr>
  </w:style>
  <w:style w:type="paragraph" w:styleId="HTMLAddress">
    <w:name w:val="HTML Address"/>
    <w:basedOn w:val="Normal"/>
    <w:link w:val="HTMLAddressChar"/>
    <w:rsid w:val="00A860A5"/>
    <w:pPr>
      <w:spacing w:after="0"/>
    </w:pPr>
    <w:rPr>
      <w:rFonts w:eastAsia="Times New Roman"/>
      <w:i/>
      <w:iCs/>
    </w:rPr>
  </w:style>
  <w:style w:type="character" w:customStyle="1" w:styleId="HTMLAddressChar">
    <w:name w:val="HTML Address Char"/>
    <w:basedOn w:val="DefaultParagraphFont"/>
    <w:link w:val="HTMLAddress"/>
    <w:rsid w:val="00A860A5"/>
    <w:rPr>
      <w:rFonts w:eastAsia="Times New Roman"/>
      <w:i/>
      <w:iCs/>
      <w:lang w:val="en-GB" w:eastAsia="en-US"/>
    </w:rPr>
  </w:style>
  <w:style w:type="paragraph" w:styleId="HTMLPreformatted">
    <w:name w:val="HTML Preformatted"/>
    <w:basedOn w:val="Normal"/>
    <w:link w:val="HTMLPreformattedChar"/>
    <w:rsid w:val="00A860A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860A5"/>
    <w:rPr>
      <w:rFonts w:ascii="Consolas" w:eastAsia="Times New Roman" w:hAnsi="Consolas"/>
      <w:lang w:val="en-GB" w:eastAsia="en-US"/>
    </w:rPr>
  </w:style>
  <w:style w:type="paragraph" w:styleId="Index3">
    <w:name w:val="index 3"/>
    <w:basedOn w:val="Normal"/>
    <w:next w:val="Normal"/>
    <w:rsid w:val="00A860A5"/>
    <w:pPr>
      <w:spacing w:after="0"/>
      <w:ind w:left="600" w:hanging="200"/>
    </w:pPr>
    <w:rPr>
      <w:rFonts w:eastAsia="Times New Roman"/>
    </w:rPr>
  </w:style>
  <w:style w:type="paragraph" w:styleId="Index4">
    <w:name w:val="index 4"/>
    <w:basedOn w:val="Normal"/>
    <w:next w:val="Normal"/>
    <w:rsid w:val="00A860A5"/>
    <w:pPr>
      <w:spacing w:after="0"/>
      <w:ind w:left="800" w:hanging="200"/>
    </w:pPr>
    <w:rPr>
      <w:rFonts w:eastAsia="Times New Roman"/>
    </w:rPr>
  </w:style>
  <w:style w:type="paragraph" w:styleId="Index5">
    <w:name w:val="index 5"/>
    <w:basedOn w:val="Normal"/>
    <w:next w:val="Normal"/>
    <w:rsid w:val="00A860A5"/>
    <w:pPr>
      <w:spacing w:after="0"/>
      <w:ind w:left="1000" w:hanging="200"/>
    </w:pPr>
    <w:rPr>
      <w:rFonts w:eastAsia="Times New Roman"/>
    </w:rPr>
  </w:style>
  <w:style w:type="paragraph" w:styleId="Index6">
    <w:name w:val="index 6"/>
    <w:basedOn w:val="Normal"/>
    <w:next w:val="Normal"/>
    <w:rsid w:val="00A860A5"/>
    <w:pPr>
      <w:spacing w:after="0"/>
      <w:ind w:left="1200" w:hanging="200"/>
    </w:pPr>
    <w:rPr>
      <w:rFonts w:eastAsia="Times New Roman"/>
    </w:rPr>
  </w:style>
  <w:style w:type="paragraph" w:styleId="Index7">
    <w:name w:val="index 7"/>
    <w:basedOn w:val="Normal"/>
    <w:next w:val="Normal"/>
    <w:rsid w:val="00A860A5"/>
    <w:pPr>
      <w:spacing w:after="0"/>
      <w:ind w:left="1400" w:hanging="200"/>
    </w:pPr>
    <w:rPr>
      <w:rFonts w:eastAsia="Times New Roman"/>
    </w:rPr>
  </w:style>
  <w:style w:type="paragraph" w:styleId="Index8">
    <w:name w:val="index 8"/>
    <w:basedOn w:val="Normal"/>
    <w:next w:val="Normal"/>
    <w:rsid w:val="00A860A5"/>
    <w:pPr>
      <w:spacing w:after="0"/>
      <w:ind w:left="1600" w:hanging="200"/>
    </w:pPr>
    <w:rPr>
      <w:rFonts w:eastAsia="Times New Roman"/>
    </w:rPr>
  </w:style>
  <w:style w:type="paragraph" w:styleId="Index9">
    <w:name w:val="index 9"/>
    <w:basedOn w:val="Normal"/>
    <w:next w:val="Normal"/>
    <w:rsid w:val="00A860A5"/>
    <w:pPr>
      <w:spacing w:after="0"/>
      <w:ind w:left="1800" w:hanging="200"/>
    </w:pPr>
    <w:rPr>
      <w:rFonts w:eastAsia="Times New Roman"/>
    </w:rPr>
  </w:style>
  <w:style w:type="paragraph" w:styleId="IntenseQuote">
    <w:name w:val="Intense Quote"/>
    <w:basedOn w:val="Normal"/>
    <w:next w:val="Normal"/>
    <w:link w:val="IntenseQuoteChar"/>
    <w:uiPriority w:val="30"/>
    <w:qFormat/>
    <w:rsid w:val="00A860A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A860A5"/>
    <w:rPr>
      <w:rFonts w:eastAsia="Times New Roman"/>
      <w:i/>
      <w:iCs/>
      <w:color w:val="4472C4" w:themeColor="accent1"/>
      <w:lang w:val="en-GB" w:eastAsia="en-US"/>
    </w:rPr>
  </w:style>
  <w:style w:type="paragraph" w:styleId="ListContinue">
    <w:name w:val="List Continue"/>
    <w:basedOn w:val="Normal"/>
    <w:rsid w:val="00A860A5"/>
    <w:pPr>
      <w:spacing w:after="120"/>
      <w:ind w:left="283"/>
      <w:contextualSpacing/>
    </w:pPr>
    <w:rPr>
      <w:rFonts w:eastAsia="Times New Roman"/>
    </w:rPr>
  </w:style>
  <w:style w:type="paragraph" w:styleId="ListContinue2">
    <w:name w:val="List Continue 2"/>
    <w:basedOn w:val="Normal"/>
    <w:rsid w:val="00A860A5"/>
    <w:pPr>
      <w:spacing w:after="120"/>
      <w:ind w:left="566"/>
      <w:contextualSpacing/>
    </w:pPr>
    <w:rPr>
      <w:rFonts w:eastAsia="Times New Roman"/>
    </w:rPr>
  </w:style>
  <w:style w:type="paragraph" w:styleId="ListContinue3">
    <w:name w:val="List Continue 3"/>
    <w:basedOn w:val="Normal"/>
    <w:rsid w:val="00A860A5"/>
    <w:pPr>
      <w:spacing w:after="120"/>
      <w:ind w:left="849"/>
      <w:contextualSpacing/>
    </w:pPr>
    <w:rPr>
      <w:rFonts w:eastAsia="Times New Roman"/>
    </w:rPr>
  </w:style>
  <w:style w:type="paragraph" w:styleId="ListContinue4">
    <w:name w:val="List Continue 4"/>
    <w:basedOn w:val="Normal"/>
    <w:rsid w:val="00A860A5"/>
    <w:pPr>
      <w:spacing w:after="120"/>
      <w:ind w:left="1132"/>
      <w:contextualSpacing/>
    </w:pPr>
    <w:rPr>
      <w:rFonts w:eastAsia="Times New Roman"/>
    </w:rPr>
  </w:style>
  <w:style w:type="paragraph" w:styleId="ListContinue5">
    <w:name w:val="List Continue 5"/>
    <w:basedOn w:val="Normal"/>
    <w:rsid w:val="00A860A5"/>
    <w:pPr>
      <w:spacing w:after="120"/>
      <w:ind w:left="1415"/>
      <w:contextualSpacing/>
    </w:pPr>
    <w:rPr>
      <w:rFonts w:eastAsia="Times New Roman"/>
    </w:rPr>
  </w:style>
  <w:style w:type="paragraph" w:styleId="ListNumber3">
    <w:name w:val="List Number 3"/>
    <w:basedOn w:val="Normal"/>
    <w:rsid w:val="00A860A5"/>
    <w:pPr>
      <w:numPr>
        <w:numId w:val="34"/>
      </w:numPr>
      <w:contextualSpacing/>
    </w:pPr>
    <w:rPr>
      <w:rFonts w:eastAsia="Times New Roman"/>
    </w:rPr>
  </w:style>
  <w:style w:type="paragraph" w:styleId="ListNumber4">
    <w:name w:val="List Number 4"/>
    <w:basedOn w:val="Normal"/>
    <w:rsid w:val="00A860A5"/>
    <w:pPr>
      <w:numPr>
        <w:numId w:val="35"/>
      </w:numPr>
      <w:contextualSpacing/>
    </w:pPr>
    <w:rPr>
      <w:rFonts w:eastAsia="Times New Roman"/>
    </w:rPr>
  </w:style>
  <w:style w:type="paragraph" w:styleId="ListNumber5">
    <w:name w:val="List Number 5"/>
    <w:basedOn w:val="Normal"/>
    <w:rsid w:val="00A860A5"/>
    <w:pPr>
      <w:numPr>
        <w:numId w:val="36"/>
      </w:numPr>
      <w:contextualSpacing/>
    </w:pPr>
    <w:rPr>
      <w:rFonts w:eastAsia="Times New Roman"/>
    </w:rPr>
  </w:style>
  <w:style w:type="paragraph" w:styleId="MacroText">
    <w:name w:val="macro"/>
    <w:link w:val="MacroTextChar"/>
    <w:rsid w:val="00A860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860A5"/>
    <w:rPr>
      <w:rFonts w:ascii="Consolas" w:eastAsia="Times New Roman" w:hAnsi="Consolas"/>
      <w:lang w:val="en-GB" w:eastAsia="en-US"/>
    </w:rPr>
  </w:style>
  <w:style w:type="paragraph" w:styleId="MessageHeader">
    <w:name w:val="Message Header"/>
    <w:basedOn w:val="Normal"/>
    <w:link w:val="MessageHeaderChar"/>
    <w:rsid w:val="00A860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0A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0A5"/>
    <w:rPr>
      <w:rFonts w:eastAsia="Times New Roman"/>
      <w:lang w:val="en-GB" w:eastAsia="en-US"/>
    </w:rPr>
  </w:style>
  <w:style w:type="paragraph" w:styleId="NoteHeading">
    <w:name w:val="Note Heading"/>
    <w:basedOn w:val="Normal"/>
    <w:next w:val="Normal"/>
    <w:link w:val="NoteHeadingChar"/>
    <w:rsid w:val="00A860A5"/>
    <w:pPr>
      <w:spacing w:after="0"/>
    </w:pPr>
    <w:rPr>
      <w:rFonts w:eastAsia="Times New Roman"/>
    </w:rPr>
  </w:style>
  <w:style w:type="character" w:customStyle="1" w:styleId="NoteHeadingChar">
    <w:name w:val="Note Heading Char"/>
    <w:basedOn w:val="DefaultParagraphFont"/>
    <w:link w:val="NoteHeading"/>
    <w:rsid w:val="00A860A5"/>
    <w:rPr>
      <w:rFonts w:eastAsia="Times New Roman"/>
      <w:lang w:val="en-GB" w:eastAsia="en-US"/>
    </w:rPr>
  </w:style>
  <w:style w:type="paragraph" w:styleId="Quote">
    <w:name w:val="Quote"/>
    <w:basedOn w:val="Normal"/>
    <w:next w:val="Normal"/>
    <w:link w:val="QuoteChar"/>
    <w:uiPriority w:val="29"/>
    <w:qFormat/>
    <w:rsid w:val="00A860A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860A5"/>
    <w:rPr>
      <w:rFonts w:eastAsia="Times New Roman"/>
      <w:i/>
      <w:iCs/>
      <w:color w:val="404040" w:themeColor="text1" w:themeTint="BF"/>
      <w:lang w:val="en-GB" w:eastAsia="en-US"/>
    </w:rPr>
  </w:style>
  <w:style w:type="paragraph" w:styleId="Salutation">
    <w:name w:val="Salutation"/>
    <w:basedOn w:val="Normal"/>
    <w:next w:val="Normal"/>
    <w:link w:val="SalutationChar"/>
    <w:rsid w:val="00A860A5"/>
    <w:rPr>
      <w:rFonts w:eastAsia="Times New Roman"/>
    </w:rPr>
  </w:style>
  <w:style w:type="character" w:customStyle="1" w:styleId="SalutationChar">
    <w:name w:val="Salutation Char"/>
    <w:basedOn w:val="DefaultParagraphFont"/>
    <w:link w:val="Salutation"/>
    <w:rsid w:val="00A860A5"/>
    <w:rPr>
      <w:rFonts w:eastAsia="Times New Roman"/>
      <w:lang w:val="en-GB" w:eastAsia="en-US"/>
    </w:rPr>
  </w:style>
  <w:style w:type="paragraph" w:styleId="Signature">
    <w:name w:val="Signature"/>
    <w:basedOn w:val="Normal"/>
    <w:link w:val="SignatureChar"/>
    <w:rsid w:val="00A860A5"/>
    <w:pPr>
      <w:spacing w:after="0"/>
      <w:ind w:left="4252"/>
    </w:pPr>
    <w:rPr>
      <w:rFonts w:eastAsia="Times New Roman"/>
    </w:rPr>
  </w:style>
  <w:style w:type="character" w:customStyle="1" w:styleId="SignatureChar">
    <w:name w:val="Signature Char"/>
    <w:basedOn w:val="DefaultParagraphFont"/>
    <w:link w:val="Signature"/>
    <w:rsid w:val="00A860A5"/>
    <w:rPr>
      <w:rFonts w:eastAsia="Times New Roman"/>
      <w:lang w:val="en-GB" w:eastAsia="en-US"/>
    </w:rPr>
  </w:style>
  <w:style w:type="paragraph" w:styleId="Subtitle">
    <w:name w:val="Subtitle"/>
    <w:basedOn w:val="Normal"/>
    <w:next w:val="Normal"/>
    <w:link w:val="SubtitleChar"/>
    <w:qFormat/>
    <w:rsid w:val="00A86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0A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0A5"/>
    <w:pPr>
      <w:spacing w:after="0"/>
      <w:ind w:left="200" w:hanging="200"/>
    </w:pPr>
    <w:rPr>
      <w:rFonts w:eastAsia="Times New Roman"/>
    </w:rPr>
  </w:style>
  <w:style w:type="paragraph" w:styleId="TableofFigures">
    <w:name w:val="table of figures"/>
    <w:basedOn w:val="Normal"/>
    <w:next w:val="Normal"/>
    <w:rsid w:val="00A860A5"/>
    <w:pPr>
      <w:spacing w:after="0"/>
    </w:pPr>
    <w:rPr>
      <w:rFonts w:eastAsia="Times New Roman"/>
    </w:rPr>
  </w:style>
  <w:style w:type="paragraph" w:styleId="Title">
    <w:name w:val="Title"/>
    <w:basedOn w:val="Normal"/>
    <w:next w:val="Normal"/>
    <w:link w:val="TitleChar"/>
    <w:qFormat/>
    <w:rsid w:val="00A860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0A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0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60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rsid w:val="00A860A5"/>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7B8DB-B1D0-454F-A89A-C4CB1259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32</Pages>
  <Words>10747</Words>
  <Characters>61262</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71866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37</cp:revision>
  <dcterms:created xsi:type="dcterms:W3CDTF">2023-02-06T11:54:00Z</dcterms:created>
  <dcterms:modified xsi:type="dcterms:W3CDTF">2023-03-03T00:32:00Z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